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CD45" w14:textId="77777777"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ins w:id="1" w:author="Huawei" w:date="2018-04-25T12:36:00Z">
        <w:r w:rsidR="00DC1EF7">
          <w:t>1</w:t>
        </w:r>
      </w:ins>
      <w:del w:id="2" w:author="Huawei" w:date="2018-04-25T12:36:00Z">
        <w:r w:rsidR="00EA205F" w:rsidDel="00DC1EF7">
          <w:delText>0</w:delText>
        </w:r>
      </w:del>
      <w:r w:rsidR="00EA205F">
        <w:t>.</w:t>
      </w:r>
      <w:ins w:id="3" w:author="Huawei" w:date="2018-04-25T12:36:00Z">
        <w:r w:rsidR="00DC1EF7">
          <w:t>0</w:t>
        </w:r>
      </w:ins>
      <w:del w:id="4" w:author="Huawei" w:date="2018-04-25T12:36:00Z">
        <w:r w:rsidR="00794B20" w:rsidDel="00DC1EF7">
          <w:delText>1</w:delText>
        </w:r>
      </w:del>
      <w:r w:rsidRPr="004D3578">
        <w:t xml:space="preserve"> </w:t>
      </w:r>
      <w:r w:rsidRPr="004D3578">
        <w:rPr>
          <w:sz w:val="32"/>
        </w:rPr>
        <w:t>(</w:t>
      </w:r>
      <w:r w:rsidR="00EA205F">
        <w:rPr>
          <w:sz w:val="32"/>
        </w:rPr>
        <w:t>201</w:t>
      </w:r>
      <w:ins w:id="5" w:author="Huawei" w:date="2018-04-25T12:36:00Z">
        <w:r w:rsidR="00DC1EF7">
          <w:rPr>
            <w:sz w:val="32"/>
          </w:rPr>
          <w:t>8</w:t>
        </w:r>
      </w:ins>
      <w:del w:id="6" w:author="Huawei" w:date="2018-04-25T12:36:00Z">
        <w:r w:rsidR="00EA205F" w:rsidDel="00DC1EF7">
          <w:rPr>
            <w:sz w:val="32"/>
          </w:rPr>
          <w:delText>7</w:delText>
        </w:r>
      </w:del>
      <w:r w:rsidRPr="004D3578">
        <w:rPr>
          <w:sz w:val="32"/>
        </w:rPr>
        <w:t>-</w:t>
      </w:r>
      <w:ins w:id="7" w:author="Huawei" w:date="2018-04-25T12:36:00Z">
        <w:r w:rsidR="00DC1EF7">
          <w:rPr>
            <w:sz w:val="32"/>
          </w:rPr>
          <w:t>05</w:t>
        </w:r>
      </w:ins>
      <w:del w:id="8" w:author="Huawei" w:date="2018-04-25T12:36:00Z">
        <w:r w:rsidR="00794B20" w:rsidDel="00DC1EF7">
          <w:rPr>
            <w:sz w:val="32"/>
          </w:rPr>
          <w:delText>11</w:delText>
        </w:r>
      </w:del>
      <w:r w:rsidRPr="004D3578">
        <w:rPr>
          <w:sz w:val="32"/>
        </w:rPr>
        <w:t>)</w:t>
      </w:r>
    </w:p>
    <w:p w14:paraId="1F2FBFC9" w14:textId="77777777" w:rsidR="00080512" w:rsidRPr="004D3578" w:rsidRDefault="00080512">
      <w:pPr>
        <w:pStyle w:val="ZB"/>
        <w:framePr w:wrap="notBeside"/>
      </w:pPr>
      <w:r w:rsidRPr="004D3578">
        <w:t>Technical Specification</w:t>
      </w:r>
    </w:p>
    <w:p w14:paraId="05DD5532" w14:textId="77777777" w:rsidR="00080512" w:rsidRPr="004D3578" w:rsidRDefault="00080512">
      <w:pPr>
        <w:pStyle w:val="ZT"/>
        <w:framePr w:wrap="notBeside"/>
      </w:pPr>
      <w:r w:rsidRPr="004D3578">
        <w:t>3rd Generation Partnership Project;</w:t>
      </w:r>
    </w:p>
    <w:p w14:paraId="171A041B"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C1C4856" w14:textId="77777777" w:rsidR="001549E9" w:rsidRPr="00074FBD" w:rsidRDefault="001549E9" w:rsidP="001549E9">
      <w:pPr>
        <w:pStyle w:val="ZT"/>
        <w:framePr w:wrap="notBeside"/>
      </w:pPr>
      <w:r w:rsidRPr="00074FBD">
        <w:t>NR;</w:t>
      </w:r>
    </w:p>
    <w:p w14:paraId="441004DA" w14:textId="77777777" w:rsidR="001549E9" w:rsidRDefault="001549E9" w:rsidP="001549E9">
      <w:pPr>
        <w:pStyle w:val="ZT"/>
        <w:framePr w:wrap="notBeside"/>
      </w:pPr>
      <w:r w:rsidRPr="00074FBD">
        <w:t>Base Station (BS) conformance testing</w:t>
      </w:r>
    </w:p>
    <w:p w14:paraId="3596F178"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7ABA4D00"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5828F2FB" w14:textId="77777777" w:rsidR="008105C8" w:rsidRDefault="008105C8" w:rsidP="00054A22">
      <w:pPr>
        <w:pStyle w:val="ZU"/>
        <w:framePr w:h="4929" w:hRule="exact" w:wrap="notBeside"/>
        <w:tabs>
          <w:tab w:val="right" w:pos="10206"/>
        </w:tabs>
        <w:jc w:val="left"/>
        <w:rPr>
          <w:i/>
        </w:rPr>
      </w:pPr>
    </w:p>
    <w:p w14:paraId="35FE7C4C" w14:textId="77777777" w:rsidR="008105C8" w:rsidRDefault="00BA5F14" w:rsidP="00054A22">
      <w:pPr>
        <w:pStyle w:val="ZU"/>
        <w:framePr w:h="4929" w:hRule="exact" w:wrap="notBeside"/>
        <w:tabs>
          <w:tab w:val="right" w:pos="10206"/>
        </w:tabs>
        <w:jc w:val="left"/>
        <w:rPr>
          <w:i/>
        </w:rPr>
      </w:pPr>
      <w:r>
        <w:rPr>
          <w:i/>
          <w:lang w:val="en-US"/>
        </w:rPr>
        <w:drawing>
          <wp:inline distT="0" distB="0" distL="0" distR="0" wp14:anchorId="519ED744" wp14:editId="55B53B6C">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24B57168" wp14:editId="5FCC6E15">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EF345C6" w14:textId="77777777" w:rsidR="00080512" w:rsidRPr="004D3578" w:rsidRDefault="00080512">
      <w:pPr>
        <w:pStyle w:val="ZU"/>
        <w:framePr w:h="4929" w:hRule="exact" w:wrap="notBeside"/>
        <w:tabs>
          <w:tab w:val="right" w:pos="10206"/>
        </w:tabs>
        <w:jc w:val="left"/>
      </w:pPr>
    </w:p>
    <w:p w14:paraId="55C8B8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065DA9A" w14:textId="77777777" w:rsidR="00080512" w:rsidRPr="004D3578" w:rsidRDefault="00080512">
      <w:pPr>
        <w:pStyle w:val="ZV"/>
        <w:framePr w:wrap="notBeside"/>
      </w:pPr>
    </w:p>
    <w:p w14:paraId="2E8008C8" w14:textId="77777777" w:rsidR="00080512" w:rsidRPr="004D3578" w:rsidRDefault="00080512"/>
    <w:bookmarkEnd w:id="0"/>
    <w:p w14:paraId="00DDBB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56AEA41" w14:textId="77777777" w:rsidR="00080512" w:rsidRPr="004D3578" w:rsidRDefault="00080512">
      <w:pPr>
        <w:pStyle w:val="FP"/>
        <w:framePr w:wrap="notBeside" w:hAnchor="margin" w:y="1419"/>
        <w:pBdr>
          <w:bottom w:val="single" w:sz="6" w:space="1" w:color="auto"/>
        </w:pBdr>
        <w:spacing w:before="240"/>
        <w:ind w:left="2835" w:right="2835"/>
        <w:jc w:val="center"/>
      </w:pPr>
      <w:bookmarkStart w:id="9" w:name="page2"/>
      <w:r w:rsidRPr="004D3578">
        <w:lastRenderedPageBreak/>
        <w:t>Keywords</w:t>
      </w:r>
    </w:p>
    <w:p w14:paraId="01A9B448"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675E5FA" w14:textId="77777777" w:rsidR="00080512" w:rsidRPr="004D3578" w:rsidRDefault="00080512"/>
    <w:p w14:paraId="54048E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C9583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0492BBD" w14:textId="77777777" w:rsidR="00080512" w:rsidRPr="004D3578" w:rsidRDefault="00080512">
      <w:pPr>
        <w:pStyle w:val="FP"/>
        <w:framePr w:wrap="notBeside" w:hAnchor="margin" w:yAlign="center"/>
        <w:ind w:left="2835" w:right="2835"/>
        <w:jc w:val="center"/>
        <w:rPr>
          <w:rFonts w:ascii="Arial" w:hAnsi="Arial"/>
          <w:sz w:val="18"/>
        </w:rPr>
      </w:pPr>
    </w:p>
    <w:p w14:paraId="521FC6A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813E79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A7F1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BE7D7E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85343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465D9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F811DC7" w14:textId="77777777" w:rsidR="00080512" w:rsidRPr="004D3578" w:rsidRDefault="00080512"/>
    <w:p w14:paraId="176056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5EDD0F4"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761779" w14:textId="77777777" w:rsidR="00080512" w:rsidRPr="004D3578" w:rsidRDefault="00080512" w:rsidP="00FA1266">
      <w:pPr>
        <w:pStyle w:val="FP"/>
        <w:framePr w:h="3057" w:hRule="exact" w:wrap="notBeside" w:vAnchor="page" w:hAnchor="margin" w:y="12605"/>
        <w:jc w:val="center"/>
        <w:rPr>
          <w:noProof/>
        </w:rPr>
      </w:pPr>
    </w:p>
    <w:p w14:paraId="206F804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14:paraId="709A1A3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2EC5658" w14:textId="77777777" w:rsidR="00FC1192" w:rsidRPr="004D3578" w:rsidRDefault="00FC1192" w:rsidP="00FA1266">
      <w:pPr>
        <w:pStyle w:val="FP"/>
        <w:framePr w:h="3057" w:hRule="exact" w:wrap="notBeside" w:vAnchor="page" w:hAnchor="margin" w:y="12605"/>
        <w:rPr>
          <w:noProof/>
          <w:sz w:val="18"/>
        </w:rPr>
      </w:pPr>
    </w:p>
    <w:p w14:paraId="1FB947C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204A1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6C2C16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14:paraId="18825AA5" w14:textId="77777777" w:rsidR="00080512" w:rsidRPr="004D3578" w:rsidRDefault="00080512">
      <w:pPr>
        <w:pStyle w:val="TT"/>
      </w:pPr>
      <w:r w:rsidRPr="004D3578">
        <w:br w:type="page"/>
      </w:r>
      <w:r w:rsidRPr="004D3578">
        <w:lastRenderedPageBreak/>
        <w:t>Contents</w:t>
      </w:r>
    </w:p>
    <w:p w14:paraId="607EE204" w14:textId="77777777" w:rsidR="001455C7" w:rsidRDefault="003F036A">
      <w:pPr>
        <w:pStyle w:val="TOC1"/>
        <w:rPr>
          <w:ins w:id="11" w:author="R4-1805878" w:date="2018-04-25T14:46:00Z"/>
          <w:rFonts w:asciiTheme="minorHAnsi" w:hAnsiTheme="minorHAnsi" w:cstheme="minorBidi"/>
          <w:szCs w:val="22"/>
          <w:lang w:val="en-US"/>
        </w:rPr>
      </w:pPr>
      <w:r>
        <w:fldChar w:fldCharType="begin"/>
      </w:r>
      <w:r w:rsidR="00EB0004">
        <w:instrText xml:space="preserve"> TOC \o "1-9" </w:instrText>
      </w:r>
      <w:r>
        <w:fldChar w:fldCharType="separate"/>
      </w:r>
      <w:ins w:id="12" w:author="R4-1805878" w:date="2018-04-25T14:46:00Z">
        <w:r w:rsidR="001455C7">
          <w:t>Foreword</w:t>
        </w:r>
        <w:r w:rsidR="001455C7">
          <w:tab/>
        </w:r>
        <w:r w:rsidR="001455C7">
          <w:fldChar w:fldCharType="begin"/>
        </w:r>
        <w:r w:rsidR="001455C7">
          <w:instrText xml:space="preserve"> PAGEREF _Toc512430940 \h </w:instrText>
        </w:r>
      </w:ins>
      <w:r w:rsidR="001455C7">
        <w:fldChar w:fldCharType="separate"/>
      </w:r>
      <w:ins w:id="13" w:author="Huawei" w:date="2018-04-25T15:25:00Z">
        <w:r w:rsidR="00005190">
          <w:t>5</w:t>
        </w:r>
      </w:ins>
      <w:ins w:id="14" w:author="R4-1805878" w:date="2018-04-25T14:46:00Z">
        <w:r w:rsidR="001455C7">
          <w:fldChar w:fldCharType="end"/>
        </w:r>
      </w:ins>
    </w:p>
    <w:p w14:paraId="7EB19BAD" w14:textId="77777777" w:rsidR="001455C7" w:rsidRDefault="001455C7">
      <w:pPr>
        <w:pStyle w:val="TOC1"/>
        <w:rPr>
          <w:ins w:id="15" w:author="R4-1805878" w:date="2018-04-25T14:46:00Z"/>
          <w:rFonts w:asciiTheme="minorHAnsi" w:hAnsiTheme="minorHAnsi" w:cstheme="minorBidi"/>
          <w:szCs w:val="22"/>
          <w:lang w:val="en-US"/>
        </w:rPr>
      </w:pPr>
      <w:ins w:id="16" w:author="R4-1805878" w:date="2018-04-25T14:46:00Z">
        <w:r>
          <w:t>Introduction</w:t>
        </w:r>
        <w:r>
          <w:tab/>
        </w:r>
        <w:r>
          <w:fldChar w:fldCharType="begin"/>
        </w:r>
        <w:r>
          <w:instrText xml:space="preserve"> PAGEREF _Toc512430941 \h </w:instrText>
        </w:r>
      </w:ins>
      <w:r>
        <w:fldChar w:fldCharType="separate"/>
      </w:r>
      <w:ins w:id="17" w:author="Huawei" w:date="2018-04-25T15:25:00Z">
        <w:r w:rsidR="00005190">
          <w:t>5</w:t>
        </w:r>
      </w:ins>
      <w:ins w:id="18" w:author="R4-1805878" w:date="2018-04-25T14:46:00Z">
        <w:r>
          <w:fldChar w:fldCharType="end"/>
        </w:r>
      </w:ins>
    </w:p>
    <w:p w14:paraId="7EAE2F15" w14:textId="77777777" w:rsidR="001455C7" w:rsidRDefault="001455C7">
      <w:pPr>
        <w:pStyle w:val="TOC1"/>
        <w:rPr>
          <w:ins w:id="19" w:author="R4-1805878" w:date="2018-04-25T14:46:00Z"/>
          <w:rFonts w:asciiTheme="minorHAnsi" w:hAnsiTheme="minorHAnsi" w:cstheme="minorBidi"/>
          <w:szCs w:val="22"/>
          <w:lang w:val="en-US"/>
        </w:rPr>
      </w:pPr>
      <w:ins w:id="20" w:author="R4-1805878" w:date="2018-04-25T14:46:00Z">
        <w:r>
          <w:t>1</w:t>
        </w:r>
        <w:r>
          <w:rPr>
            <w:rFonts w:asciiTheme="minorHAnsi" w:hAnsiTheme="minorHAnsi" w:cstheme="minorBidi"/>
            <w:szCs w:val="22"/>
            <w:lang w:val="en-US"/>
          </w:rPr>
          <w:tab/>
        </w:r>
        <w:r>
          <w:t>Scope</w:t>
        </w:r>
        <w:r>
          <w:tab/>
        </w:r>
        <w:r>
          <w:fldChar w:fldCharType="begin"/>
        </w:r>
        <w:r>
          <w:instrText xml:space="preserve"> PAGEREF _Toc512430942 \h </w:instrText>
        </w:r>
      </w:ins>
      <w:r>
        <w:fldChar w:fldCharType="separate"/>
      </w:r>
      <w:ins w:id="21" w:author="Huawei" w:date="2018-04-25T15:25:00Z">
        <w:r w:rsidR="00005190">
          <w:t>6</w:t>
        </w:r>
      </w:ins>
      <w:ins w:id="22" w:author="R4-1805878" w:date="2018-04-25T14:46:00Z">
        <w:r>
          <w:fldChar w:fldCharType="end"/>
        </w:r>
      </w:ins>
    </w:p>
    <w:p w14:paraId="7B5146EA" w14:textId="77777777" w:rsidR="001455C7" w:rsidRDefault="001455C7">
      <w:pPr>
        <w:pStyle w:val="TOC1"/>
        <w:rPr>
          <w:ins w:id="23" w:author="R4-1805878" w:date="2018-04-25T14:46:00Z"/>
          <w:rFonts w:asciiTheme="minorHAnsi" w:hAnsiTheme="minorHAnsi" w:cstheme="minorBidi"/>
          <w:szCs w:val="22"/>
          <w:lang w:val="en-US"/>
        </w:rPr>
      </w:pPr>
      <w:ins w:id="24" w:author="R4-1805878" w:date="2018-04-25T14:46:00Z">
        <w:r>
          <w:t>2</w:t>
        </w:r>
        <w:r>
          <w:rPr>
            <w:rFonts w:asciiTheme="minorHAnsi" w:hAnsiTheme="minorHAnsi" w:cstheme="minorBidi"/>
            <w:szCs w:val="22"/>
            <w:lang w:val="en-US"/>
          </w:rPr>
          <w:tab/>
        </w:r>
        <w:r>
          <w:t>References</w:t>
        </w:r>
        <w:r>
          <w:tab/>
        </w:r>
        <w:r>
          <w:fldChar w:fldCharType="begin"/>
        </w:r>
        <w:r>
          <w:instrText xml:space="preserve"> PAGEREF _Toc512430943 \h </w:instrText>
        </w:r>
      </w:ins>
      <w:r>
        <w:fldChar w:fldCharType="separate"/>
      </w:r>
      <w:ins w:id="25" w:author="Huawei" w:date="2018-04-25T15:25:00Z">
        <w:r w:rsidR="00005190">
          <w:t>6</w:t>
        </w:r>
      </w:ins>
      <w:ins w:id="26" w:author="R4-1805878" w:date="2018-04-25T14:46:00Z">
        <w:r>
          <w:fldChar w:fldCharType="end"/>
        </w:r>
      </w:ins>
    </w:p>
    <w:p w14:paraId="781A7CCF" w14:textId="77777777" w:rsidR="001455C7" w:rsidRDefault="001455C7">
      <w:pPr>
        <w:pStyle w:val="TOC1"/>
        <w:rPr>
          <w:ins w:id="27" w:author="R4-1805878" w:date="2018-04-25T14:46:00Z"/>
          <w:rFonts w:asciiTheme="minorHAnsi" w:hAnsiTheme="minorHAnsi" w:cstheme="minorBidi"/>
          <w:szCs w:val="22"/>
          <w:lang w:val="en-US"/>
        </w:rPr>
      </w:pPr>
      <w:ins w:id="28" w:author="R4-1805878" w:date="2018-04-25T14:46:00Z">
        <w:r>
          <w:t>3</w:t>
        </w:r>
        <w:r>
          <w:rPr>
            <w:rFonts w:asciiTheme="minorHAnsi" w:hAnsiTheme="minorHAnsi" w:cstheme="minorBidi"/>
            <w:szCs w:val="22"/>
            <w:lang w:val="en-US"/>
          </w:rPr>
          <w:tab/>
        </w:r>
        <w:r>
          <w:t>Definitions, symbols and abbreviations</w:t>
        </w:r>
        <w:r>
          <w:tab/>
        </w:r>
        <w:r>
          <w:fldChar w:fldCharType="begin"/>
        </w:r>
        <w:r>
          <w:instrText xml:space="preserve"> PAGEREF _Toc512430944 \h </w:instrText>
        </w:r>
      </w:ins>
      <w:r>
        <w:fldChar w:fldCharType="separate"/>
      </w:r>
      <w:ins w:id="29" w:author="Huawei" w:date="2018-04-25T15:25:00Z">
        <w:r w:rsidR="00005190">
          <w:t>7</w:t>
        </w:r>
      </w:ins>
      <w:ins w:id="30" w:author="R4-1805878" w:date="2018-04-25T14:46:00Z">
        <w:r>
          <w:fldChar w:fldCharType="end"/>
        </w:r>
      </w:ins>
    </w:p>
    <w:p w14:paraId="2B331081" w14:textId="77777777" w:rsidR="001455C7" w:rsidRDefault="001455C7">
      <w:pPr>
        <w:pStyle w:val="TOC2"/>
        <w:rPr>
          <w:ins w:id="31" w:author="R4-1805878" w:date="2018-04-25T14:46:00Z"/>
          <w:rFonts w:asciiTheme="minorHAnsi" w:hAnsiTheme="minorHAnsi" w:cstheme="minorBidi"/>
          <w:sz w:val="22"/>
          <w:szCs w:val="22"/>
          <w:lang w:val="en-US"/>
        </w:rPr>
      </w:pPr>
      <w:ins w:id="32" w:author="R4-1805878" w:date="2018-04-25T14:46:00Z">
        <w:r>
          <w:t>3.1</w:t>
        </w:r>
        <w:r>
          <w:rPr>
            <w:rFonts w:asciiTheme="minorHAnsi" w:hAnsiTheme="minorHAnsi" w:cstheme="minorBidi"/>
            <w:sz w:val="22"/>
            <w:szCs w:val="22"/>
            <w:lang w:val="en-US"/>
          </w:rPr>
          <w:tab/>
        </w:r>
        <w:r>
          <w:t>Definitions</w:t>
        </w:r>
        <w:r>
          <w:tab/>
        </w:r>
        <w:r>
          <w:fldChar w:fldCharType="begin"/>
        </w:r>
        <w:r>
          <w:instrText xml:space="preserve"> PAGEREF _Toc512430945 \h </w:instrText>
        </w:r>
      </w:ins>
      <w:r>
        <w:fldChar w:fldCharType="separate"/>
      </w:r>
      <w:ins w:id="33" w:author="Huawei" w:date="2018-04-25T15:25:00Z">
        <w:r w:rsidR="00005190">
          <w:t>7</w:t>
        </w:r>
      </w:ins>
      <w:ins w:id="34" w:author="R4-1805878" w:date="2018-04-25T14:46:00Z">
        <w:r>
          <w:fldChar w:fldCharType="end"/>
        </w:r>
      </w:ins>
    </w:p>
    <w:p w14:paraId="610CEFB7" w14:textId="77777777" w:rsidR="001455C7" w:rsidRDefault="001455C7">
      <w:pPr>
        <w:pStyle w:val="TOC2"/>
        <w:rPr>
          <w:ins w:id="35" w:author="R4-1805878" w:date="2018-04-25T14:46:00Z"/>
          <w:rFonts w:asciiTheme="minorHAnsi" w:hAnsiTheme="minorHAnsi" w:cstheme="minorBidi"/>
          <w:sz w:val="22"/>
          <w:szCs w:val="22"/>
          <w:lang w:val="en-US"/>
        </w:rPr>
      </w:pPr>
      <w:ins w:id="36" w:author="R4-1805878" w:date="2018-04-25T14:46:00Z">
        <w:r>
          <w:t>3.2</w:t>
        </w:r>
        <w:r>
          <w:rPr>
            <w:rFonts w:asciiTheme="minorHAnsi" w:hAnsiTheme="minorHAnsi" w:cstheme="minorBidi"/>
            <w:sz w:val="22"/>
            <w:szCs w:val="22"/>
            <w:lang w:val="en-US"/>
          </w:rPr>
          <w:tab/>
        </w:r>
        <w:r>
          <w:t>Symbols</w:t>
        </w:r>
        <w:r>
          <w:tab/>
        </w:r>
        <w:r>
          <w:fldChar w:fldCharType="begin"/>
        </w:r>
        <w:r>
          <w:instrText xml:space="preserve"> PAGEREF _Toc512430946 \h </w:instrText>
        </w:r>
      </w:ins>
      <w:r>
        <w:fldChar w:fldCharType="separate"/>
      </w:r>
      <w:ins w:id="37" w:author="Huawei" w:date="2018-04-25T15:25:00Z">
        <w:r w:rsidR="00005190">
          <w:t>9</w:t>
        </w:r>
      </w:ins>
      <w:ins w:id="38" w:author="R4-1805878" w:date="2018-04-25T14:46:00Z">
        <w:r>
          <w:fldChar w:fldCharType="end"/>
        </w:r>
      </w:ins>
    </w:p>
    <w:p w14:paraId="48552AED" w14:textId="77777777" w:rsidR="001455C7" w:rsidRDefault="001455C7">
      <w:pPr>
        <w:pStyle w:val="TOC2"/>
        <w:rPr>
          <w:ins w:id="39" w:author="R4-1805878" w:date="2018-04-25T14:46:00Z"/>
          <w:rFonts w:asciiTheme="minorHAnsi" w:hAnsiTheme="minorHAnsi" w:cstheme="minorBidi"/>
          <w:sz w:val="22"/>
          <w:szCs w:val="22"/>
          <w:lang w:val="en-US"/>
        </w:rPr>
      </w:pPr>
      <w:ins w:id="40" w:author="R4-1805878" w:date="2018-04-25T14:46:00Z">
        <w:r>
          <w:t>3.3</w:t>
        </w:r>
        <w:r>
          <w:rPr>
            <w:rFonts w:asciiTheme="minorHAnsi" w:hAnsiTheme="minorHAnsi" w:cstheme="minorBidi"/>
            <w:sz w:val="22"/>
            <w:szCs w:val="22"/>
            <w:lang w:val="en-US"/>
          </w:rPr>
          <w:tab/>
        </w:r>
        <w:r>
          <w:t>Abbreviations</w:t>
        </w:r>
        <w:r>
          <w:tab/>
        </w:r>
        <w:r>
          <w:fldChar w:fldCharType="begin"/>
        </w:r>
        <w:r>
          <w:instrText xml:space="preserve"> PAGEREF _Toc512430947 \h </w:instrText>
        </w:r>
      </w:ins>
      <w:r>
        <w:fldChar w:fldCharType="separate"/>
      </w:r>
      <w:ins w:id="41" w:author="Huawei" w:date="2018-04-25T15:25:00Z">
        <w:r w:rsidR="00005190">
          <w:t>9</w:t>
        </w:r>
      </w:ins>
      <w:ins w:id="42" w:author="R4-1805878" w:date="2018-04-25T14:46:00Z">
        <w:r>
          <w:fldChar w:fldCharType="end"/>
        </w:r>
      </w:ins>
    </w:p>
    <w:p w14:paraId="065CB213" w14:textId="77777777" w:rsidR="001455C7" w:rsidRDefault="001455C7">
      <w:pPr>
        <w:pStyle w:val="TOC1"/>
        <w:rPr>
          <w:ins w:id="43" w:author="R4-1805878" w:date="2018-04-25T14:46:00Z"/>
          <w:rFonts w:asciiTheme="minorHAnsi" w:hAnsiTheme="minorHAnsi" w:cstheme="minorBidi"/>
          <w:szCs w:val="22"/>
          <w:lang w:val="en-US"/>
        </w:rPr>
      </w:pPr>
      <w:ins w:id="44" w:author="R4-1805878" w:date="2018-04-25T14:46:00Z">
        <w:r>
          <w:t>4</w:t>
        </w:r>
        <w:r>
          <w:rPr>
            <w:rFonts w:asciiTheme="minorHAnsi" w:hAnsiTheme="minorHAnsi" w:cstheme="minorBidi"/>
            <w:szCs w:val="22"/>
            <w:lang w:val="en-US"/>
          </w:rPr>
          <w:tab/>
        </w:r>
        <w:r>
          <w:t>General radiated test conditions and declarations</w:t>
        </w:r>
        <w:r>
          <w:tab/>
        </w:r>
        <w:r>
          <w:fldChar w:fldCharType="begin"/>
        </w:r>
        <w:r>
          <w:instrText xml:space="preserve"> PAGEREF _Toc512430948 \h </w:instrText>
        </w:r>
      </w:ins>
      <w:r>
        <w:fldChar w:fldCharType="separate"/>
      </w:r>
      <w:ins w:id="45" w:author="Huawei" w:date="2018-04-25T15:25:00Z">
        <w:r w:rsidR="00005190">
          <w:t>11</w:t>
        </w:r>
      </w:ins>
      <w:ins w:id="46" w:author="R4-1805878" w:date="2018-04-25T14:46:00Z">
        <w:del w:id="47" w:author="Huawei" w:date="2018-04-25T14:56:00Z">
          <w:r w:rsidDel="00750ED6">
            <w:delText>10</w:delText>
          </w:r>
        </w:del>
        <w:r>
          <w:fldChar w:fldCharType="end"/>
        </w:r>
      </w:ins>
    </w:p>
    <w:p w14:paraId="2D282C90" w14:textId="77777777" w:rsidR="001455C7" w:rsidRDefault="001455C7">
      <w:pPr>
        <w:pStyle w:val="TOC2"/>
        <w:rPr>
          <w:ins w:id="48" w:author="R4-1805878" w:date="2018-04-25T14:46:00Z"/>
          <w:rFonts w:asciiTheme="minorHAnsi" w:hAnsiTheme="minorHAnsi" w:cstheme="minorBidi"/>
          <w:sz w:val="22"/>
          <w:szCs w:val="22"/>
          <w:lang w:val="en-US"/>
        </w:rPr>
      </w:pPr>
      <w:ins w:id="49" w:author="R4-1805878" w:date="2018-04-25T14:46: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_Toc512430949 \h </w:instrText>
        </w:r>
      </w:ins>
      <w:r>
        <w:fldChar w:fldCharType="separate"/>
      </w:r>
      <w:ins w:id="50" w:author="Huawei" w:date="2018-04-25T15:25:00Z">
        <w:r w:rsidR="00005190">
          <w:t>11</w:t>
        </w:r>
      </w:ins>
      <w:ins w:id="51" w:author="R4-1805878" w:date="2018-04-25T14:46:00Z">
        <w:del w:id="52" w:author="Huawei" w:date="2018-04-25T14:56:00Z">
          <w:r w:rsidDel="00750ED6">
            <w:delText>10</w:delText>
          </w:r>
        </w:del>
        <w:r>
          <w:fldChar w:fldCharType="end"/>
        </w:r>
      </w:ins>
    </w:p>
    <w:p w14:paraId="794269D9" w14:textId="77777777" w:rsidR="001455C7" w:rsidRDefault="001455C7">
      <w:pPr>
        <w:pStyle w:val="TOC3"/>
        <w:rPr>
          <w:ins w:id="53" w:author="R4-1805878" w:date="2018-04-25T14:46:00Z"/>
          <w:rFonts w:asciiTheme="minorHAnsi" w:hAnsiTheme="minorHAnsi" w:cstheme="minorBidi"/>
          <w:sz w:val="22"/>
          <w:szCs w:val="22"/>
          <w:lang w:val="en-US"/>
        </w:rPr>
      </w:pPr>
      <w:ins w:id="54" w:author="R4-1805878" w:date="2018-04-25T14:46:00Z">
        <w:r>
          <w:t>4.1.1</w:t>
        </w:r>
        <w:r>
          <w:rPr>
            <w:rFonts w:asciiTheme="minorHAnsi" w:hAnsiTheme="minorHAnsi" w:cstheme="minorBidi"/>
            <w:sz w:val="22"/>
            <w:szCs w:val="22"/>
            <w:lang w:val="en-US"/>
          </w:rPr>
          <w:tab/>
        </w:r>
        <w:r>
          <w:t>General</w:t>
        </w:r>
        <w:r>
          <w:tab/>
        </w:r>
        <w:r>
          <w:fldChar w:fldCharType="begin"/>
        </w:r>
        <w:r>
          <w:instrText xml:space="preserve"> PAGEREF _Toc512430950 \h </w:instrText>
        </w:r>
      </w:ins>
      <w:r>
        <w:fldChar w:fldCharType="separate"/>
      </w:r>
      <w:ins w:id="55" w:author="Huawei" w:date="2018-04-25T15:25:00Z">
        <w:r w:rsidR="00005190">
          <w:t>11</w:t>
        </w:r>
      </w:ins>
      <w:ins w:id="56" w:author="R4-1805878" w:date="2018-04-25T14:46:00Z">
        <w:del w:id="57" w:author="Huawei" w:date="2018-04-25T14:56:00Z">
          <w:r w:rsidDel="00750ED6">
            <w:delText>10</w:delText>
          </w:r>
        </w:del>
        <w:r>
          <w:fldChar w:fldCharType="end"/>
        </w:r>
      </w:ins>
    </w:p>
    <w:p w14:paraId="03E3AC5C" w14:textId="77777777" w:rsidR="001455C7" w:rsidRDefault="001455C7">
      <w:pPr>
        <w:pStyle w:val="TOC3"/>
        <w:rPr>
          <w:ins w:id="58" w:author="R4-1805878" w:date="2018-04-25T14:46:00Z"/>
          <w:rFonts w:asciiTheme="minorHAnsi" w:hAnsiTheme="minorHAnsi" w:cstheme="minorBidi"/>
          <w:sz w:val="22"/>
          <w:szCs w:val="22"/>
          <w:lang w:val="en-US"/>
        </w:rPr>
      </w:pPr>
      <w:ins w:id="59" w:author="R4-1805878" w:date="2018-04-25T14:46:00Z">
        <w:r>
          <w:t>4.1.2</w:t>
        </w:r>
        <w:r>
          <w:rPr>
            <w:rFonts w:asciiTheme="minorHAnsi" w:hAnsiTheme="minorHAnsi" w:cstheme="minorBidi"/>
            <w:sz w:val="22"/>
            <w:szCs w:val="22"/>
            <w:lang w:val="en-US"/>
          </w:rPr>
          <w:tab/>
        </w:r>
        <w:r>
          <w:t>Acceptable uncertainty of OTA Test System</w:t>
        </w:r>
        <w:r>
          <w:tab/>
        </w:r>
        <w:r>
          <w:fldChar w:fldCharType="begin"/>
        </w:r>
        <w:r>
          <w:instrText xml:space="preserve"> PAGEREF _Toc512430951 \h </w:instrText>
        </w:r>
      </w:ins>
      <w:r>
        <w:fldChar w:fldCharType="separate"/>
      </w:r>
      <w:ins w:id="60" w:author="Huawei" w:date="2018-04-25T15:25:00Z">
        <w:r w:rsidR="00005190">
          <w:t>11</w:t>
        </w:r>
      </w:ins>
      <w:ins w:id="61" w:author="R4-1805878" w:date="2018-04-25T14:46:00Z">
        <w:del w:id="62" w:author="Huawei" w:date="2018-04-25T14:56:00Z">
          <w:r w:rsidDel="00750ED6">
            <w:delText>10</w:delText>
          </w:r>
        </w:del>
        <w:r>
          <w:fldChar w:fldCharType="end"/>
        </w:r>
      </w:ins>
    </w:p>
    <w:p w14:paraId="50580915" w14:textId="77777777" w:rsidR="001455C7" w:rsidRDefault="001455C7">
      <w:pPr>
        <w:pStyle w:val="TOC4"/>
        <w:rPr>
          <w:ins w:id="63" w:author="R4-1805878" w:date="2018-04-25T14:46:00Z"/>
          <w:rFonts w:asciiTheme="minorHAnsi" w:hAnsiTheme="minorHAnsi" w:cstheme="minorBidi"/>
          <w:sz w:val="22"/>
          <w:szCs w:val="22"/>
          <w:lang w:val="en-US"/>
        </w:rPr>
      </w:pPr>
      <w:ins w:id="64" w:author="R4-1805878" w:date="2018-04-25T14:46:00Z">
        <w:r>
          <w:t>4.1.2.1</w:t>
        </w:r>
        <w:r>
          <w:rPr>
            <w:rFonts w:asciiTheme="minorHAnsi" w:hAnsiTheme="minorHAnsi" w:cstheme="minorBidi"/>
            <w:sz w:val="22"/>
            <w:szCs w:val="22"/>
            <w:lang w:val="en-US"/>
          </w:rPr>
          <w:tab/>
        </w:r>
        <w:r>
          <w:t>General</w:t>
        </w:r>
        <w:r>
          <w:tab/>
        </w:r>
        <w:r>
          <w:fldChar w:fldCharType="begin"/>
        </w:r>
        <w:r>
          <w:instrText xml:space="preserve"> PAGEREF _Toc512430952 \h </w:instrText>
        </w:r>
      </w:ins>
      <w:r>
        <w:fldChar w:fldCharType="separate"/>
      </w:r>
      <w:ins w:id="65" w:author="Huawei" w:date="2018-04-25T15:25:00Z">
        <w:r w:rsidR="00005190">
          <w:t>11</w:t>
        </w:r>
      </w:ins>
      <w:ins w:id="66" w:author="R4-1805878" w:date="2018-04-25T14:46:00Z">
        <w:del w:id="67" w:author="Huawei" w:date="2018-04-25T14:56:00Z">
          <w:r w:rsidDel="00750ED6">
            <w:delText>10</w:delText>
          </w:r>
        </w:del>
        <w:r>
          <w:fldChar w:fldCharType="end"/>
        </w:r>
      </w:ins>
    </w:p>
    <w:p w14:paraId="5C61454A" w14:textId="77777777" w:rsidR="001455C7" w:rsidRDefault="001455C7">
      <w:pPr>
        <w:pStyle w:val="TOC4"/>
        <w:rPr>
          <w:ins w:id="68" w:author="R4-1805878" w:date="2018-04-25T14:46:00Z"/>
          <w:rFonts w:asciiTheme="minorHAnsi" w:hAnsiTheme="minorHAnsi" w:cstheme="minorBidi"/>
          <w:sz w:val="22"/>
          <w:szCs w:val="22"/>
          <w:lang w:val="en-US"/>
        </w:rPr>
      </w:pPr>
      <w:ins w:id="69" w:author="R4-1805878" w:date="2018-04-25T14:46:00Z">
        <w:r>
          <w:rPr>
            <w:lang w:eastAsia="sv-SE"/>
          </w:rPr>
          <w:t>4.1.2.2</w:t>
        </w:r>
        <w:r>
          <w:rPr>
            <w:rFonts w:asciiTheme="minorHAnsi" w:hAnsiTheme="minorHAnsi" w:cstheme="minorBidi"/>
            <w:sz w:val="22"/>
            <w:szCs w:val="22"/>
            <w:lang w:val="en-US"/>
          </w:rPr>
          <w:tab/>
        </w:r>
        <w:r>
          <w:rPr>
            <w:lang w:eastAsia="sv-SE"/>
          </w:rPr>
          <w:t>Measurement of transmitter</w:t>
        </w:r>
        <w:r>
          <w:tab/>
        </w:r>
        <w:r>
          <w:fldChar w:fldCharType="begin"/>
        </w:r>
        <w:r>
          <w:instrText xml:space="preserve"> PAGEREF _Toc512430953 \h </w:instrText>
        </w:r>
      </w:ins>
      <w:r>
        <w:fldChar w:fldCharType="separate"/>
      </w:r>
      <w:ins w:id="70" w:author="Huawei" w:date="2018-04-25T15:25:00Z">
        <w:r w:rsidR="00005190">
          <w:t>11</w:t>
        </w:r>
      </w:ins>
      <w:ins w:id="71" w:author="R4-1805878" w:date="2018-04-25T14:46:00Z">
        <w:r>
          <w:fldChar w:fldCharType="end"/>
        </w:r>
      </w:ins>
    </w:p>
    <w:p w14:paraId="1AAC1FD8" w14:textId="77777777" w:rsidR="001455C7" w:rsidRDefault="001455C7">
      <w:pPr>
        <w:pStyle w:val="TOC4"/>
        <w:rPr>
          <w:ins w:id="72" w:author="R4-1805878" w:date="2018-04-25T14:46:00Z"/>
          <w:rFonts w:asciiTheme="minorHAnsi" w:hAnsiTheme="minorHAnsi" w:cstheme="minorBidi"/>
          <w:sz w:val="22"/>
          <w:szCs w:val="22"/>
          <w:lang w:val="en-US"/>
        </w:rPr>
      </w:pPr>
      <w:ins w:id="73" w:author="R4-1805878" w:date="2018-04-25T14:46:00Z">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_Toc512430954 \h </w:instrText>
        </w:r>
      </w:ins>
      <w:r>
        <w:fldChar w:fldCharType="separate"/>
      </w:r>
      <w:ins w:id="74" w:author="Huawei" w:date="2018-04-25T15:25:00Z">
        <w:r w:rsidR="00005190">
          <w:t>12</w:t>
        </w:r>
      </w:ins>
      <w:ins w:id="75" w:author="R4-1805878" w:date="2018-04-25T14:46:00Z">
        <w:r>
          <w:fldChar w:fldCharType="end"/>
        </w:r>
      </w:ins>
    </w:p>
    <w:p w14:paraId="584E73E4" w14:textId="77777777" w:rsidR="001455C7" w:rsidRDefault="001455C7">
      <w:pPr>
        <w:pStyle w:val="TOC4"/>
        <w:rPr>
          <w:ins w:id="76" w:author="R4-1805878" w:date="2018-04-25T14:46:00Z"/>
          <w:rFonts w:asciiTheme="minorHAnsi" w:hAnsiTheme="minorHAnsi" w:cstheme="minorBidi"/>
          <w:sz w:val="22"/>
          <w:szCs w:val="22"/>
          <w:lang w:val="en-US"/>
        </w:rPr>
      </w:pPr>
      <w:ins w:id="77" w:author="R4-1805878" w:date="2018-04-25T14:46:00Z">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fldChar w:fldCharType="begin"/>
        </w:r>
        <w:r>
          <w:instrText xml:space="preserve"> PAGEREF _Toc512430955 \h </w:instrText>
        </w:r>
      </w:ins>
      <w:r>
        <w:fldChar w:fldCharType="separate"/>
      </w:r>
      <w:ins w:id="78" w:author="Huawei" w:date="2018-04-25T15:25:00Z">
        <w:r w:rsidR="00005190">
          <w:t>12</w:t>
        </w:r>
      </w:ins>
      <w:ins w:id="79" w:author="R4-1805878" w:date="2018-04-25T14:46:00Z">
        <w:r>
          <w:fldChar w:fldCharType="end"/>
        </w:r>
      </w:ins>
    </w:p>
    <w:p w14:paraId="54C0C42C" w14:textId="77777777" w:rsidR="001455C7" w:rsidRDefault="001455C7">
      <w:pPr>
        <w:pStyle w:val="TOC3"/>
        <w:rPr>
          <w:ins w:id="80" w:author="R4-1805878" w:date="2018-04-25T14:46:00Z"/>
          <w:rFonts w:asciiTheme="minorHAnsi" w:hAnsiTheme="minorHAnsi" w:cstheme="minorBidi"/>
          <w:sz w:val="22"/>
          <w:szCs w:val="22"/>
          <w:lang w:val="en-US"/>
        </w:rPr>
      </w:pPr>
      <w:ins w:id="81" w:author="R4-1805878" w:date="2018-04-25T14:46: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_Toc512430956 \h </w:instrText>
        </w:r>
      </w:ins>
      <w:r>
        <w:fldChar w:fldCharType="separate"/>
      </w:r>
      <w:ins w:id="82" w:author="Huawei" w:date="2018-04-25T15:25:00Z">
        <w:r w:rsidR="00005190">
          <w:t>12</w:t>
        </w:r>
      </w:ins>
      <w:ins w:id="83" w:author="R4-1805878" w:date="2018-04-25T14:46:00Z">
        <w:r>
          <w:fldChar w:fldCharType="end"/>
        </w:r>
      </w:ins>
    </w:p>
    <w:p w14:paraId="0232BDBB" w14:textId="77777777" w:rsidR="001455C7" w:rsidRDefault="001455C7">
      <w:pPr>
        <w:pStyle w:val="TOC2"/>
        <w:rPr>
          <w:ins w:id="84" w:author="R4-1805878" w:date="2018-04-25T14:46:00Z"/>
          <w:rFonts w:asciiTheme="minorHAnsi" w:hAnsiTheme="minorHAnsi" w:cstheme="minorBidi"/>
          <w:sz w:val="22"/>
          <w:szCs w:val="22"/>
          <w:lang w:val="en-US"/>
        </w:rPr>
      </w:pPr>
      <w:ins w:id="85" w:author="R4-1805878" w:date="2018-04-25T14:46:00Z">
        <w:r>
          <w:t>4.2</w:t>
        </w:r>
        <w:r>
          <w:rPr>
            <w:rFonts w:asciiTheme="minorHAnsi" w:hAnsiTheme="minorHAnsi" w:cstheme="minorBidi"/>
            <w:sz w:val="22"/>
            <w:szCs w:val="22"/>
            <w:lang w:val="en-US"/>
          </w:rPr>
          <w:tab/>
        </w:r>
        <w:r>
          <w:t>Radiated requirement reference points</w:t>
        </w:r>
        <w:r>
          <w:tab/>
        </w:r>
        <w:r>
          <w:fldChar w:fldCharType="begin"/>
        </w:r>
        <w:r>
          <w:instrText xml:space="preserve"> PAGEREF _Toc512430957 \h </w:instrText>
        </w:r>
      </w:ins>
      <w:r>
        <w:fldChar w:fldCharType="separate"/>
      </w:r>
      <w:ins w:id="86" w:author="Huawei" w:date="2018-04-25T15:25:00Z">
        <w:r w:rsidR="00005190">
          <w:t>13</w:t>
        </w:r>
      </w:ins>
      <w:ins w:id="87" w:author="R4-1805878" w:date="2018-04-25T14:46:00Z">
        <w:r>
          <w:fldChar w:fldCharType="end"/>
        </w:r>
      </w:ins>
    </w:p>
    <w:p w14:paraId="6FA55811" w14:textId="77777777" w:rsidR="001455C7" w:rsidRDefault="001455C7">
      <w:pPr>
        <w:pStyle w:val="TOC2"/>
        <w:rPr>
          <w:ins w:id="88" w:author="R4-1805878" w:date="2018-04-25T14:46:00Z"/>
          <w:rFonts w:asciiTheme="minorHAnsi" w:hAnsiTheme="minorHAnsi" w:cstheme="minorBidi"/>
          <w:sz w:val="22"/>
          <w:szCs w:val="22"/>
          <w:lang w:val="en-US"/>
        </w:rPr>
      </w:pPr>
      <w:ins w:id="89" w:author="R4-1805878" w:date="2018-04-25T14:46:00Z">
        <w:r w:rsidRPr="00B869B3">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_Toc512430958 \h </w:instrText>
        </w:r>
      </w:ins>
      <w:r>
        <w:fldChar w:fldCharType="separate"/>
      </w:r>
      <w:ins w:id="90" w:author="Huawei" w:date="2018-04-25T15:25:00Z">
        <w:r w:rsidR="00005190">
          <w:t>14</w:t>
        </w:r>
      </w:ins>
      <w:ins w:id="91" w:author="R4-1805878" w:date="2018-04-25T14:46:00Z">
        <w:r>
          <w:fldChar w:fldCharType="end"/>
        </w:r>
      </w:ins>
    </w:p>
    <w:p w14:paraId="353079AB" w14:textId="77777777" w:rsidR="001455C7" w:rsidRDefault="001455C7">
      <w:pPr>
        <w:pStyle w:val="TOC2"/>
        <w:rPr>
          <w:ins w:id="92" w:author="R4-1805878" w:date="2018-04-25T14:46:00Z"/>
          <w:rFonts w:asciiTheme="minorHAnsi" w:hAnsiTheme="minorHAnsi" w:cstheme="minorBidi"/>
          <w:sz w:val="22"/>
          <w:szCs w:val="22"/>
          <w:lang w:val="en-US"/>
        </w:rPr>
      </w:pPr>
      <w:ins w:id="93" w:author="R4-1805878" w:date="2018-04-25T14:46: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_Toc512430959 \h </w:instrText>
        </w:r>
      </w:ins>
      <w:r>
        <w:fldChar w:fldCharType="separate"/>
      </w:r>
      <w:ins w:id="94" w:author="Huawei" w:date="2018-04-25T15:25:00Z">
        <w:r w:rsidR="00005190">
          <w:t>14</w:t>
        </w:r>
      </w:ins>
      <w:ins w:id="95" w:author="R4-1805878" w:date="2018-04-25T14:46:00Z">
        <w:r>
          <w:fldChar w:fldCharType="end"/>
        </w:r>
      </w:ins>
    </w:p>
    <w:p w14:paraId="1FB8587C" w14:textId="77777777" w:rsidR="001455C7" w:rsidRDefault="001455C7">
      <w:pPr>
        <w:pStyle w:val="TOC2"/>
        <w:rPr>
          <w:ins w:id="96" w:author="R4-1805878" w:date="2018-04-25T14:46:00Z"/>
          <w:rFonts w:asciiTheme="minorHAnsi" w:hAnsiTheme="minorHAnsi" w:cstheme="minorBidi"/>
          <w:sz w:val="22"/>
          <w:szCs w:val="22"/>
          <w:lang w:val="en-US"/>
        </w:rPr>
      </w:pPr>
      <w:ins w:id="97" w:author="R4-1805878" w:date="2018-04-25T14:46:00Z">
        <w:r w:rsidRPr="00B869B3">
          <w:rPr>
            <w:rFonts w:cs="v4.2.0"/>
          </w:rPr>
          <w:t>4.5</w:t>
        </w:r>
        <w:r>
          <w:rPr>
            <w:rFonts w:asciiTheme="minorHAnsi" w:hAnsiTheme="minorHAnsi" w:cstheme="minorBidi"/>
            <w:sz w:val="22"/>
            <w:szCs w:val="22"/>
            <w:lang w:val="en-US"/>
          </w:rPr>
          <w:tab/>
        </w:r>
        <w:r w:rsidRPr="00B869B3">
          <w:rPr>
            <w:rFonts w:cs="v4.2.0"/>
          </w:rPr>
          <w:t>BS configurations</w:t>
        </w:r>
        <w:r>
          <w:tab/>
        </w:r>
        <w:r>
          <w:fldChar w:fldCharType="begin"/>
        </w:r>
        <w:r>
          <w:instrText xml:space="preserve"> PAGEREF _Toc512430960 \h </w:instrText>
        </w:r>
      </w:ins>
      <w:r>
        <w:fldChar w:fldCharType="separate"/>
      </w:r>
      <w:ins w:id="98" w:author="Huawei" w:date="2018-04-25T15:25:00Z">
        <w:r w:rsidR="00005190">
          <w:t>15</w:t>
        </w:r>
      </w:ins>
      <w:ins w:id="99" w:author="R4-1805878" w:date="2018-04-25T14:46:00Z">
        <w:r>
          <w:fldChar w:fldCharType="end"/>
        </w:r>
      </w:ins>
    </w:p>
    <w:p w14:paraId="7E274BD5" w14:textId="77777777" w:rsidR="001455C7" w:rsidRDefault="001455C7">
      <w:pPr>
        <w:pStyle w:val="TOC3"/>
        <w:rPr>
          <w:ins w:id="100" w:author="R4-1805878" w:date="2018-04-25T14:46:00Z"/>
          <w:rFonts w:asciiTheme="minorHAnsi" w:hAnsiTheme="minorHAnsi" w:cstheme="minorBidi"/>
          <w:sz w:val="22"/>
          <w:szCs w:val="22"/>
          <w:lang w:val="en-US"/>
        </w:rPr>
      </w:pPr>
      <w:ins w:id="101" w:author="R4-1805878" w:date="2018-04-25T14:46:00Z">
        <w:r>
          <w:t>4.5.1</w:t>
        </w:r>
        <w:r>
          <w:rPr>
            <w:rFonts w:asciiTheme="minorHAnsi" w:hAnsiTheme="minorHAnsi" w:cstheme="minorBidi"/>
            <w:sz w:val="22"/>
            <w:szCs w:val="22"/>
            <w:lang w:val="en-US"/>
          </w:rPr>
          <w:tab/>
        </w:r>
        <w:r>
          <w:t>Transmit configurations</w:t>
        </w:r>
        <w:r>
          <w:tab/>
        </w:r>
        <w:r>
          <w:fldChar w:fldCharType="begin"/>
        </w:r>
        <w:r>
          <w:instrText xml:space="preserve"> PAGEREF _Toc512430961 \h </w:instrText>
        </w:r>
      </w:ins>
      <w:r>
        <w:fldChar w:fldCharType="separate"/>
      </w:r>
      <w:ins w:id="102" w:author="Huawei" w:date="2018-04-25T15:25:00Z">
        <w:r w:rsidR="00005190">
          <w:t>15</w:t>
        </w:r>
      </w:ins>
      <w:ins w:id="103" w:author="R4-1805878" w:date="2018-04-25T14:46:00Z">
        <w:r>
          <w:fldChar w:fldCharType="end"/>
        </w:r>
      </w:ins>
    </w:p>
    <w:p w14:paraId="449532D3" w14:textId="77777777" w:rsidR="001455C7" w:rsidRDefault="001455C7">
      <w:pPr>
        <w:pStyle w:val="TOC3"/>
        <w:rPr>
          <w:ins w:id="104" w:author="R4-1805878" w:date="2018-04-25T14:46:00Z"/>
          <w:rFonts w:asciiTheme="minorHAnsi" w:hAnsiTheme="minorHAnsi" w:cstheme="minorBidi"/>
          <w:sz w:val="22"/>
          <w:szCs w:val="22"/>
          <w:lang w:val="en-US"/>
        </w:rPr>
      </w:pPr>
      <w:ins w:id="105" w:author="R4-1805878" w:date="2018-04-25T14:46:00Z">
        <w:r>
          <w:t>4.5.2</w:t>
        </w:r>
        <w:r>
          <w:rPr>
            <w:rFonts w:asciiTheme="minorHAnsi" w:hAnsiTheme="minorHAnsi" w:cstheme="minorBidi"/>
            <w:sz w:val="22"/>
            <w:szCs w:val="22"/>
            <w:lang w:val="en-US"/>
          </w:rPr>
          <w:tab/>
        </w:r>
        <w:r>
          <w:t>Receive configurations</w:t>
        </w:r>
        <w:r>
          <w:tab/>
        </w:r>
        <w:r>
          <w:fldChar w:fldCharType="begin"/>
        </w:r>
        <w:r>
          <w:instrText xml:space="preserve"> PAGEREF _Toc512430962 \h </w:instrText>
        </w:r>
      </w:ins>
      <w:r>
        <w:fldChar w:fldCharType="separate"/>
      </w:r>
      <w:ins w:id="106" w:author="Huawei" w:date="2018-04-25T15:25:00Z">
        <w:r w:rsidR="00005190">
          <w:t>15</w:t>
        </w:r>
      </w:ins>
      <w:ins w:id="107" w:author="R4-1805878" w:date="2018-04-25T14:46:00Z">
        <w:r>
          <w:fldChar w:fldCharType="end"/>
        </w:r>
      </w:ins>
    </w:p>
    <w:p w14:paraId="2ACB99A7" w14:textId="77777777" w:rsidR="001455C7" w:rsidRDefault="001455C7">
      <w:pPr>
        <w:pStyle w:val="TOC3"/>
        <w:rPr>
          <w:ins w:id="108" w:author="R4-1805878" w:date="2018-04-25T14:46:00Z"/>
          <w:rFonts w:asciiTheme="minorHAnsi" w:hAnsiTheme="minorHAnsi" w:cstheme="minorBidi"/>
          <w:sz w:val="22"/>
          <w:szCs w:val="22"/>
          <w:lang w:val="en-US"/>
        </w:rPr>
      </w:pPr>
      <w:ins w:id="109" w:author="R4-1805878" w:date="2018-04-25T14:46:00Z">
        <w:r>
          <w:t>4.5.3</w:t>
        </w:r>
        <w:r>
          <w:rPr>
            <w:rFonts w:asciiTheme="minorHAnsi" w:hAnsiTheme="minorHAnsi" w:cstheme="minorBidi"/>
            <w:sz w:val="22"/>
            <w:szCs w:val="22"/>
            <w:lang w:val="en-US"/>
          </w:rPr>
          <w:tab/>
        </w:r>
        <w:r>
          <w:t>Power supply options</w:t>
        </w:r>
        <w:r>
          <w:tab/>
        </w:r>
        <w:r>
          <w:fldChar w:fldCharType="begin"/>
        </w:r>
        <w:r>
          <w:instrText xml:space="preserve"> PAGEREF _Toc512430963 \h </w:instrText>
        </w:r>
      </w:ins>
      <w:r>
        <w:fldChar w:fldCharType="separate"/>
      </w:r>
      <w:ins w:id="110" w:author="Huawei" w:date="2018-04-25T15:25:00Z">
        <w:r w:rsidR="00005190">
          <w:t>15</w:t>
        </w:r>
      </w:ins>
      <w:ins w:id="111" w:author="R4-1805878" w:date="2018-04-25T14:46:00Z">
        <w:r>
          <w:fldChar w:fldCharType="end"/>
        </w:r>
      </w:ins>
    </w:p>
    <w:p w14:paraId="5FD25CB4" w14:textId="77777777" w:rsidR="001455C7" w:rsidRDefault="001455C7">
      <w:pPr>
        <w:pStyle w:val="TOC2"/>
        <w:rPr>
          <w:ins w:id="112" w:author="R4-1805878" w:date="2018-04-25T14:46:00Z"/>
          <w:rFonts w:asciiTheme="minorHAnsi" w:hAnsiTheme="minorHAnsi" w:cstheme="minorBidi"/>
          <w:sz w:val="22"/>
          <w:szCs w:val="22"/>
          <w:lang w:val="en-US"/>
        </w:rPr>
      </w:pPr>
      <w:ins w:id="113" w:author="R4-1805878" w:date="2018-04-25T14:46:00Z">
        <w:r w:rsidRPr="00B869B3">
          <w:rPr>
            <w:rFonts w:cs="v4.2.0"/>
          </w:rPr>
          <w:t>4.6</w:t>
        </w:r>
        <w:r>
          <w:rPr>
            <w:rFonts w:asciiTheme="minorHAnsi" w:hAnsiTheme="minorHAnsi" w:cstheme="minorBidi"/>
            <w:sz w:val="22"/>
            <w:szCs w:val="22"/>
            <w:lang w:val="en-US"/>
          </w:rPr>
          <w:tab/>
        </w:r>
        <w:r w:rsidRPr="00B869B3">
          <w:rPr>
            <w:rFonts w:cs="v4.2.0"/>
          </w:rPr>
          <w:t>Manufacturer’s declarations</w:t>
        </w:r>
        <w:r>
          <w:tab/>
        </w:r>
        <w:r>
          <w:fldChar w:fldCharType="begin"/>
        </w:r>
        <w:r>
          <w:instrText xml:space="preserve"> PAGEREF _Toc512430964 \h </w:instrText>
        </w:r>
      </w:ins>
      <w:r>
        <w:fldChar w:fldCharType="separate"/>
      </w:r>
      <w:ins w:id="114" w:author="Huawei" w:date="2018-04-25T15:25:00Z">
        <w:r w:rsidR="00005190">
          <w:t>15</w:t>
        </w:r>
      </w:ins>
      <w:ins w:id="115" w:author="R4-1805878" w:date="2018-04-25T14:46:00Z">
        <w:del w:id="116" w:author="Huawei" w:date="2018-04-25T14:56:00Z">
          <w:r w:rsidDel="00750ED6">
            <w:delText>16</w:delText>
          </w:r>
        </w:del>
        <w:r>
          <w:fldChar w:fldCharType="end"/>
        </w:r>
      </w:ins>
    </w:p>
    <w:p w14:paraId="243B58B5" w14:textId="77777777" w:rsidR="001455C7" w:rsidRDefault="001455C7">
      <w:pPr>
        <w:pStyle w:val="TOC2"/>
        <w:rPr>
          <w:ins w:id="117" w:author="R4-1805878" w:date="2018-04-25T14:46:00Z"/>
          <w:rFonts w:asciiTheme="minorHAnsi" w:hAnsiTheme="minorHAnsi" w:cstheme="minorBidi"/>
          <w:sz w:val="22"/>
          <w:szCs w:val="22"/>
          <w:lang w:val="en-US"/>
        </w:rPr>
      </w:pPr>
      <w:ins w:id="118" w:author="R4-1805878" w:date="2018-04-25T14:46:00Z">
        <w:r w:rsidRPr="00B869B3">
          <w:rPr>
            <w:rFonts w:cs="v4.2.0"/>
          </w:rPr>
          <w:t>4.7</w:t>
        </w:r>
        <w:r>
          <w:rPr>
            <w:rFonts w:asciiTheme="minorHAnsi" w:hAnsiTheme="minorHAnsi" w:cstheme="minorBidi"/>
            <w:sz w:val="22"/>
            <w:szCs w:val="22"/>
            <w:lang w:val="en-US"/>
          </w:rPr>
          <w:tab/>
        </w:r>
        <w:r w:rsidRPr="00B869B3">
          <w:rPr>
            <w:rFonts w:cs="v4.2.0"/>
          </w:rPr>
          <w:t>Applicability of requirements</w:t>
        </w:r>
        <w:r>
          <w:tab/>
        </w:r>
        <w:r>
          <w:fldChar w:fldCharType="begin"/>
        </w:r>
        <w:r>
          <w:instrText xml:space="preserve"> PAGEREF _Toc512430965 \h </w:instrText>
        </w:r>
      </w:ins>
      <w:r>
        <w:fldChar w:fldCharType="separate"/>
      </w:r>
      <w:ins w:id="119" w:author="Huawei" w:date="2018-04-25T15:25:00Z">
        <w:r w:rsidR="00005190">
          <w:t>16</w:t>
        </w:r>
      </w:ins>
      <w:ins w:id="120" w:author="R4-1805878" w:date="2018-04-25T14:46:00Z">
        <w:r>
          <w:fldChar w:fldCharType="end"/>
        </w:r>
      </w:ins>
    </w:p>
    <w:p w14:paraId="13C6E023" w14:textId="77777777" w:rsidR="001455C7" w:rsidRDefault="001455C7">
      <w:pPr>
        <w:pStyle w:val="TOC3"/>
        <w:rPr>
          <w:ins w:id="121" w:author="R4-1805878" w:date="2018-04-25T14:46:00Z"/>
          <w:rFonts w:asciiTheme="minorHAnsi" w:hAnsiTheme="minorHAnsi" w:cstheme="minorBidi"/>
          <w:sz w:val="22"/>
          <w:szCs w:val="22"/>
          <w:lang w:val="en-US"/>
        </w:rPr>
      </w:pPr>
      <w:ins w:id="122" w:author="R4-1805878" w:date="2018-04-25T14:46:00Z">
        <w:r>
          <w:t>4.8.1</w:t>
        </w:r>
        <w:r>
          <w:rPr>
            <w:rFonts w:asciiTheme="minorHAnsi" w:hAnsiTheme="minorHAnsi" w:cstheme="minorBidi"/>
            <w:sz w:val="22"/>
            <w:szCs w:val="22"/>
            <w:lang w:val="en-US"/>
          </w:rPr>
          <w:tab/>
        </w:r>
        <w:r w:rsidRPr="00B869B3">
          <w:rPr>
            <w:rFonts w:eastAsia="SimSun"/>
          </w:rPr>
          <w:t>General</w:t>
        </w:r>
        <w:r>
          <w:tab/>
        </w:r>
        <w:r>
          <w:fldChar w:fldCharType="begin"/>
        </w:r>
        <w:r>
          <w:instrText xml:space="preserve"> PAGEREF _Toc512430966 \h </w:instrText>
        </w:r>
      </w:ins>
      <w:r>
        <w:fldChar w:fldCharType="separate"/>
      </w:r>
      <w:ins w:id="123" w:author="Huawei" w:date="2018-04-25T15:25:00Z">
        <w:r w:rsidR="00005190">
          <w:t>16</w:t>
        </w:r>
      </w:ins>
      <w:ins w:id="124" w:author="R4-1805878" w:date="2018-04-25T14:46:00Z">
        <w:r>
          <w:fldChar w:fldCharType="end"/>
        </w:r>
      </w:ins>
    </w:p>
    <w:p w14:paraId="4F916406" w14:textId="77777777" w:rsidR="001455C7" w:rsidRDefault="001455C7">
      <w:pPr>
        <w:pStyle w:val="TOC2"/>
        <w:rPr>
          <w:ins w:id="125" w:author="R4-1805878" w:date="2018-04-25T14:46:00Z"/>
          <w:rFonts w:asciiTheme="minorHAnsi" w:hAnsiTheme="minorHAnsi" w:cstheme="minorBidi"/>
          <w:sz w:val="22"/>
          <w:szCs w:val="22"/>
          <w:lang w:val="en-US"/>
        </w:rPr>
      </w:pPr>
      <w:ins w:id="126" w:author="R4-1805878" w:date="2018-04-25T14:46:00Z">
        <w:r>
          <w:t>4.8</w:t>
        </w:r>
        <w:r>
          <w:rPr>
            <w:rFonts w:asciiTheme="minorHAnsi" w:hAnsiTheme="minorHAnsi" w:cstheme="minorBidi"/>
            <w:sz w:val="22"/>
            <w:szCs w:val="22"/>
            <w:lang w:val="en-US"/>
          </w:rPr>
          <w:tab/>
        </w:r>
        <w:r>
          <w:t>Test configurations</w:t>
        </w:r>
        <w:r>
          <w:tab/>
        </w:r>
        <w:r>
          <w:fldChar w:fldCharType="begin"/>
        </w:r>
        <w:r>
          <w:instrText xml:space="preserve"> PAGEREF _Toc512430967 \h </w:instrText>
        </w:r>
      </w:ins>
      <w:r>
        <w:fldChar w:fldCharType="separate"/>
      </w:r>
      <w:ins w:id="127" w:author="Huawei" w:date="2018-04-25T15:25:00Z">
        <w:r w:rsidR="00005190">
          <w:t>17</w:t>
        </w:r>
      </w:ins>
      <w:ins w:id="128" w:author="R4-1805878" w:date="2018-04-25T14:46:00Z">
        <w:r>
          <w:fldChar w:fldCharType="end"/>
        </w:r>
      </w:ins>
    </w:p>
    <w:p w14:paraId="17B714B2" w14:textId="77777777" w:rsidR="001455C7" w:rsidRDefault="001455C7">
      <w:pPr>
        <w:pStyle w:val="TOC3"/>
        <w:rPr>
          <w:ins w:id="129" w:author="R4-1805878" w:date="2018-04-25T14:46:00Z"/>
          <w:rFonts w:asciiTheme="minorHAnsi" w:hAnsiTheme="minorHAnsi" w:cstheme="minorBidi"/>
          <w:sz w:val="22"/>
          <w:szCs w:val="22"/>
          <w:lang w:val="en-US"/>
        </w:rPr>
      </w:pPr>
      <w:ins w:id="130" w:author="R4-1805878" w:date="2018-04-25T14:46:00Z">
        <w:r>
          <w:rPr>
            <w:lang w:eastAsia="zh-CN"/>
          </w:rPr>
          <w:t>4.8.1</w:t>
        </w:r>
        <w:r>
          <w:rPr>
            <w:rFonts w:asciiTheme="minorHAnsi" w:hAnsiTheme="minorHAnsi" w:cstheme="minorBidi"/>
            <w:sz w:val="22"/>
            <w:szCs w:val="22"/>
            <w:lang w:val="en-US"/>
          </w:rPr>
          <w:tab/>
        </w:r>
        <w:r>
          <w:rPr>
            <w:lang w:eastAsia="zh-CN"/>
          </w:rPr>
          <w:t>General</w:t>
        </w:r>
        <w:r>
          <w:tab/>
        </w:r>
        <w:r>
          <w:fldChar w:fldCharType="begin"/>
        </w:r>
        <w:r>
          <w:instrText xml:space="preserve"> PAGEREF _Toc512430968 \h </w:instrText>
        </w:r>
      </w:ins>
      <w:r>
        <w:fldChar w:fldCharType="separate"/>
      </w:r>
      <w:ins w:id="131" w:author="Huawei" w:date="2018-04-25T15:25:00Z">
        <w:r w:rsidR="00005190">
          <w:t>17</w:t>
        </w:r>
      </w:ins>
      <w:ins w:id="132" w:author="R4-1805878" w:date="2018-04-25T14:46:00Z">
        <w:r>
          <w:fldChar w:fldCharType="end"/>
        </w:r>
      </w:ins>
    </w:p>
    <w:p w14:paraId="65A1B453" w14:textId="77777777" w:rsidR="001455C7" w:rsidRDefault="001455C7">
      <w:pPr>
        <w:pStyle w:val="TOC3"/>
        <w:rPr>
          <w:ins w:id="133" w:author="R4-1805878" w:date="2018-04-25T14:46:00Z"/>
          <w:rFonts w:asciiTheme="minorHAnsi" w:hAnsiTheme="minorHAnsi" w:cstheme="minorBidi"/>
          <w:sz w:val="22"/>
          <w:szCs w:val="22"/>
          <w:lang w:val="en-US"/>
        </w:rPr>
      </w:pPr>
      <w:ins w:id="134" w:author="R4-1805878" w:date="2018-04-25T14:46:00Z">
        <w:r>
          <w:rPr>
            <w:lang w:eastAsia="zh-CN"/>
          </w:rPr>
          <w:t>4.8.2</w:t>
        </w:r>
        <w:r>
          <w:rPr>
            <w:rFonts w:asciiTheme="minorHAnsi" w:hAnsiTheme="minorHAnsi" w:cstheme="minorBidi"/>
            <w:sz w:val="22"/>
            <w:szCs w:val="22"/>
            <w:lang w:val="en-US"/>
          </w:rPr>
          <w:tab/>
        </w:r>
        <w:r>
          <w:rPr>
            <w:lang w:eastAsia="zh-CN"/>
          </w:rPr>
          <w:t>Test signal configurations</w:t>
        </w:r>
        <w:r>
          <w:tab/>
        </w:r>
        <w:r>
          <w:fldChar w:fldCharType="begin"/>
        </w:r>
        <w:r>
          <w:instrText xml:space="preserve"> PAGEREF _Toc512430969 \h </w:instrText>
        </w:r>
      </w:ins>
      <w:r>
        <w:fldChar w:fldCharType="separate"/>
      </w:r>
      <w:ins w:id="135" w:author="Huawei" w:date="2018-04-25T15:25:00Z">
        <w:r w:rsidR="00005190">
          <w:t>17</w:t>
        </w:r>
      </w:ins>
      <w:ins w:id="136" w:author="R4-1805878" w:date="2018-04-25T14:46:00Z">
        <w:r>
          <w:fldChar w:fldCharType="end"/>
        </w:r>
      </w:ins>
    </w:p>
    <w:p w14:paraId="078FAED2" w14:textId="77777777" w:rsidR="001455C7" w:rsidRDefault="001455C7">
      <w:pPr>
        <w:pStyle w:val="TOC2"/>
        <w:rPr>
          <w:ins w:id="137" w:author="R4-1805878" w:date="2018-04-25T14:46:00Z"/>
          <w:rFonts w:asciiTheme="minorHAnsi" w:hAnsiTheme="minorHAnsi" w:cstheme="minorBidi"/>
          <w:sz w:val="22"/>
          <w:szCs w:val="22"/>
          <w:lang w:val="en-US"/>
        </w:rPr>
      </w:pPr>
      <w:ins w:id="138" w:author="R4-1805878" w:date="2018-04-25T14:46: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_Toc512430970 \h </w:instrText>
        </w:r>
      </w:ins>
      <w:r>
        <w:fldChar w:fldCharType="separate"/>
      </w:r>
      <w:ins w:id="139" w:author="Huawei" w:date="2018-04-25T15:25:00Z">
        <w:r w:rsidR="00005190">
          <w:t>17</w:t>
        </w:r>
      </w:ins>
      <w:ins w:id="140" w:author="R4-1805878" w:date="2018-04-25T14:46:00Z">
        <w:r>
          <w:fldChar w:fldCharType="end"/>
        </w:r>
      </w:ins>
    </w:p>
    <w:p w14:paraId="2E325986" w14:textId="77777777" w:rsidR="001455C7" w:rsidRDefault="001455C7">
      <w:pPr>
        <w:pStyle w:val="TOC3"/>
        <w:rPr>
          <w:ins w:id="141" w:author="R4-1805878" w:date="2018-04-25T14:46:00Z"/>
          <w:rFonts w:asciiTheme="minorHAnsi" w:hAnsiTheme="minorHAnsi" w:cstheme="minorBidi"/>
          <w:sz w:val="22"/>
          <w:szCs w:val="22"/>
          <w:lang w:val="en-US"/>
        </w:rPr>
      </w:pPr>
      <w:ins w:id="142" w:author="R4-1805878" w:date="2018-04-25T14:46:00Z">
        <w:r>
          <w:t>4.9.1</w:t>
        </w:r>
        <w:r>
          <w:rPr>
            <w:rFonts w:asciiTheme="minorHAnsi" w:hAnsiTheme="minorHAnsi" w:cstheme="minorBidi"/>
            <w:sz w:val="22"/>
            <w:szCs w:val="22"/>
            <w:lang w:val="en-US"/>
          </w:rPr>
          <w:tab/>
        </w:r>
        <w:r>
          <w:t>RF channels</w:t>
        </w:r>
        <w:r>
          <w:tab/>
        </w:r>
        <w:r>
          <w:fldChar w:fldCharType="begin"/>
        </w:r>
        <w:r>
          <w:instrText xml:space="preserve"> PAGEREF _Toc512430971 \h </w:instrText>
        </w:r>
      </w:ins>
      <w:r>
        <w:fldChar w:fldCharType="separate"/>
      </w:r>
      <w:ins w:id="143" w:author="Huawei" w:date="2018-04-25T15:25:00Z">
        <w:r w:rsidR="00005190">
          <w:t>17</w:t>
        </w:r>
      </w:ins>
      <w:ins w:id="144" w:author="R4-1805878" w:date="2018-04-25T14:46:00Z">
        <w:del w:id="145" w:author="Huawei" w:date="2018-04-25T14:56:00Z">
          <w:r w:rsidDel="00750ED6">
            <w:delText>18</w:delText>
          </w:r>
        </w:del>
        <w:r>
          <w:fldChar w:fldCharType="end"/>
        </w:r>
      </w:ins>
    </w:p>
    <w:p w14:paraId="5CA13C19" w14:textId="77777777" w:rsidR="001455C7" w:rsidRDefault="001455C7">
      <w:pPr>
        <w:pStyle w:val="TOC3"/>
        <w:rPr>
          <w:ins w:id="146" w:author="R4-1805878" w:date="2018-04-25T14:46:00Z"/>
          <w:rFonts w:asciiTheme="minorHAnsi" w:hAnsiTheme="minorHAnsi" w:cstheme="minorBidi"/>
          <w:sz w:val="22"/>
          <w:szCs w:val="22"/>
          <w:lang w:val="en-US"/>
        </w:rPr>
      </w:pPr>
      <w:ins w:id="147" w:author="R4-1805878" w:date="2018-04-25T14:46:00Z">
        <w:r>
          <w:t>4.9.3</w:t>
        </w:r>
        <w:r>
          <w:rPr>
            <w:rFonts w:asciiTheme="minorHAnsi" w:hAnsiTheme="minorHAnsi" w:cstheme="minorBidi"/>
            <w:sz w:val="22"/>
            <w:szCs w:val="22"/>
            <w:lang w:val="en-US"/>
          </w:rPr>
          <w:tab/>
        </w:r>
        <w:r>
          <w:t>Test models</w:t>
        </w:r>
        <w:r>
          <w:tab/>
        </w:r>
        <w:r>
          <w:fldChar w:fldCharType="begin"/>
        </w:r>
        <w:r>
          <w:instrText xml:space="preserve"> PAGEREF _Toc512430972 \h </w:instrText>
        </w:r>
      </w:ins>
      <w:r>
        <w:fldChar w:fldCharType="separate"/>
      </w:r>
      <w:ins w:id="148" w:author="Huawei" w:date="2018-04-25T15:25:00Z">
        <w:r w:rsidR="00005190">
          <w:t>18</w:t>
        </w:r>
      </w:ins>
      <w:ins w:id="149" w:author="R4-1805878" w:date="2018-04-25T14:46:00Z">
        <w:r>
          <w:fldChar w:fldCharType="end"/>
        </w:r>
      </w:ins>
    </w:p>
    <w:p w14:paraId="308B83CB" w14:textId="77777777" w:rsidR="001455C7" w:rsidRDefault="001455C7">
      <w:pPr>
        <w:pStyle w:val="TOC2"/>
        <w:rPr>
          <w:ins w:id="150" w:author="R4-1805878" w:date="2018-04-25T14:46:00Z"/>
          <w:rFonts w:asciiTheme="minorHAnsi" w:hAnsiTheme="minorHAnsi" w:cstheme="minorBidi"/>
          <w:sz w:val="22"/>
          <w:szCs w:val="22"/>
          <w:lang w:val="en-US"/>
        </w:rPr>
      </w:pPr>
      <w:ins w:id="151" w:author="R4-1805878" w:date="2018-04-25T14:46:00Z">
        <w: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_Toc512430973 \h </w:instrText>
        </w:r>
      </w:ins>
      <w:r>
        <w:fldChar w:fldCharType="separate"/>
      </w:r>
      <w:ins w:id="152" w:author="Huawei" w:date="2018-04-25T15:25:00Z">
        <w:r w:rsidR="00005190">
          <w:t>19</w:t>
        </w:r>
      </w:ins>
      <w:ins w:id="153" w:author="R4-1805878" w:date="2018-04-25T14:46:00Z">
        <w:r>
          <w:fldChar w:fldCharType="end"/>
        </w:r>
      </w:ins>
    </w:p>
    <w:p w14:paraId="734BCE1F" w14:textId="77777777" w:rsidR="001455C7" w:rsidRDefault="001455C7">
      <w:pPr>
        <w:pStyle w:val="TOC2"/>
        <w:rPr>
          <w:ins w:id="154" w:author="R4-1805878" w:date="2018-04-25T14:46:00Z"/>
          <w:rFonts w:asciiTheme="minorHAnsi" w:hAnsiTheme="minorHAnsi" w:cstheme="minorBidi"/>
          <w:sz w:val="22"/>
          <w:szCs w:val="22"/>
          <w:lang w:val="en-US"/>
        </w:rPr>
      </w:pPr>
      <w:ins w:id="155" w:author="R4-1805878" w:date="2018-04-25T14:46:00Z">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_Toc512430974 \h </w:instrText>
        </w:r>
      </w:ins>
      <w:r>
        <w:fldChar w:fldCharType="separate"/>
      </w:r>
      <w:ins w:id="156" w:author="Huawei" w:date="2018-04-25T15:25:00Z">
        <w:r w:rsidR="00005190">
          <w:t>19</w:t>
        </w:r>
      </w:ins>
      <w:ins w:id="157" w:author="R4-1805878" w:date="2018-04-25T14:46:00Z">
        <w:r>
          <w:fldChar w:fldCharType="end"/>
        </w:r>
      </w:ins>
    </w:p>
    <w:p w14:paraId="3E2F7120" w14:textId="77777777" w:rsidR="001455C7" w:rsidRDefault="001455C7">
      <w:pPr>
        <w:pStyle w:val="TOC1"/>
        <w:rPr>
          <w:ins w:id="158" w:author="R4-1805878" w:date="2018-04-25T14:46:00Z"/>
          <w:rFonts w:asciiTheme="minorHAnsi" w:hAnsiTheme="minorHAnsi" w:cstheme="minorBidi"/>
          <w:szCs w:val="22"/>
          <w:lang w:val="en-US"/>
        </w:rPr>
      </w:pPr>
      <w:ins w:id="159" w:author="R4-1805878" w:date="2018-04-25T14:46: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_Toc512430975 \h </w:instrText>
        </w:r>
      </w:ins>
      <w:r>
        <w:fldChar w:fldCharType="separate"/>
      </w:r>
      <w:ins w:id="160" w:author="Huawei" w:date="2018-04-25T15:25:00Z">
        <w:r w:rsidR="00005190">
          <w:t>21</w:t>
        </w:r>
      </w:ins>
      <w:ins w:id="161" w:author="R4-1805878" w:date="2018-04-25T14:46:00Z">
        <w:del w:id="162" w:author="Huawei" w:date="2018-04-25T14:56:00Z">
          <w:r w:rsidDel="00750ED6">
            <w:delText>20</w:delText>
          </w:r>
        </w:del>
        <w:r>
          <w:fldChar w:fldCharType="end"/>
        </w:r>
      </w:ins>
    </w:p>
    <w:p w14:paraId="3D13A7D3" w14:textId="77777777" w:rsidR="001455C7" w:rsidRDefault="001455C7">
      <w:pPr>
        <w:pStyle w:val="TOC1"/>
        <w:rPr>
          <w:ins w:id="163" w:author="R4-1805878" w:date="2018-04-25T14:46:00Z"/>
          <w:rFonts w:asciiTheme="minorHAnsi" w:hAnsiTheme="minorHAnsi" w:cstheme="minorBidi"/>
          <w:szCs w:val="22"/>
          <w:lang w:val="en-US"/>
        </w:rPr>
      </w:pPr>
      <w:ins w:id="164" w:author="R4-1805878" w:date="2018-04-25T14:46:00Z">
        <w:r>
          <w:t>6</w:t>
        </w:r>
        <w:r>
          <w:rPr>
            <w:rFonts w:asciiTheme="minorHAnsi" w:hAnsiTheme="minorHAnsi" w:cstheme="minorBidi"/>
            <w:szCs w:val="22"/>
            <w:lang w:val="en-US"/>
          </w:rPr>
          <w:tab/>
        </w:r>
        <w:r>
          <w:t>Radiated transmitter characteristics</w:t>
        </w:r>
        <w:r>
          <w:tab/>
        </w:r>
        <w:r>
          <w:fldChar w:fldCharType="begin"/>
        </w:r>
        <w:r>
          <w:instrText xml:space="preserve"> PAGEREF _Toc512430976 \h </w:instrText>
        </w:r>
      </w:ins>
      <w:r>
        <w:fldChar w:fldCharType="separate"/>
      </w:r>
      <w:ins w:id="165" w:author="Huawei" w:date="2018-04-25T15:25:00Z">
        <w:r w:rsidR="00005190">
          <w:t>22</w:t>
        </w:r>
      </w:ins>
      <w:ins w:id="166" w:author="R4-1805878" w:date="2018-04-25T14:46:00Z">
        <w:del w:id="167" w:author="Huawei" w:date="2018-04-25T14:56:00Z">
          <w:r w:rsidDel="00750ED6">
            <w:delText>20</w:delText>
          </w:r>
        </w:del>
        <w:r>
          <w:fldChar w:fldCharType="end"/>
        </w:r>
      </w:ins>
    </w:p>
    <w:p w14:paraId="361A2344" w14:textId="77777777" w:rsidR="001455C7" w:rsidRDefault="001455C7">
      <w:pPr>
        <w:pStyle w:val="TOC2"/>
        <w:rPr>
          <w:ins w:id="168" w:author="R4-1805878" w:date="2018-04-25T14:46:00Z"/>
          <w:rFonts w:asciiTheme="minorHAnsi" w:hAnsiTheme="minorHAnsi" w:cstheme="minorBidi"/>
          <w:sz w:val="22"/>
          <w:szCs w:val="22"/>
          <w:lang w:val="en-US"/>
        </w:rPr>
      </w:pPr>
      <w:ins w:id="169" w:author="R4-1805878" w:date="2018-04-25T14:46:00Z">
        <w:r>
          <w:t>6.1</w:t>
        </w:r>
        <w:r>
          <w:rPr>
            <w:rFonts w:asciiTheme="minorHAnsi" w:hAnsiTheme="minorHAnsi" w:cstheme="minorBidi"/>
            <w:sz w:val="22"/>
            <w:szCs w:val="22"/>
            <w:lang w:val="en-US"/>
          </w:rPr>
          <w:tab/>
        </w:r>
        <w:r>
          <w:t>General</w:t>
        </w:r>
        <w:r>
          <w:tab/>
        </w:r>
        <w:r>
          <w:fldChar w:fldCharType="begin"/>
        </w:r>
        <w:r>
          <w:instrText xml:space="preserve"> PAGEREF _Toc512430977 \h </w:instrText>
        </w:r>
      </w:ins>
      <w:r>
        <w:fldChar w:fldCharType="separate"/>
      </w:r>
      <w:ins w:id="170" w:author="Huawei" w:date="2018-04-25T15:25:00Z">
        <w:r w:rsidR="00005190">
          <w:t>22</w:t>
        </w:r>
      </w:ins>
      <w:ins w:id="171" w:author="R4-1805878" w:date="2018-04-25T14:46:00Z">
        <w:del w:id="172" w:author="Huawei" w:date="2018-04-25T14:56:00Z">
          <w:r w:rsidDel="00750ED6">
            <w:delText>20</w:delText>
          </w:r>
        </w:del>
        <w:r>
          <w:fldChar w:fldCharType="end"/>
        </w:r>
      </w:ins>
    </w:p>
    <w:p w14:paraId="23C7CAD6" w14:textId="77777777" w:rsidR="001455C7" w:rsidRDefault="001455C7">
      <w:pPr>
        <w:pStyle w:val="TOC2"/>
        <w:rPr>
          <w:ins w:id="173" w:author="R4-1805878" w:date="2018-04-25T14:46:00Z"/>
          <w:rFonts w:asciiTheme="minorHAnsi" w:hAnsiTheme="minorHAnsi" w:cstheme="minorBidi"/>
          <w:sz w:val="22"/>
          <w:szCs w:val="22"/>
          <w:lang w:val="en-US"/>
        </w:rPr>
      </w:pPr>
      <w:ins w:id="174" w:author="R4-1805878" w:date="2018-04-25T14:46:00Z">
        <w:r>
          <w:t>6.2</w:t>
        </w:r>
        <w:r>
          <w:rPr>
            <w:rFonts w:asciiTheme="minorHAnsi" w:hAnsiTheme="minorHAnsi" w:cstheme="minorBidi"/>
            <w:sz w:val="22"/>
            <w:szCs w:val="22"/>
            <w:lang w:val="en-US"/>
          </w:rPr>
          <w:tab/>
        </w:r>
        <w:r>
          <w:t>Radiated transmit power</w:t>
        </w:r>
        <w:r>
          <w:tab/>
        </w:r>
        <w:r>
          <w:fldChar w:fldCharType="begin"/>
        </w:r>
        <w:r>
          <w:instrText xml:space="preserve"> PAGEREF _Toc512430978 \h </w:instrText>
        </w:r>
      </w:ins>
      <w:r>
        <w:fldChar w:fldCharType="separate"/>
      </w:r>
      <w:ins w:id="175" w:author="Huawei" w:date="2018-04-25T15:25:00Z">
        <w:r w:rsidR="00005190">
          <w:t>22</w:t>
        </w:r>
      </w:ins>
      <w:ins w:id="176" w:author="R4-1805878" w:date="2018-04-25T14:46:00Z">
        <w:del w:id="177" w:author="Huawei" w:date="2018-04-25T14:56:00Z">
          <w:r w:rsidDel="00750ED6">
            <w:delText>20</w:delText>
          </w:r>
        </w:del>
        <w:r>
          <w:fldChar w:fldCharType="end"/>
        </w:r>
      </w:ins>
    </w:p>
    <w:p w14:paraId="42BD3322" w14:textId="77777777" w:rsidR="001455C7" w:rsidRDefault="001455C7">
      <w:pPr>
        <w:pStyle w:val="TOC3"/>
        <w:rPr>
          <w:ins w:id="178" w:author="R4-1805878" w:date="2018-04-25T14:46:00Z"/>
          <w:rFonts w:asciiTheme="minorHAnsi" w:hAnsiTheme="minorHAnsi" w:cstheme="minorBidi"/>
          <w:sz w:val="22"/>
          <w:szCs w:val="22"/>
          <w:lang w:val="en-US"/>
        </w:rPr>
      </w:pPr>
      <w:ins w:id="179" w:author="R4-1805878" w:date="2018-04-25T14:46:00Z">
        <w:r>
          <w:rPr>
            <w:lang w:eastAsia="sv-SE"/>
          </w:rPr>
          <w:t>6.2.1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_Toc512430979 \h </w:instrText>
        </w:r>
      </w:ins>
      <w:r>
        <w:fldChar w:fldCharType="separate"/>
      </w:r>
      <w:ins w:id="180" w:author="Huawei" w:date="2018-04-25T15:25:00Z">
        <w:r w:rsidR="00005190">
          <w:t>22</w:t>
        </w:r>
      </w:ins>
      <w:ins w:id="181" w:author="R4-1805878" w:date="2018-04-25T14:46:00Z">
        <w:del w:id="182" w:author="Huawei" w:date="2018-04-25T14:56:00Z">
          <w:r w:rsidDel="00750ED6">
            <w:delText>20</w:delText>
          </w:r>
        </w:del>
        <w:r>
          <w:fldChar w:fldCharType="end"/>
        </w:r>
      </w:ins>
    </w:p>
    <w:p w14:paraId="6F5F6C73" w14:textId="77777777" w:rsidR="001455C7" w:rsidRDefault="001455C7">
      <w:pPr>
        <w:pStyle w:val="TOC3"/>
        <w:rPr>
          <w:ins w:id="183" w:author="R4-1805878" w:date="2018-04-25T14:46:00Z"/>
          <w:rFonts w:asciiTheme="minorHAnsi" w:hAnsiTheme="minorHAnsi" w:cstheme="minorBidi"/>
          <w:sz w:val="22"/>
          <w:szCs w:val="22"/>
          <w:lang w:val="en-US"/>
        </w:rPr>
      </w:pPr>
      <w:ins w:id="184" w:author="R4-1805878" w:date="2018-04-25T14:46:00Z">
        <w:r>
          <w:rPr>
            <w:lang w:eastAsia="sv-SE"/>
          </w:rPr>
          <w:t>6.2.2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_Toc512430980 \h </w:instrText>
        </w:r>
      </w:ins>
      <w:r>
        <w:fldChar w:fldCharType="separate"/>
      </w:r>
      <w:ins w:id="185" w:author="Huawei" w:date="2018-04-25T15:25:00Z">
        <w:r w:rsidR="00005190">
          <w:t>22</w:t>
        </w:r>
      </w:ins>
      <w:ins w:id="186" w:author="R4-1805878" w:date="2018-04-25T14:46:00Z">
        <w:del w:id="187" w:author="Huawei" w:date="2018-04-25T14:56:00Z">
          <w:r w:rsidDel="00750ED6">
            <w:delText>21</w:delText>
          </w:r>
        </w:del>
        <w:r>
          <w:fldChar w:fldCharType="end"/>
        </w:r>
      </w:ins>
    </w:p>
    <w:p w14:paraId="3AD07475" w14:textId="77777777" w:rsidR="001455C7" w:rsidRDefault="001455C7">
      <w:pPr>
        <w:pStyle w:val="TOC3"/>
        <w:rPr>
          <w:ins w:id="188" w:author="R4-1805878" w:date="2018-04-25T14:46:00Z"/>
          <w:rFonts w:asciiTheme="minorHAnsi" w:hAnsiTheme="minorHAnsi" w:cstheme="minorBidi"/>
          <w:sz w:val="22"/>
          <w:szCs w:val="22"/>
          <w:lang w:val="en-US"/>
        </w:rPr>
      </w:pPr>
      <w:ins w:id="189" w:author="R4-1805878" w:date="2018-04-25T14:46:00Z">
        <w:r>
          <w:rPr>
            <w:lang w:eastAsia="sv-SE"/>
          </w:rPr>
          <w:t>6.2.3</w:t>
        </w:r>
        <w:r>
          <w:rPr>
            <w:rFonts w:asciiTheme="minorHAnsi" w:hAnsiTheme="minorHAnsi" w:cstheme="minorBidi"/>
            <w:sz w:val="22"/>
            <w:szCs w:val="22"/>
            <w:lang w:val="en-US"/>
          </w:rPr>
          <w:tab/>
        </w:r>
        <w:r>
          <w:rPr>
            <w:lang w:eastAsia="sv-SE"/>
          </w:rPr>
          <w:t>Test purpose</w:t>
        </w:r>
        <w:r>
          <w:tab/>
        </w:r>
        <w:r>
          <w:fldChar w:fldCharType="begin"/>
        </w:r>
        <w:r>
          <w:instrText xml:space="preserve"> PAGEREF _Toc512430981 \h </w:instrText>
        </w:r>
      </w:ins>
      <w:r>
        <w:fldChar w:fldCharType="separate"/>
      </w:r>
      <w:ins w:id="190" w:author="Huawei" w:date="2018-04-25T15:25:00Z">
        <w:r w:rsidR="00005190">
          <w:t>22</w:t>
        </w:r>
      </w:ins>
      <w:ins w:id="191" w:author="R4-1805878" w:date="2018-04-25T14:46:00Z">
        <w:del w:id="192" w:author="Huawei" w:date="2018-04-25T14:56:00Z">
          <w:r w:rsidDel="00750ED6">
            <w:delText>21</w:delText>
          </w:r>
        </w:del>
        <w:r>
          <w:fldChar w:fldCharType="end"/>
        </w:r>
      </w:ins>
    </w:p>
    <w:p w14:paraId="6A108FEE" w14:textId="77777777" w:rsidR="001455C7" w:rsidRDefault="001455C7">
      <w:pPr>
        <w:pStyle w:val="TOC3"/>
        <w:rPr>
          <w:ins w:id="193" w:author="R4-1805878" w:date="2018-04-25T14:46:00Z"/>
          <w:rFonts w:asciiTheme="minorHAnsi" w:hAnsiTheme="minorHAnsi" w:cstheme="minorBidi"/>
          <w:sz w:val="22"/>
          <w:szCs w:val="22"/>
          <w:lang w:val="en-US"/>
        </w:rPr>
      </w:pPr>
      <w:ins w:id="194" w:author="R4-1805878" w:date="2018-04-25T14:46:00Z">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_Toc512430982 \h </w:instrText>
        </w:r>
      </w:ins>
      <w:r>
        <w:fldChar w:fldCharType="separate"/>
      </w:r>
      <w:ins w:id="195" w:author="Huawei" w:date="2018-04-25T15:25:00Z">
        <w:r w:rsidR="00005190">
          <w:t>23</w:t>
        </w:r>
      </w:ins>
      <w:ins w:id="196" w:author="R4-1805878" w:date="2018-04-25T14:46:00Z">
        <w:del w:id="197" w:author="Huawei" w:date="2018-04-25T14:56:00Z">
          <w:r w:rsidDel="00750ED6">
            <w:delText>21</w:delText>
          </w:r>
        </w:del>
        <w:r>
          <w:fldChar w:fldCharType="end"/>
        </w:r>
      </w:ins>
    </w:p>
    <w:p w14:paraId="186E9F17" w14:textId="77777777" w:rsidR="001455C7" w:rsidRDefault="001455C7">
      <w:pPr>
        <w:pStyle w:val="TOC4"/>
        <w:rPr>
          <w:ins w:id="198" w:author="R4-1805878" w:date="2018-04-25T14:46:00Z"/>
          <w:rFonts w:asciiTheme="minorHAnsi" w:hAnsiTheme="minorHAnsi" w:cstheme="minorBidi"/>
          <w:sz w:val="22"/>
          <w:szCs w:val="22"/>
          <w:lang w:val="en-US"/>
        </w:rPr>
      </w:pPr>
      <w:ins w:id="199" w:author="R4-1805878" w:date="2018-04-25T14:46:00Z">
        <w:r>
          <w:rPr>
            <w:lang w:eastAsia="sv-SE"/>
          </w:rPr>
          <w:t>6.2.4.1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_Toc512430983 \h </w:instrText>
        </w:r>
      </w:ins>
      <w:r>
        <w:fldChar w:fldCharType="separate"/>
      </w:r>
      <w:ins w:id="200" w:author="Huawei" w:date="2018-04-25T15:25:00Z">
        <w:r w:rsidR="00005190">
          <w:t>23</w:t>
        </w:r>
      </w:ins>
      <w:ins w:id="201" w:author="R4-1805878" w:date="2018-04-25T14:46:00Z">
        <w:del w:id="202" w:author="Huawei" w:date="2018-04-25T14:56:00Z">
          <w:r w:rsidDel="00750ED6">
            <w:delText>21</w:delText>
          </w:r>
        </w:del>
        <w:r>
          <w:fldChar w:fldCharType="end"/>
        </w:r>
      </w:ins>
    </w:p>
    <w:p w14:paraId="66D9F1F8" w14:textId="77777777" w:rsidR="001455C7" w:rsidRDefault="001455C7">
      <w:pPr>
        <w:pStyle w:val="TOC4"/>
        <w:rPr>
          <w:ins w:id="203" w:author="R4-1805878" w:date="2018-04-25T14:46:00Z"/>
          <w:rFonts w:asciiTheme="minorHAnsi" w:hAnsiTheme="minorHAnsi" w:cstheme="minorBidi"/>
          <w:sz w:val="22"/>
          <w:szCs w:val="22"/>
          <w:lang w:val="en-US"/>
        </w:rPr>
      </w:pPr>
      <w:ins w:id="204" w:author="R4-1805878" w:date="2018-04-25T14:46:00Z">
        <w:r>
          <w:rPr>
            <w:lang w:eastAsia="sv-SE"/>
          </w:rPr>
          <w:t>6.2.4.2</w:t>
        </w:r>
        <w:r>
          <w:rPr>
            <w:rFonts w:asciiTheme="minorHAnsi" w:hAnsiTheme="minorHAnsi" w:cstheme="minorBidi"/>
            <w:sz w:val="22"/>
            <w:szCs w:val="22"/>
            <w:lang w:val="en-US"/>
          </w:rPr>
          <w:tab/>
        </w:r>
        <w:r>
          <w:rPr>
            <w:lang w:eastAsia="sv-SE"/>
          </w:rPr>
          <w:t>Procedure</w:t>
        </w:r>
        <w:r>
          <w:tab/>
        </w:r>
        <w:r>
          <w:fldChar w:fldCharType="begin"/>
        </w:r>
        <w:r>
          <w:instrText xml:space="preserve"> PAGEREF _Toc512430984 \h </w:instrText>
        </w:r>
      </w:ins>
      <w:r>
        <w:fldChar w:fldCharType="separate"/>
      </w:r>
      <w:ins w:id="205" w:author="Huawei" w:date="2018-04-25T15:25:00Z">
        <w:r w:rsidR="00005190">
          <w:t>23</w:t>
        </w:r>
      </w:ins>
      <w:ins w:id="206" w:author="R4-1805878" w:date="2018-04-25T14:46:00Z">
        <w:del w:id="207" w:author="Huawei" w:date="2018-04-25T14:56:00Z">
          <w:r w:rsidDel="00750ED6">
            <w:delText>21</w:delText>
          </w:r>
        </w:del>
        <w:r>
          <w:fldChar w:fldCharType="end"/>
        </w:r>
      </w:ins>
    </w:p>
    <w:p w14:paraId="5224B546" w14:textId="77777777" w:rsidR="001455C7" w:rsidRDefault="001455C7">
      <w:pPr>
        <w:pStyle w:val="TOC3"/>
        <w:rPr>
          <w:ins w:id="208" w:author="R4-1805878" w:date="2018-04-25T14:46:00Z"/>
          <w:rFonts w:asciiTheme="minorHAnsi" w:hAnsiTheme="minorHAnsi" w:cstheme="minorBidi"/>
          <w:sz w:val="22"/>
          <w:szCs w:val="22"/>
          <w:lang w:val="en-US"/>
        </w:rPr>
      </w:pPr>
      <w:ins w:id="209" w:author="R4-1805878" w:date="2018-04-25T14:46:00Z">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_Toc512430985 \h </w:instrText>
        </w:r>
      </w:ins>
      <w:r>
        <w:fldChar w:fldCharType="separate"/>
      </w:r>
      <w:ins w:id="210" w:author="Huawei" w:date="2018-04-25T15:25:00Z">
        <w:r w:rsidR="00005190">
          <w:t>23</w:t>
        </w:r>
      </w:ins>
      <w:ins w:id="211" w:author="R4-1805878" w:date="2018-04-25T14:46:00Z">
        <w:del w:id="212" w:author="Huawei" w:date="2018-04-25T14:56:00Z">
          <w:r w:rsidDel="00750ED6">
            <w:delText>22</w:delText>
          </w:r>
        </w:del>
        <w:r>
          <w:fldChar w:fldCharType="end"/>
        </w:r>
      </w:ins>
    </w:p>
    <w:p w14:paraId="654B13C5" w14:textId="77777777" w:rsidR="001455C7" w:rsidRDefault="001455C7">
      <w:pPr>
        <w:pStyle w:val="TOC2"/>
        <w:rPr>
          <w:ins w:id="213" w:author="R4-1805878" w:date="2018-04-25T14:46:00Z"/>
          <w:rFonts w:asciiTheme="minorHAnsi" w:hAnsiTheme="minorHAnsi" w:cstheme="minorBidi"/>
          <w:sz w:val="22"/>
          <w:szCs w:val="22"/>
          <w:lang w:val="en-US"/>
        </w:rPr>
      </w:pPr>
      <w:ins w:id="214" w:author="R4-1805878" w:date="2018-04-25T14:46:00Z">
        <w:r>
          <w:t>6.3</w:t>
        </w:r>
        <w:r>
          <w:rPr>
            <w:rFonts w:asciiTheme="minorHAnsi" w:hAnsiTheme="minorHAnsi" w:cstheme="minorBidi"/>
            <w:sz w:val="22"/>
            <w:szCs w:val="22"/>
            <w:lang w:val="en-US"/>
          </w:rPr>
          <w:tab/>
        </w:r>
        <w:r>
          <w:t>OTA base station output power</w:t>
        </w:r>
        <w:r>
          <w:tab/>
        </w:r>
        <w:r>
          <w:fldChar w:fldCharType="begin"/>
        </w:r>
        <w:r>
          <w:instrText xml:space="preserve"> PAGEREF _Toc512430986 \h </w:instrText>
        </w:r>
      </w:ins>
      <w:r>
        <w:fldChar w:fldCharType="separate"/>
      </w:r>
      <w:ins w:id="215" w:author="Huawei" w:date="2018-04-25T15:25:00Z">
        <w:r w:rsidR="00005190">
          <w:t>24</w:t>
        </w:r>
      </w:ins>
      <w:ins w:id="216" w:author="R4-1805878" w:date="2018-04-25T14:46:00Z">
        <w:del w:id="217" w:author="Huawei" w:date="2018-04-25T14:56:00Z">
          <w:r w:rsidDel="00750ED6">
            <w:delText>22</w:delText>
          </w:r>
        </w:del>
        <w:r>
          <w:fldChar w:fldCharType="end"/>
        </w:r>
      </w:ins>
    </w:p>
    <w:p w14:paraId="0C426880" w14:textId="77777777" w:rsidR="001455C7" w:rsidRDefault="001455C7">
      <w:pPr>
        <w:pStyle w:val="TOC2"/>
        <w:rPr>
          <w:ins w:id="218" w:author="R4-1805878" w:date="2018-04-25T14:46:00Z"/>
          <w:rFonts w:asciiTheme="minorHAnsi" w:hAnsiTheme="minorHAnsi" w:cstheme="minorBidi"/>
          <w:sz w:val="22"/>
          <w:szCs w:val="22"/>
          <w:lang w:val="en-US"/>
        </w:rPr>
      </w:pPr>
      <w:ins w:id="219" w:author="R4-1805878" w:date="2018-04-25T14:46:00Z">
        <w:r>
          <w:t>6.4</w:t>
        </w:r>
        <w:r>
          <w:rPr>
            <w:rFonts w:asciiTheme="minorHAnsi" w:hAnsiTheme="minorHAnsi" w:cstheme="minorBidi"/>
            <w:sz w:val="22"/>
            <w:szCs w:val="22"/>
            <w:lang w:val="en-US"/>
          </w:rPr>
          <w:tab/>
        </w:r>
        <w:r>
          <w:t>OTA output power dynamics</w:t>
        </w:r>
        <w:r>
          <w:tab/>
        </w:r>
        <w:r>
          <w:fldChar w:fldCharType="begin"/>
        </w:r>
        <w:r>
          <w:instrText xml:space="preserve"> PAGEREF _Toc512430987 \h </w:instrText>
        </w:r>
      </w:ins>
      <w:r>
        <w:fldChar w:fldCharType="separate"/>
      </w:r>
      <w:ins w:id="220" w:author="Huawei" w:date="2018-04-25T15:25:00Z">
        <w:r w:rsidR="00005190">
          <w:t>24</w:t>
        </w:r>
      </w:ins>
      <w:ins w:id="221" w:author="R4-1805878" w:date="2018-04-25T14:46:00Z">
        <w:del w:id="222" w:author="Huawei" w:date="2018-04-25T14:56:00Z">
          <w:r w:rsidDel="00750ED6">
            <w:delText>22</w:delText>
          </w:r>
        </w:del>
        <w:r>
          <w:fldChar w:fldCharType="end"/>
        </w:r>
      </w:ins>
    </w:p>
    <w:p w14:paraId="6AAFBA9C" w14:textId="77777777" w:rsidR="001455C7" w:rsidRDefault="001455C7">
      <w:pPr>
        <w:pStyle w:val="TOC2"/>
        <w:rPr>
          <w:ins w:id="223" w:author="R4-1805878" w:date="2018-04-25T14:46:00Z"/>
          <w:rFonts w:asciiTheme="minorHAnsi" w:hAnsiTheme="minorHAnsi" w:cstheme="minorBidi"/>
          <w:sz w:val="22"/>
          <w:szCs w:val="22"/>
          <w:lang w:val="en-US"/>
        </w:rPr>
      </w:pPr>
      <w:ins w:id="224" w:author="R4-1805878" w:date="2018-04-25T14:46:00Z">
        <w:r>
          <w:t>6.5</w:t>
        </w:r>
        <w:r>
          <w:rPr>
            <w:rFonts w:asciiTheme="minorHAnsi" w:hAnsiTheme="minorHAnsi" w:cstheme="minorBidi"/>
            <w:sz w:val="22"/>
            <w:szCs w:val="22"/>
            <w:lang w:val="en-US"/>
          </w:rPr>
          <w:tab/>
        </w:r>
        <w:r>
          <w:t>OTA transmit ON/OFF power</w:t>
        </w:r>
        <w:r>
          <w:tab/>
        </w:r>
        <w:r>
          <w:fldChar w:fldCharType="begin"/>
        </w:r>
        <w:r>
          <w:instrText xml:space="preserve"> PAGEREF _Toc512430988 \h </w:instrText>
        </w:r>
      </w:ins>
      <w:r>
        <w:fldChar w:fldCharType="separate"/>
      </w:r>
      <w:ins w:id="225" w:author="Huawei" w:date="2018-04-25T15:25:00Z">
        <w:r w:rsidR="00005190">
          <w:t>24</w:t>
        </w:r>
      </w:ins>
      <w:ins w:id="226" w:author="R4-1805878" w:date="2018-04-25T14:46:00Z">
        <w:del w:id="227" w:author="Huawei" w:date="2018-04-25T14:56:00Z">
          <w:r w:rsidDel="00750ED6">
            <w:delText>22</w:delText>
          </w:r>
        </w:del>
        <w:r>
          <w:fldChar w:fldCharType="end"/>
        </w:r>
      </w:ins>
    </w:p>
    <w:p w14:paraId="7296D0C7" w14:textId="77777777" w:rsidR="001455C7" w:rsidRDefault="001455C7">
      <w:pPr>
        <w:pStyle w:val="TOC2"/>
        <w:rPr>
          <w:ins w:id="228" w:author="R4-1805878" w:date="2018-04-25T14:46:00Z"/>
          <w:rFonts w:asciiTheme="minorHAnsi" w:hAnsiTheme="minorHAnsi" w:cstheme="minorBidi"/>
          <w:sz w:val="22"/>
          <w:szCs w:val="22"/>
          <w:lang w:val="en-US"/>
        </w:rPr>
      </w:pPr>
      <w:ins w:id="229" w:author="R4-1805878" w:date="2018-04-25T14:46:00Z">
        <w:r>
          <w:t>6.6</w:t>
        </w:r>
        <w:r>
          <w:rPr>
            <w:rFonts w:asciiTheme="minorHAnsi" w:hAnsiTheme="minorHAnsi" w:cstheme="minorBidi"/>
            <w:sz w:val="22"/>
            <w:szCs w:val="22"/>
            <w:lang w:val="en-US"/>
          </w:rPr>
          <w:tab/>
        </w:r>
        <w:r>
          <w:t>OTA transmitted signal quality</w:t>
        </w:r>
        <w:r>
          <w:tab/>
        </w:r>
        <w:r>
          <w:fldChar w:fldCharType="begin"/>
        </w:r>
        <w:r>
          <w:instrText xml:space="preserve"> PAGEREF _Toc512430989 \h </w:instrText>
        </w:r>
      </w:ins>
      <w:r>
        <w:fldChar w:fldCharType="separate"/>
      </w:r>
      <w:ins w:id="230" w:author="Huawei" w:date="2018-04-25T15:25:00Z">
        <w:r w:rsidR="00005190">
          <w:t>24</w:t>
        </w:r>
      </w:ins>
      <w:ins w:id="231" w:author="R4-1805878" w:date="2018-04-25T14:46:00Z">
        <w:del w:id="232" w:author="Huawei" w:date="2018-04-25T14:56:00Z">
          <w:r w:rsidDel="00750ED6">
            <w:delText>22</w:delText>
          </w:r>
        </w:del>
        <w:r>
          <w:fldChar w:fldCharType="end"/>
        </w:r>
      </w:ins>
    </w:p>
    <w:p w14:paraId="1ED467E4" w14:textId="77777777" w:rsidR="001455C7" w:rsidRDefault="001455C7">
      <w:pPr>
        <w:pStyle w:val="TOC2"/>
        <w:rPr>
          <w:ins w:id="233" w:author="R4-1805878" w:date="2018-04-25T14:46:00Z"/>
          <w:rFonts w:asciiTheme="minorHAnsi" w:hAnsiTheme="minorHAnsi" w:cstheme="minorBidi"/>
          <w:sz w:val="22"/>
          <w:szCs w:val="22"/>
          <w:lang w:val="en-US"/>
        </w:rPr>
      </w:pPr>
      <w:ins w:id="234" w:author="R4-1805878" w:date="2018-04-25T14:46:00Z">
        <w:r>
          <w:t>6.7</w:t>
        </w:r>
        <w:r>
          <w:rPr>
            <w:rFonts w:asciiTheme="minorHAnsi" w:hAnsiTheme="minorHAnsi" w:cstheme="minorBidi"/>
            <w:sz w:val="22"/>
            <w:szCs w:val="22"/>
            <w:lang w:val="en-US"/>
          </w:rPr>
          <w:tab/>
        </w:r>
        <w:r>
          <w:t>OTA unwanted emissions</w:t>
        </w:r>
        <w:r>
          <w:tab/>
        </w:r>
        <w:r>
          <w:fldChar w:fldCharType="begin"/>
        </w:r>
        <w:r>
          <w:instrText xml:space="preserve"> PAGEREF _Toc512430990 \h </w:instrText>
        </w:r>
      </w:ins>
      <w:r>
        <w:fldChar w:fldCharType="separate"/>
      </w:r>
      <w:ins w:id="235" w:author="Huawei" w:date="2018-04-25T15:25:00Z">
        <w:r w:rsidR="00005190">
          <w:t>24</w:t>
        </w:r>
      </w:ins>
      <w:ins w:id="236" w:author="R4-1805878" w:date="2018-04-25T14:46:00Z">
        <w:del w:id="237" w:author="Huawei" w:date="2018-04-25T14:56:00Z">
          <w:r w:rsidDel="00750ED6">
            <w:delText>22</w:delText>
          </w:r>
        </w:del>
        <w:r>
          <w:fldChar w:fldCharType="end"/>
        </w:r>
      </w:ins>
    </w:p>
    <w:p w14:paraId="55A26A92" w14:textId="77777777" w:rsidR="001455C7" w:rsidRDefault="001455C7">
      <w:pPr>
        <w:pStyle w:val="TOC3"/>
        <w:rPr>
          <w:ins w:id="238" w:author="R4-1805878" w:date="2018-04-25T14:46:00Z"/>
          <w:rFonts w:asciiTheme="minorHAnsi" w:hAnsiTheme="minorHAnsi" w:cstheme="minorBidi"/>
          <w:sz w:val="22"/>
          <w:szCs w:val="22"/>
          <w:lang w:val="en-US"/>
        </w:rPr>
      </w:pPr>
      <w:ins w:id="239" w:author="R4-1805878" w:date="2018-04-25T14:46:00Z">
        <w:r>
          <w:t>6.7.1</w:t>
        </w:r>
        <w:r>
          <w:rPr>
            <w:rFonts w:asciiTheme="minorHAnsi" w:hAnsiTheme="minorHAnsi" w:cstheme="minorBidi"/>
            <w:sz w:val="22"/>
            <w:szCs w:val="22"/>
            <w:lang w:val="en-US"/>
          </w:rPr>
          <w:tab/>
        </w:r>
        <w:r>
          <w:t>General</w:t>
        </w:r>
        <w:r>
          <w:tab/>
        </w:r>
        <w:r>
          <w:fldChar w:fldCharType="begin"/>
        </w:r>
        <w:r>
          <w:instrText xml:space="preserve"> PAGEREF _Toc512430991 \h </w:instrText>
        </w:r>
      </w:ins>
      <w:r>
        <w:fldChar w:fldCharType="separate"/>
      </w:r>
      <w:ins w:id="240" w:author="Huawei" w:date="2018-04-25T15:25:00Z">
        <w:r w:rsidR="00005190">
          <w:t>24</w:t>
        </w:r>
      </w:ins>
      <w:ins w:id="241" w:author="R4-1805878" w:date="2018-04-25T14:46:00Z">
        <w:del w:id="242" w:author="Huawei" w:date="2018-04-25T14:56:00Z">
          <w:r w:rsidDel="00750ED6">
            <w:delText>22</w:delText>
          </w:r>
        </w:del>
        <w:r>
          <w:fldChar w:fldCharType="end"/>
        </w:r>
      </w:ins>
    </w:p>
    <w:p w14:paraId="52DF4D96" w14:textId="77777777" w:rsidR="001455C7" w:rsidRDefault="001455C7">
      <w:pPr>
        <w:pStyle w:val="TOC3"/>
        <w:rPr>
          <w:ins w:id="243" w:author="R4-1805878" w:date="2018-04-25T14:46:00Z"/>
          <w:rFonts w:asciiTheme="minorHAnsi" w:hAnsiTheme="minorHAnsi" w:cstheme="minorBidi"/>
          <w:sz w:val="22"/>
          <w:szCs w:val="22"/>
          <w:lang w:val="en-US"/>
        </w:rPr>
      </w:pPr>
      <w:ins w:id="244" w:author="R4-1805878" w:date="2018-04-25T14:46:00Z">
        <w:r>
          <w:t>6.7.2</w:t>
        </w:r>
        <w:r>
          <w:rPr>
            <w:rFonts w:asciiTheme="minorHAnsi" w:hAnsiTheme="minorHAnsi" w:cstheme="minorBidi"/>
            <w:sz w:val="22"/>
            <w:szCs w:val="22"/>
            <w:lang w:val="en-US"/>
          </w:rPr>
          <w:tab/>
        </w:r>
        <w:r>
          <w:t>OTA occupied bandwidth</w:t>
        </w:r>
        <w:r>
          <w:tab/>
        </w:r>
        <w:r>
          <w:fldChar w:fldCharType="begin"/>
        </w:r>
        <w:r>
          <w:instrText xml:space="preserve"> PAGEREF _Toc512430992 \h </w:instrText>
        </w:r>
      </w:ins>
      <w:r>
        <w:fldChar w:fldCharType="separate"/>
      </w:r>
      <w:ins w:id="245" w:author="Huawei" w:date="2018-04-25T15:25:00Z">
        <w:r w:rsidR="00005190">
          <w:t>24</w:t>
        </w:r>
      </w:ins>
      <w:ins w:id="246" w:author="R4-1805878" w:date="2018-04-25T14:46:00Z">
        <w:del w:id="247" w:author="Huawei" w:date="2018-04-25T14:56:00Z">
          <w:r w:rsidDel="00750ED6">
            <w:delText>23</w:delText>
          </w:r>
        </w:del>
        <w:r>
          <w:fldChar w:fldCharType="end"/>
        </w:r>
      </w:ins>
    </w:p>
    <w:p w14:paraId="5BB05892" w14:textId="77777777" w:rsidR="001455C7" w:rsidRDefault="001455C7">
      <w:pPr>
        <w:pStyle w:val="TOC3"/>
        <w:rPr>
          <w:ins w:id="248" w:author="R4-1805878" w:date="2018-04-25T14:46:00Z"/>
          <w:rFonts w:asciiTheme="minorHAnsi" w:hAnsiTheme="minorHAnsi" w:cstheme="minorBidi"/>
          <w:sz w:val="22"/>
          <w:szCs w:val="22"/>
          <w:lang w:val="en-US"/>
        </w:rPr>
      </w:pPr>
      <w:ins w:id="249" w:author="R4-1805878" w:date="2018-04-25T14:46:00Z">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_Toc512430993 \h </w:instrText>
        </w:r>
      </w:ins>
      <w:r>
        <w:fldChar w:fldCharType="separate"/>
      </w:r>
      <w:ins w:id="250" w:author="Huawei" w:date="2018-04-25T15:25:00Z">
        <w:r w:rsidR="00005190">
          <w:t>24</w:t>
        </w:r>
      </w:ins>
      <w:ins w:id="251" w:author="R4-1805878" w:date="2018-04-25T14:46:00Z">
        <w:del w:id="252" w:author="Huawei" w:date="2018-04-25T14:56:00Z">
          <w:r w:rsidDel="00750ED6">
            <w:delText>23</w:delText>
          </w:r>
        </w:del>
        <w:r>
          <w:fldChar w:fldCharType="end"/>
        </w:r>
      </w:ins>
    </w:p>
    <w:p w14:paraId="1742B428" w14:textId="77777777" w:rsidR="001455C7" w:rsidRDefault="001455C7">
      <w:pPr>
        <w:pStyle w:val="TOC3"/>
        <w:rPr>
          <w:ins w:id="253" w:author="R4-1805878" w:date="2018-04-25T14:46:00Z"/>
          <w:rFonts w:asciiTheme="minorHAnsi" w:hAnsiTheme="minorHAnsi" w:cstheme="minorBidi"/>
          <w:sz w:val="22"/>
          <w:szCs w:val="22"/>
          <w:lang w:val="en-US"/>
        </w:rPr>
      </w:pPr>
      <w:ins w:id="254" w:author="R4-1805878" w:date="2018-04-25T14:46:00Z">
        <w:r>
          <w:lastRenderedPageBreak/>
          <w:t>6.7.4</w:t>
        </w:r>
        <w:r>
          <w:rPr>
            <w:rFonts w:asciiTheme="minorHAnsi" w:hAnsiTheme="minorHAnsi" w:cstheme="minorBidi"/>
            <w:sz w:val="22"/>
            <w:szCs w:val="22"/>
            <w:lang w:val="en-US"/>
          </w:rPr>
          <w:tab/>
        </w:r>
        <w:r>
          <w:t>OTA operating band unwanted emissions</w:t>
        </w:r>
        <w:r>
          <w:tab/>
        </w:r>
        <w:r>
          <w:fldChar w:fldCharType="begin"/>
        </w:r>
        <w:r>
          <w:instrText xml:space="preserve"> PAGEREF _Toc512430994 \h </w:instrText>
        </w:r>
      </w:ins>
      <w:r>
        <w:fldChar w:fldCharType="separate"/>
      </w:r>
      <w:ins w:id="255" w:author="Huawei" w:date="2018-04-25T15:25:00Z">
        <w:r w:rsidR="00005190">
          <w:t>24</w:t>
        </w:r>
      </w:ins>
      <w:ins w:id="256" w:author="R4-1805878" w:date="2018-04-25T14:46:00Z">
        <w:del w:id="257" w:author="Huawei" w:date="2018-04-25T14:56:00Z">
          <w:r w:rsidDel="00750ED6">
            <w:delText>23</w:delText>
          </w:r>
        </w:del>
        <w:r>
          <w:fldChar w:fldCharType="end"/>
        </w:r>
      </w:ins>
    </w:p>
    <w:p w14:paraId="75061135" w14:textId="77777777" w:rsidR="001455C7" w:rsidRDefault="001455C7">
      <w:pPr>
        <w:pStyle w:val="TOC3"/>
        <w:rPr>
          <w:ins w:id="258" w:author="R4-1805878" w:date="2018-04-25T14:46:00Z"/>
          <w:rFonts w:asciiTheme="minorHAnsi" w:hAnsiTheme="minorHAnsi" w:cstheme="minorBidi"/>
          <w:sz w:val="22"/>
          <w:szCs w:val="22"/>
          <w:lang w:val="en-US"/>
        </w:rPr>
      </w:pPr>
      <w:ins w:id="259" w:author="R4-1805878" w:date="2018-04-25T14:46:00Z">
        <w:r>
          <w:t>6.7.5</w:t>
        </w:r>
        <w:r>
          <w:rPr>
            <w:rFonts w:asciiTheme="minorHAnsi" w:hAnsiTheme="minorHAnsi" w:cstheme="minorBidi"/>
            <w:sz w:val="22"/>
            <w:szCs w:val="22"/>
            <w:lang w:val="en-US"/>
          </w:rPr>
          <w:tab/>
        </w:r>
        <w:r>
          <w:t>OTA transmitter spurious emissions</w:t>
        </w:r>
        <w:r>
          <w:tab/>
        </w:r>
        <w:r>
          <w:fldChar w:fldCharType="begin"/>
        </w:r>
        <w:r>
          <w:instrText xml:space="preserve"> PAGEREF _Toc512430995 \h </w:instrText>
        </w:r>
      </w:ins>
      <w:r>
        <w:fldChar w:fldCharType="separate"/>
      </w:r>
      <w:ins w:id="260" w:author="Huawei" w:date="2018-04-25T15:25:00Z">
        <w:r w:rsidR="00005190">
          <w:t>24</w:t>
        </w:r>
      </w:ins>
      <w:ins w:id="261" w:author="R4-1805878" w:date="2018-04-25T14:46:00Z">
        <w:del w:id="262" w:author="Huawei" w:date="2018-04-25T14:56:00Z">
          <w:r w:rsidDel="00750ED6">
            <w:delText>23</w:delText>
          </w:r>
        </w:del>
        <w:r>
          <w:fldChar w:fldCharType="end"/>
        </w:r>
      </w:ins>
    </w:p>
    <w:p w14:paraId="04CF24AE" w14:textId="77777777" w:rsidR="001455C7" w:rsidRDefault="001455C7">
      <w:pPr>
        <w:pStyle w:val="TOC2"/>
        <w:rPr>
          <w:ins w:id="263" w:author="R4-1805878" w:date="2018-04-25T14:46:00Z"/>
          <w:rFonts w:asciiTheme="minorHAnsi" w:hAnsiTheme="minorHAnsi" w:cstheme="minorBidi"/>
          <w:sz w:val="22"/>
          <w:szCs w:val="22"/>
          <w:lang w:val="en-US"/>
        </w:rPr>
      </w:pPr>
      <w:ins w:id="264" w:author="R4-1805878" w:date="2018-04-25T14:46:00Z">
        <w:r>
          <w:t>6.8</w:t>
        </w:r>
        <w:r>
          <w:rPr>
            <w:rFonts w:asciiTheme="minorHAnsi" w:hAnsiTheme="minorHAnsi" w:cstheme="minorBidi"/>
            <w:sz w:val="22"/>
            <w:szCs w:val="22"/>
            <w:lang w:val="en-US"/>
          </w:rPr>
          <w:tab/>
        </w:r>
        <w:r>
          <w:t>OTA transmitter intermodulation</w:t>
        </w:r>
        <w:r>
          <w:tab/>
        </w:r>
        <w:r>
          <w:fldChar w:fldCharType="begin"/>
        </w:r>
        <w:r>
          <w:instrText xml:space="preserve"> PAGEREF _Toc512430996 \h </w:instrText>
        </w:r>
      </w:ins>
      <w:r>
        <w:fldChar w:fldCharType="separate"/>
      </w:r>
      <w:ins w:id="265" w:author="Huawei" w:date="2018-04-25T15:25:00Z">
        <w:r w:rsidR="00005190">
          <w:t>24</w:t>
        </w:r>
      </w:ins>
      <w:ins w:id="266" w:author="R4-1805878" w:date="2018-04-25T14:46:00Z">
        <w:del w:id="267" w:author="Huawei" w:date="2018-04-25T14:56:00Z">
          <w:r w:rsidDel="00750ED6">
            <w:delText>23</w:delText>
          </w:r>
        </w:del>
        <w:r>
          <w:fldChar w:fldCharType="end"/>
        </w:r>
      </w:ins>
    </w:p>
    <w:p w14:paraId="19BED598" w14:textId="77777777" w:rsidR="001455C7" w:rsidRDefault="001455C7">
      <w:pPr>
        <w:pStyle w:val="TOC1"/>
        <w:rPr>
          <w:ins w:id="268" w:author="R4-1805878" w:date="2018-04-25T14:46:00Z"/>
          <w:rFonts w:asciiTheme="minorHAnsi" w:hAnsiTheme="minorHAnsi" w:cstheme="minorBidi"/>
          <w:szCs w:val="22"/>
          <w:lang w:val="en-US"/>
        </w:rPr>
      </w:pPr>
      <w:ins w:id="269" w:author="R4-1805878" w:date="2018-04-25T14:46:00Z">
        <w:r>
          <w:t>7</w:t>
        </w:r>
        <w:r>
          <w:rPr>
            <w:rFonts w:asciiTheme="minorHAnsi" w:hAnsiTheme="minorHAnsi" w:cstheme="minorBidi"/>
            <w:szCs w:val="22"/>
            <w:lang w:val="en-US"/>
          </w:rPr>
          <w:tab/>
        </w:r>
        <w:r>
          <w:t>Radiated receiver characteristics</w:t>
        </w:r>
        <w:r>
          <w:tab/>
        </w:r>
        <w:r>
          <w:fldChar w:fldCharType="begin"/>
        </w:r>
        <w:r>
          <w:instrText xml:space="preserve"> PAGEREF _Toc512430997 \h </w:instrText>
        </w:r>
      </w:ins>
      <w:r>
        <w:fldChar w:fldCharType="separate"/>
      </w:r>
      <w:ins w:id="270" w:author="Huawei" w:date="2018-04-25T15:25:00Z">
        <w:r w:rsidR="00005190">
          <w:t>25</w:t>
        </w:r>
      </w:ins>
      <w:ins w:id="271" w:author="R4-1805878" w:date="2018-04-25T14:46:00Z">
        <w:del w:id="272" w:author="Huawei" w:date="2018-04-25T14:56:00Z">
          <w:r w:rsidDel="00750ED6">
            <w:delText>24</w:delText>
          </w:r>
        </w:del>
        <w:r>
          <w:fldChar w:fldCharType="end"/>
        </w:r>
      </w:ins>
    </w:p>
    <w:p w14:paraId="4914EC67" w14:textId="77777777" w:rsidR="001455C7" w:rsidRDefault="001455C7">
      <w:pPr>
        <w:pStyle w:val="TOC2"/>
        <w:rPr>
          <w:ins w:id="273" w:author="R4-1805878" w:date="2018-04-25T14:46:00Z"/>
          <w:rFonts w:asciiTheme="minorHAnsi" w:hAnsiTheme="minorHAnsi" w:cstheme="minorBidi"/>
          <w:sz w:val="22"/>
          <w:szCs w:val="22"/>
          <w:lang w:val="en-US"/>
        </w:rPr>
      </w:pPr>
      <w:ins w:id="274" w:author="R4-1805878" w:date="2018-04-25T14:46:00Z">
        <w:r>
          <w:t>7.1</w:t>
        </w:r>
        <w:r>
          <w:rPr>
            <w:rFonts w:asciiTheme="minorHAnsi" w:hAnsiTheme="minorHAnsi" w:cstheme="minorBidi"/>
            <w:sz w:val="22"/>
            <w:szCs w:val="22"/>
            <w:lang w:val="en-US"/>
          </w:rPr>
          <w:tab/>
        </w:r>
        <w:r>
          <w:t>General</w:t>
        </w:r>
        <w:r>
          <w:tab/>
        </w:r>
        <w:r>
          <w:fldChar w:fldCharType="begin"/>
        </w:r>
        <w:r>
          <w:instrText xml:space="preserve"> PAGEREF _Toc512430998 \h </w:instrText>
        </w:r>
      </w:ins>
      <w:r>
        <w:fldChar w:fldCharType="separate"/>
      </w:r>
      <w:ins w:id="275" w:author="Huawei" w:date="2018-04-25T15:25:00Z">
        <w:r w:rsidR="00005190">
          <w:t>25</w:t>
        </w:r>
      </w:ins>
      <w:ins w:id="276" w:author="R4-1805878" w:date="2018-04-25T14:46:00Z">
        <w:del w:id="277" w:author="Huawei" w:date="2018-04-25T14:56:00Z">
          <w:r w:rsidDel="00750ED6">
            <w:delText>24</w:delText>
          </w:r>
        </w:del>
        <w:r>
          <w:fldChar w:fldCharType="end"/>
        </w:r>
      </w:ins>
    </w:p>
    <w:p w14:paraId="42BE107F" w14:textId="77777777" w:rsidR="001455C7" w:rsidRDefault="001455C7">
      <w:pPr>
        <w:pStyle w:val="TOC2"/>
        <w:rPr>
          <w:ins w:id="278" w:author="R4-1805878" w:date="2018-04-25T14:46:00Z"/>
          <w:rFonts w:asciiTheme="minorHAnsi" w:hAnsiTheme="minorHAnsi" w:cstheme="minorBidi"/>
          <w:sz w:val="22"/>
          <w:szCs w:val="22"/>
          <w:lang w:val="en-US"/>
        </w:rPr>
      </w:pPr>
      <w:ins w:id="279" w:author="R4-1805878" w:date="2018-04-25T14:46:00Z">
        <w:r>
          <w:t>7.2</w:t>
        </w:r>
        <w:r>
          <w:rPr>
            <w:rFonts w:asciiTheme="minorHAnsi" w:hAnsiTheme="minorHAnsi" w:cstheme="minorBidi"/>
            <w:sz w:val="22"/>
            <w:szCs w:val="22"/>
            <w:lang w:val="en-US"/>
          </w:rPr>
          <w:tab/>
        </w:r>
        <w:r>
          <w:t>OTA sensitivity</w:t>
        </w:r>
        <w:r>
          <w:tab/>
        </w:r>
        <w:r>
          <w:fldChar w:fldCharType="begin"/>
        </w:r>
        <w:r>
          <w:instrText xml:space="preserve"> PAGEREF _Toc512430999 \h </w:instrText>
        </w:r>
      </w:ins>
      <w:r>
        <w:fldChar w:fldCharType="separate"/>
      </w:r>
      <w:ins w:id="280" w:author="Huawei" w:date="2018-04-25T15:25:00Z">
        <w:r w:rsidR="00005190">
          <w:t>25</w:t>
        </w:r>
      </w:ins>
      <w:ins w:id="281" w:author="R4-1805878" w:date="2018-04-25T14:46:00Z">
        <w:del w:id="282" w:author="Huawei" w:date="2018-04-25T14:56:00Z">
          <w:r w:rsidDel="00750ED6">
            <w:delText>24</w:delText>
          </w:r>
        </w:del>
        <w:r>
          <w:fldChar w:fldCharType="end"/>
        </w:r>
      </w:ins>
    </w:p>
    <w:p w14:paraId="108BB341" w14:textId="77777777" w:rsidR="001455C7" w:rsidRDefault="001455C7">
      <w:pPr>
        <w:pStyle w:val="TOC2"/>
        <w:rPr>
          <w:ins w:id="283" w:author="R4-1805878" w:date="2018-04-25T14:46:00Z"/>
          <w:rFonts w:asciiTheme="minorHAnsi" w:hAnsiTheme="minorHAnsi" w:cstheme="minorBidi"/>
          <w:sz w:val="22"/>
          <w:szCs w:val="22"/>
          <w:lang w:val="en-US"/>
        </w:rPr>
      </w:pPr>
      <w:ins w:id="284" w:author="R4-1805878" w:date="2018-04-25T14:46:00Z">
        <w:r>
          <w:t>7.3</w:t>
        </w:r>
        <w:r>
          <w:rPr>
            <w:rFonts w:asciiTheme="minorHAnsi" w:hAnsiTheme="minorHAnsi" w:cstheme="minorBidi"/>
            <w:sz w:val="22"/>
            <w:szCs w:val="22"/>
            <w:lang w:val="en-US"/>
          </w:rPr>
          <w:tab/>
        </w:r>
        <w:r>
          <w:t>OTA reference sensitivity level</w:t>
        </w:r>
        <w:r>
          <w:tab/>
        </w:r>
        <w:r>
          <w:fldChar w:fldCharType="begin"/>
        </w:r>
        <w:r>
          <w:instrText xml:space="preserve"> PAGEREF _Toc512431000 \h </w:instrText>
        </w:r>
      </w:ins>
      <w:r>
        <w:fldChar w:fldCharType="separate"/>
      </w:r>
      <w:ins w:id="285" w:author="Huawei" w:date="2018-04-25T15:25:00Z">
        <w:r w:rsidR="00005190">
          <w:t>27</w:t>
        </w:r>
      </w:ins>
      <w:ins w:id="286" w:author="R4-1805878" w:date="2018-04-25T14:46:00Z">
        <w:del w:id="287" w:author="Huawei" w:date="2018-04-25T14:56:00Z">
          <w:r w:rsidDel="00750ED6">
            <w:delText>26</w:delText>
          </w:r>
        </w:del>
        <w:r>
          <w:fldChar w:fldCharType="end"/>
        </w:r>
      </w:ins>
    </w:p>
    <w:p w14:paraId="5A68734B" w14:textId="77777777" w:rsidR="001455C7" w:rsidRDefault="001455C7">
      <w:pPr>
        <w:pStyle w:val="TOC2"/>
        <w:rPr>
          <w:ins w:id="288" w:author="R4-1805878" w:date="2018-04-25T14:46:00Z"/>
          <w:rFonts w:asciiTheme="minorHAnsi" w:hAnsiTheme="minorHAnsi" w:cstheme="minorBidi"/>
          <w:sz w:val="22"/>
          <w:szCs w:val="22"/>
          <w:lang w:val="en-US"/>
        </w:rPr>
      </w:pPr>
      <w:ins w:id="289" w:author="R4-1805878" w:date="2018-04-25T14:46:00Z">
        <w:r>
          <w:t>7.4</w:t>
        </w:r>
        <w:r>
          <w:rPr>
            <w:rFonts w:asciiTheme="minorHAnsi" w:hAnsiTheme="minorHAnsi" w:cstheme="minorBidi"/>
            <w:sz w:val="22"/>
            <w:szCs w:val="22"/>
            <w:lang w:val="en-US"/>
          </w:rPr>
          <w:tab/>
        </w:r>
        <w:r>
          <w:t>OTA dynamic range</w:t>
        </w:r>
        <w:r>
          <w:tab/>
        </w:r>
        <w:r>
          <w:fldChar w:fldCharType="begin"/>
        </w:r>
        <w:r>
          <w:instrText xml:space="preserve"> PAGEREF _Toc512431001 \h </w:instrText>
        </w:r>
      </w:ins>
      <w:r>
        <w:fldChar w:fldCharType="separate"/>
      </w:r>
      <w:ins w:id="290" w:author="Huawei" w:date="2018-04-25T15:25:00Z">
        <w:r w:rsidR="00005190">
          <w:t>32</w:t>
        </w:r>
      </w:ins>
      <w:ins w:id="291" w:author="R4-1805878" w:date="2018-04-25T14:46:00Z">
        <w:del w:id="292" w:author="Huawei" w:date="2018-04-25T14:56:00Z">
          <w:r w:rsidDel="00750ED6">
            <w:delText>31</w:delText>
          </w:r>
        </w:del>
        <w:r>
          <w:fldChar w:fldCharType="end"/>
        </w:r>
      </w:ins>
    </w:p>
    <w:p w14:paraId="741BE44D" w14:textId="77777777" w:rsidR="001455C7" w:rsidRDefault="001455C7">
      <w:pPr>
        <w:pStyle w:val="TOC2"/>
        <w:rPr>
          <w:ins w:id="293" w:author="R4-1805878" w:date="2018-04-25T14:46:00Z"/>
          <w:rFonts w:asciiTheme="minorHAnsi" w:hAnsiTheme="minorHAnsi" w:cstheme="minorBidi"/>
          <w:sz w:val="22"/>
          <w:szCs w:val="22"/>
          <w:lang w:val="en-US"/>
        </w:rPr>
      </w:pPr>
      <w:ins w:id="294" w:author="R4-1805878" w:date="2018-04-25T14:46:00Z">
        <w:r>
          <w:t>7.5</w:t>
        </w:r>
        <w:r>
          <w:rPr>
            <w:rFonts w:asciiTheme="minorHAnsi" w:hAnsiTheme="minorHAnsi" w:cstheme="minorBidi"/>
            <w:sz w:val="22"/>
            <w:szCs w:val="22"/>
            <w:lang w:val="en-US"/>
          </w:rPr>
          <w:tab/>
        </w:r>
        <w:r>
          <w:t>OTA in-band selectivity and blocking</w:t>
        </w:r>
        <w:r>
          <w:tab/>
        </w:r>
        <w:r>
          <w:fldChar w:fldCharType="begin"/>
        </w:r>
        <w:r>
          <w:instrText xml:space="preserve"> PAGEREF _Toc512431002 \h </w:instrText>
        </w:r>
      </w:ins>
      <w:r>
        <w:fldChar w:fldCharType="separate"/>
      </w:r>
      <w:ins w:id="295" w:author="Huawei" w:date="2018-04-25T15:25:00Z">
        <w:r w:rsidR="00005190">
          <w:t>32</w:t>
        </w:r>
      </w:ins>
      <w:ins w:id="296" w:author="R4-1805878" w:date="2018-04-25T14:46:00Z">
        <w:del w:id="297" w:author="Huawei" w:date="2018-04-25T14:56:00Z">
          <w:r w:rsidDel="00750ED6">
            <w:delText>31</w:delText>
          </w:r>
        </w:del>
        <w:r>
          <w:fldChar w:fldCharType="end"/>
        </w:r>
      </w:ins>
    </w:p>
    <w:p w14:paraId="6D1258ED" w14:textId="77777777" w:rsidR="001455C7" w:rsidRDefault="001455C7">
      <w:pPr>
        <w:pStyle w:val="TOC2"/>
        <w:rPr>
          <w:ins w:id="298" w:author="R4-1805878" w:date="2018-04-25T14:46:00Z"/>
          <w:rFonts w:asciiTheme="minorHAnsi" w:hAnsiTheme="minorHAnsi" w:cstheme="minorBidi"/>
          <w:sz w:val="22"/>
          <w:szCs w:val="22"/>
          <w:lang w:val="en-US"/>
        </w:rPr>
      </w:pPr>
      <w:ins w:id="299" w:author="R4-1805878" w:date="2018-04-25T14:46:00Z">
        <w:r>
          <w:t>7.6</w:t>
        </w:r>
        <w:r>
          <w:rPr>
            <w:rFonts w:asciiTheme="minorHAnsi" w:hAnsiTheme="minorHAnsi" w:cstheme="minorBidi"/>
            <w:sz w:val="22"/>
            <w:szCs w:val="22"/>
            <w:lang w:val="en-US"/>
          </w:rPr>
          <w:tab/>
        </w:r>
        <w:r>
          <w:t>OTA out-of-band blocking</w:t>
        </w:r>
        <w:r>
          <w:tab/>
        </w:r>
        <w:r>
          <w:fldChar w:fldCharType="begin"/>
        </w:r>
        <w:r>
          <w:instrText xml:space="preserve"> PAGEREF _Toc512431003 \h </w:instrText>
        </w:r>
      </w:ins>
      <w:r>
        <w:fldChar w:fldCharType="separate"/>
      </w:r>
      <w:ins w:id="300" w:author="Huawei" w:date="2018-04-25T15:25:00Z">
        <w:r w:rsidR="00005190">
          <w:t>32</w:t>
        </w:r>
      </w:ins>
      <w:ins w:id="301" w:author="R4-1805878" w:date="2018-04-25T14:46:00Z">
        <w:del w:id="302" w:author="Huawei" w:date="2018-04-25T14:56:00Z">
          <w:r w:rsidDel="00750ED6">
            <w:delText>31</w:delText>
          </w:r>
        </w:del>
        <w:r>
          <w:fldChar w:fldCharType="end"/>
        </w:r>
      </w:ins>
    </w:p>
    <w:p w14:paraId="73EA7F25" w14:textId="77777777" w:rsidR="001455C7" w:rsidRDefault="001455C7">
      <w:pPr>
        <w:pStyle w:val="TOC2"/>
        <w:rPr>
          <w:ins w:id="303" w:author="R4-1805878" w:date="2018-04-25T14:46:00Z"/>
          <w:rFonts w:asciiTheme="minorHAnsi" w:hAnsiTheme="minorHAnsi" w:cstheme="minorBidi"/>
          <w:sz w:val="22"/>
          <w:szCs w:val="22"/>
          <w:lang w:val="en-US"/>
        </w:rPr>
      </w:pPr>
      <w:ins w:id="304" w:author="R4-1805878" w:date="2018-04-25T14:46:00Z">
        <w:r>
          <w:t>7.7</w:t>
        </w:r>
        <w:r>
          <w:rPr>
            <w:rFonts w:asciiTheme="minorHAnsi" w:hAnsiTheme="minorHAnsi" w:cstheme="minorBidi"/>
            <w:sz w:val="22"/>
            <w:szCs w:val="22"/>
            <w:lang w:val="en-US"/>
          </w:rPr>
          <w:tab/>
        </w:r>
        <w:r>
          <w:t>OTA receiver spurious emissions</w:t>
        </w:r>
        <w:r>
          <w:tab/>
        </w:r>
        <w:r>
          <w:fldChar w:fldCharType="begin"/>
        </w:r>
        <w:r>
          <w:instrText xml:space="preserve"> PAGEREF _Toc512431004 \h </w:instrText>
        </w:r>
      </w:ins>
      <w:r>
        <w:fldChar w:fldCharType="separate"/>
      </w:r>
      <w:ins w:id="305" w:author="Huawei" w:date="2018-04-25T15:25:00Z">
        <w:r w:rsidR="00005190">
          <w:t>32</w:t>
        </w:r>
      </w:ins>
      <w:ins w:id="306" w:author="R4-1805878" w:date="2018-04-25T14:46:00Z">
        <w:del w:id="307" w:author="Huawei" w:date="2018-04-25T14:56:00Z">
          <w:r w:rsidDel="00750ED6">
            <w:delText>31</w:delText>
          </w:r>
        </w:del>
        <w:r>
          <w:fldChar w:fldCharType="end"/>
        </w:r>
      </w:ins>
    </w:p>
    <w:p w14:paraId="061CA2CF" w14:textId="77777777" w:rsidR="001455C7" w:rsidRDefault="001455C7">
      <w:pPr>
        <w:pStyle w:val="TOC2"/>
        <w:rPr>
          <w:ins w:id="308" w:author="R4-1805878" w:date="2018-04-25T14:46:00Z"/>
          <w:rFonts w:asciiTheme="minorHAnsi" w:hAnsiTheme="minorHAnsi" w:cstheme="minorBidi"/>
          <w:sz w:val="22"/>
          <w:szCs w:val="22"/>
          <w:lang w:val="en-US"/>
        </w:rPr>
      </w:pPr>
      <w:ins w:id="309" w:author="R4-1805878" w:date="2018-04-25T14:46:00Z">
        <w:r>
          <w:t>7.8</w:t>
        </w:r>
        <w:r>
          <w:rPr>
            <w:rFonts w:asciiTheme="minorHAnsi" w:hAnsiTheme="minorHAnsi" w:cstheme="minorBidi"/>
            <w:sz w:val="22"/>
            <w:szCs w:val="22"/>
            <w:lang w:val="en-US"/>
          </w:rPr>
          <w:tab/>
        </w:r>
        <w:r>
          <w:t>OTA receiver intermodulation</w:t>
        </w:r>
        <w:r>
          <w:tab/>
        </w:r>
        <w:r>
          <w:fldChar w:fldCharType="begin"/>
        </w:r>
        <w:r>
          <w:instrText xml:space="preserve"> PAGEREF _Toc512431005 \h </w:instrText>
        </w:r>
      </w:ins>
      <w:r>
        <w:fldChar w:fldCharType="separate"/>
      </w:r>
      <w:ins w:id="310" w:author="Huawei" w:date="2018-04-25T15:25:00Z">
        <w:r w:rsidR="00005190">
          <w:t>32</w:t>
        </w:r>
      </w:ins>
      <w:ins w:id="311" w:author="R4-1805878" w:date="2018-04-25T14:46:00Z">
        <w:del w:id="312" w:author="Huawei" w:date="2018-04-25T14:56:00Z">
          <w:r w:rsidDel="00750ED6">
            <w:delText>31</w:delText>
          </w:r>
        </w:del>
        <w:r>
          <w:fldChar w:fldCharType="end"/>
        </w:r>
      </w:ins>
    </w:p>
    <w:p w14:paraId="139E9620" w14:textId="77777777" w:rsidR="001455C7" w:rsidRDefault="001455C7">
      <w:pPr>
        <w:pStyle w:val="TOC2"/>
        <w:rPr>
          <w:ins w:id="313" w:author="R4-1805878" w:date="2018-04-25T14:46:00Z"/>
          <w:rFonts w:asciiTheme="minorHAnsi" w:hAnsiTheme="minorHAnsi" w:cstheme="minorBidi"/>
          <w:sz w:val="22"/>
          <w:szCs w:val="22"/>
          <w:lang w:val="en-US"/>
        </w:rPr>
      </w:pPr>
      <w:ins w:id="314" w:author="R4-1805878" w:date="2018-04-25T14:46:00Z">
        <w:r>
          <w:t>7.9</w:t>
        </w:r>
        <w:r>
          <w:rPr>
            <w:rFonts w:asciiTheme="minorHAnsi" w:hAnsiTheme="minorHAnsi" w:cstheme="minorBidi"/>
            <w:sz w:val="22"/>
            <w:szCs w:val="22"/>
            <w:lang w:val="en-US"/>
          </w:rPr>
          <w:tab/>
        </w:r>
        <w:r>
          <w:t>OTA in-channel selectivity</w:t>
        </w:r>
        <w:r>
          <w:tab/>
        </w:r>
        <w:r>
          <w:fldChar w:fldCharType="begin"/>
        </w:r>
        <w:r>
          <w:instrText xml:space="preserve"> PAGEREF _Toc512431006 \h </w:instrText>
        </w:r>
      </w:ins>
      <w:r>
        <w:fldChar w:fldCharType="separate"/>
      </w:r>
      <w:ins w:id="315" w:author="Huawei" w:date="2018-04-25T15:25:00Z">
        <w:r w:rsidR="00005190">
          <w:t>32</w:t>
        </w:r>
      </w:ins>
      <w:ins w:id="316" w:author="R4-1805878" w:date="2018-04-25T14:46:00Z">
        <w:del w:id="317" w:author="Huawei" w:date="2018-04-25T14:56:00Z">
          <w:r w:rsidDel="00750ED6">
            <w:delText>31</w:delText>
          </w:r>
        </w:del>
        <w:r>
          <w:fldChar w:fldCharType="end"/>
        </w:r>
      </w:ins>
    </w:p>
    <w:p w14:paraId="45F20292" w14:textId="77777777" w:rsidR="001455C7" w:rsidRDefault="001455C7">
      <w:pPr>
        <w:pStyle w:val="TOC1"/>
        <w:rPr>
          <w:ins w:id="318" w:author="R4-1805878" w:date="2018-04-25T14:46:00Z"/>
          <w:rFonts w:asciiTheme="minorHAnsi" w:hAnsiTheme="minorHAnsi" w:cstheme="minorBidi"/>
          <w:szCs w:val="22"/>
          <w:lang w:val="en-US"/>
        </w:rPr>
      </w:pPr>
      <w:ins w:id="319" w:author="R4-1805878" w:date="2018-04-25T14:46:00Z">
        <w:r>
          <w:t>8</w:t>
        </w:r>
        <w:r>
          <w:rPr>
            <w:rFonts w:asciiTheme="minorHAnsi" w:hAnsiTheme="minorHAnsi" w:cstheme="minorBidi"/>
            <w:szCs w:val="22"/>
            <w:lang w:val="en-US"/>
          </w:rPr>
          <w:tab/>
        </w:r>
        <w:r>
          <w:t>Radiated performance requirements</w:t>
        </w:r>
        <w:r>
          <w:tab/>
        </w:r>
        <w:r>
          <w:fldChar w:fldCharType="begin"/>
        </w:r>
        <w:r>
          <w:instrText xml:space="preserve"> PAGEREF _Toc512431007 \h </w:instrText>
        </w:r>
      </w:ins>
      <w:r>
        <w:fldChar w:fldCharType="separate"/>
      </w:r>
      <w:ins w:id="320" w:author="Huawei" w:date="2018-04-25T15:25:00Z">
        <w:r w:rsidR="00005190">
          <w:t>33</w:t>
        </w:r>
      </w:ins>
      <w:ins w:id="321" w:author="R4-1805878" w:date="2018-04-25T14:46:00Z">
        <w:del w:id="322" w:author="Huawei" w:date="2018-04-25T14:56:00Z">
          <w:r w:rsidDel="00750ED6">
            <w:delText>32</w:delText>
          </w:r>
        </w:del>
        <w:r>
          <w:fldChar w:fldCharType="end"/>
        </w:r>
      </w:ins>
    </w:p>
    <w:p w14:paraId="705976AC" w14:textId="77777777" w:rsidR="001455C7" w:rsidRDefault="001455C7">
      <w:pPr>
        <w:pStyle w:val="TOC8"/>
        <w:rPr>
          <w:ins w:id="323" w:author="R4-1805878" w:date="2018-04-25T14:46:00Z"/>
          <w:rFonts w:asciiTheme="minorHAnsi" w:hAnsiTheme="minorHAnsi" w:cstheme="minorBidi"/>
          <w:b w:val="0"/>
          <w:szCs w:val="22"/>
          <w:lang w:val="en-US"/>
        </w:rPr>
      </w:pPr>
      <w:ins w:id="324" w:author="R4-1805878" w:date="2018-04-25T14:46:00Z">
        <w:r>
          <w:t>Annex A (normative): Test system characterization</w:t>
        </w:r>
        <w:r>
          <w:tab/>
        </w:r>
        <w:r>
          <w:fldChar w:fldCharType="begin"/>
        </w:r>
        <w:r>
          <w:instrText xml:space="preserve"> PAGEREF _Toc512431008 \h </w:instrText>
        </w:r>
      </w:ins>
      <w:r>
        <w:fldChar w:fldCharType="separate"/>
      </w:r>
      <w:ins w:id="325" w:author="Huawei" w:date="2018-04-25T15:25:00Z">
        <w:r w:rsidR="00005190">
          <w:t>34</w:t>
        </w:r>
      </w:ins>
      <w:ins w:id="326" w:author="R4-1805878" w:date="2018-04-25T14:46:00Z">
        <w:del w:id="327" w:author="Huawei" w:date="2018-04-25T14:56:00Z">
          <w:r w:rsidDel="00750ED6">
            <w:delText>33</w:delText>
          </w:r>
        </w:del>
        <w:r>
          <w:fldChar w:fldCharType="end"/>
        </w:r>
      </w:ins>
    </w:p>
    <w:p w14:paraId="332AAA4F" w14:textId="77777777" w:rsidR="001455C7" w:rsidRDefault="001455C7">
      <w:pPr>
        <w:pStyle w:val="TOC8"/>
        <w:rPr>
          <w:ins w:id="328" w:author="R4-1805878" w:date="2018-04-25T14:46:00Z"/>
          <w:rFonts w:asciiTheme="minorHAnsi" w:hAnsiTheme="minorHAnsi" w:cstheme="minorBidi"/>
          <w:b w:val="0"/>
          <w:szCs w:val="22"/>
          <w:lang w:val="en-US"/>
        </w:rPr>
      </w:pPr>
      <w:ins w:id="329" w:author="R4-1805878" w:date="2018-04-25T14:46:00Z">
        <w:r>
          <w:t>Annex B (normative): Calibration</w:t>
        </w:r>
        <w:r>
          <w:tab/>
        </w:r>
        <w:r>
          <w:fldChar w:fldCharType="begin"/>
        </w:r>
        <w:r>
          <w:instrText xml:space="preserve"> PAGEREF _Toc512431009 \h </w:instrText>
        </w:r>
      </w:ins>
      <w:r>
        <w:fldChar w:fldCharType="separate"/>
      </w:r>
      <w:ins w:id="330" w:author="Huawei" w:date="2018-04-25T15:25:00Z">
        <w:r w:rsidR="00005190">
          <w:t>35</w:t>
        </w:r>
      </w:ins>
      <w:ins w:id="331" w:author="R4-1805878" w:date="2018-04-25T14:46:00Z">
        <w:del w:id="332" w:author="Huawei" w:date="2018-04-25T14:56:00Z">
          <w:r w:rsidDel="00750ED6">
            <w:delText>33</w:delText>
          </w:r>
        </w:del>
        <w:r>
          <w:fldChar w:fldCharType="end"/>
        </w:r>
      </w:ins>
    </w:p>
    <w:p w14:paraId="06D45C10" w14:textId="77777777" w:rsidR="001455C7" w:rsidRDefault="001455C7">
      <w:pPr>
        <w:pStyle w:val="TOC8"/>
        <w:rPr>
          <w:ins w:id="333" w:author="R4-1805878" w:date="2018-04-25T14:46:00Z"/>
          <w:rFonts w:asciiTheme="minorHAnsi" w:hAnsiTheme="minorHAnsi" w:cstheme="minorBidi"/>
          <w:b w:val="0"/>
          <w:szCs w:val="22"/>
          <w:lang w:val="en-US"/>
        </w:rPr>
      </w:pPr>
      <w:ins w:id="334" w:author="R4-1805878" w:date="2018-04-25T14:46:00Z">
        <w:r>
          <w:t>Annex C (informative): Test tolerances and derivation of test requirements</w:t>
        </w:r>
        <w:r>
          <w:tab/>
        </w:r>
        <w:r>
          <w:fldChar w:fldCharType="begin"/>
        </w:r>
        <w:r>
          <w:instrText xml:space="preserve"> PAGEREF _Toc512431010 \h </w:instrText>
        </w:r>
      </w:ins>
      <w:r>
        <w:fldChar w:fldCharType="separate"/>
      </w:r>
      <w:ins w:id="335" w:author="Huawei" w:date="2018-04-25T15:25:00Z">
        <w:r w:rsidR="00005190">
          <w:t>36</w:t>
        </w:r>
      </w:ins>
      <w:ins w:id="336" w:author="R4-1805878" w:date="2018-04-25T14:46:00Z">
        <w:del w:id="337" w:author="Huawei" w:date="2018-04-25T14:56:00Z">
          <w:r w:rsidDel="00750ED6">
            <w:delText>33</w:delText>
          </w:r>
        </w:del>
        <w:r>
          <w:fldChar w:fldCharType="end"/>
        </w:r>
      </w:ins>
    </w:p>
    <w:p w14:paraId="1BDC909B" w14:textId="77777777" w:rsidR="001455C7" w:rsidRDefault="001455C7">
      <w:pPr>
        <w:pStyle w:val="TOC8"/>
        <w:rPr>
          <w:ins w:id="338" w:author="R4-1805878" w:date="2018-04-25T14:46:00Z"/>
          <w:rFonts w:asciiTheme="minorHAnsi" w:hAnsiTheme="minorHAnsi" w:cstheme="minorBidi"/>
          <w:b w:val="0"/>
          <w:szCs w:val="22"/>
          <w:lang w:val="en-US"/>
        </w:rPr>
      </w:pPr>
      <w:ins w:id="339" w:author="R4-1805878" w:date="2018-04-25T14:46:00Z">
        <w:r>
          <w:t>Annex D (informative): Test system set-up</w:t>
        </w:r>
        <w:r>
          <w:tab/>
        </w:r>
        <w:r>
          <w:fldChar w:fldCharType="begin"/>
        </w:r>
        <w:r>
          <w:instrText xml:space="preserve"> PAGEREF _Toc512431011 \h </w:instrText>
        </w:r>
      </w:ins>
      <w:r>
        <w:fldChar w:fldCharType="separate"/>
      </w:r>
      <w:ins w:id="340" w:author="Huawei" w:date="2018-04-25T15:25:00Z">
        <w:r w:rsidR="00005190">
          <w:t>37</w:t>
        </w:r>
      </w:ins>
      <w:ins w:id="341" w:author="R4-1805878" w:date="2018-04-25T14:46:00Z">
        <w:del w:id="342" w:author="Huawei" w:date="2018-04-25T14:56:00Z">
          <w:r w:rsidDel="00750ED6">
            <w:delText>33</w:delText>
          </w:r>
        </w:del>
        <w:r>
          <w:fldChar w:fldCharType="end"/>
        </w:r>
      </w:ins>
    </w:p>
    <w:p w14:paraId="77A44606" w14:textId="77777777" w:rsidR="001455C7" w:rsidRDefault="001455C7">
      <w:pPr>
        <w:pStyle w:val="TOC8"/>
        <w:rPr>
          <w:ins w:id="343" w:author="R4-1805878" w:date="2018-04-25T14:46:00Z"/>
          <w:rFonts w:asciiTheme="minorHAnsi" w:hAnsiTheme="minorHAnsi" w:cstheme="minorBidi"/>
          <w:b w:val="0"/>
          <w:szCs w:val="22"/>
          <w:lang w:val="en-US"/>
        </w:rPr>
      </w:pPr>
      <w:ins w:id="344" w:author="R4-1805878" w:date="2018-04-25T14:46:00Z">
        <w:r>
          <w:t>Annex E (normative): Estimation of Measurement Uncertainty</w:t>
        </w:r>
        <w:r>
          <w:tab/>
        </w:r>
        <w:r>
          <w:fldChar w:fldCharType="begin"/>
        </w:r>
        <w:r>
          <w:instrText xml:space="preserve"> PAGEREF _Toc512431012 \h </w:instrText>
        </w:r>
      </w:ins>
      <w:r>
        <w:fldChar w:fldCharType="separate"/>
      </w:r>
      <w:ins w:id="345" w:author="Huawei" w:date="2018-04-25T15:25:00Z">
        <w:r w:rsidR="00005190">
          <w:t>38</w:t>
        </w:r>
      </w:ins>
      <w:ins w:id="346" w:author="R4-1805878" w:date="2018-04-25T14:46:00Z">
        <w:del w:id="347" w:author="Huawei" w:date="2018-04-25T14:56:00Z">
          <w:r w:rsidDel="00750ED6">
            <w:delText>33</w:delText>
          </w:r>
        </w:del>
        <w:r>
          <w:fldChar w:fldCharType="end"/>
        </w:r>
      </w:ins>
    </w:p>
    <w:p w14:paraId="741F4B76" w14:textId="77777777" w:rsidR="001455C7" w:rsidRDefault="001455C7">
      <w:pPr>
        <w:pStyle w:val="TOC8"/>
        <w:rPr>
          <w:ins w:id="348" w:author="R4-1805878" w:date="2018-04-25T14:46:00Z"/>
          <w:rFonts w:asciiTheme="minorHAnsi" w:hAnsiTheme="minorHAnsi" w:cstheme="minorBidi"/>
          <w:b w:val="0"/>
          <w:szCs w:val="22"/>
          <w:lang w:val="en-US"/>
        </w:rPr>
      </w:pPr>
      <w:ins w:id="349" w:author="R4-1805878" w:date="2018-04-25T14:46:00Z">
        <w:r>
          <w:t>Annex F (informative): Change history</w:t>
        </w:r>
        <w:r>
          <w:tab/>
        </w:r>
        <w:r>
          <w:fldChar w:fldCharType="begin"/>
        </w:r>
        <w:r>
          <w:instrText xml:space="preserve"> PAGEREF _Toc512431013 \h </w:instrText>
        </w:r>
      </w:ins>
      <w:r>
        <w:fldChar w:fldCharType="separate"/>
      </w:r>
      <w:ins w:id="350" w:author="Huawei" w:date="2018-04-25T15:25:00Z">
        <w:r w:rsidR="00005190">
          <w:t>39</w:t>
        </w:r>
      </w:ins>
      <w:ins w:id="351" w:author="R4-1805878" w:date="2018-04-25T14:46:00Z">
        <w:del w:id="352" w:author="Huawei" w:date="2018-04-25T14:56:00Z">
          <w:r w:rsidDel="00750ED6">
            <w:delText>33</w:delText>
          </w:r>
        </w:del>
        <w:r>
          <w:fldChar w:fldCharType="end"/>
        </w:r>
      </w:ins>
    </w:p>
    <w:p w14:paraId="5BDC37B1" w14:textId="77777777" w:rsidR="00380463" w:rsidDel="001455C7" w:rsidRDefault="00380463">
      <w:pPr>
        <w:pStyle w:val="TOC1"/>
        <w:rPr>
          <w:del w:id="353" w:author="R4-1805878" w:date="2018-04-25T14:46:00Z"/>
          <w:rFonts w:asciiTheme="minorHAnsi" w:hAnsiTheme="minorHAnsi" w:cstheme="minorBidi"/>
          <w:szCs w:val="22"/>
          <w:lang w:val="en-US"/>
        </w:rPr>
      </w:pPr>
      <w:del w:id="354" w:author="R4-1805878" w:date="2018-04-25T14:46:00Z">
        <w:r w:rsidDel="001455C7">
          <w:delText>Foreword</w:delText>
        </w:r>
        <w:r w:rsidDel="001455C7">
          <w:tab/>
          <w:delText>5</w:delText>
        </w:r>
      </w:del>
    </w:p>
    <w:p w14:paraId="2A5173A5" w14:textId="77777777" w:rsidR="00380463" w:rsidDel="001455C7" w:rsidRDefault="00380463">
      <w:pPr>
        <w:pStyle w:val="TOC1"/>
        <w:rPr>
          <w:del w:id="355" w:author="R4-1805878" w:date="2018-04-25T14:46:00Z"/>
          <w:rFonts w:asciiTheme="minorHAnsi" w:hAnsiTheme="minorHAnsi" w:cstheme="minorBidi"/>
          <w:szCs w:val="22"/>
          <w:lang w:val="en-US"/>
        </w:rPr>
      </w:pPr>
      <w:del w:id="356" w:author="R4-1805878" w:date="2018-04-25T14:46:00Z">
        <w:r w:rsidDel="001455C7">
          <w:delText>Introduction</w:delText>
        </w:r>
        <w:r w:rsidDel="001455C7">
          <w:tab/>
          <w:delText>5</w:delText>
        </w:r>
      </w:del>
    </w:p>
    <w:p w14:paraId="11CE3B77" w14:textId="77777777" w:rsidR="00380463" w:rsidDel="001455C7" w:rsidRDefault="00380463">
      <w:pPr>
        <w:pStyle w:val="TOC1"/>
        <w:rPr>
          <w:del w:id="357" w:author="R4-1805878" w:date="2018-04-25T14:46:00Z"/>
          <w:rFonts w:asciiTheme="minorHAnsi" w:hAnsiTheme="minorHAnsi" w:cstheme="minorBidi"/>
          <w:szCs w:val="22"/>
          <w:lang w:val="en-US"/>
        </w:rPr>
      </w:pPr>
      <w:del w:id="358" w:author="R4-1805878" w:date="2018-04-25T14:46:00Z">
        <w:r w:rsidDel="001455C7">
          <w:delText>1</w:delText>
        </w:r>
        <w:r w:rsidDel="001455C7">
          <w:rPr>
            <w:rFonts w:asciiTheme="minorHAnsi" w:hAnsiTheme="minorHAnsi" w:cstheme="minorBidi"/>
            <w:szCs w:val="22"/>
            <w:lang w:val="en-US"/>
          </w:rPr>
          <w:tab/>
        </w:r>
        <w:r w:rsidDel="001455C7">
          <w:delText>Scope</w:delText>
        </w:r>
        <w:r w:rsidDel="001455C7">
          <w:tab/>
          <w:delText>6</w:delText>
        </w:r>
      </w:del>
    </w:p>
    <w:p w14:paraId="2FCBF263" w14:textId="77777777" w:rsidR="00380463" w:rsidDel="001455C7" w:rsidRDefault="00380463">
      <w:pPr>
        <w:pStyle w:val="TOC1"/>
        <w:rPr>
          <w:del w:id="359" w:author="R4-1805878" w:date="2018-04-25T14:46:00Z"/>
          <w:rFonts w:asciiTheme="minorHAnsi" w:hAnsiTheme="minorHAnsi" w:cstheme="minorBidi"/>
          <w:szCs w:val="22"/>
          <w:lang w:val="en-US"/>
        </w:rPr>
      </w:pPr>
      <w:del w:id="360" w:author="R4-1805878" w:date="2018-04-25T14:46:00Z">
        <w:r w:rsidDel="001455C7">
          <w:delText>2</w:delText>
        </w:r>
        <w:r w:rsidDel="001455C7">
          <w:rPr>
            <w:rFonts w:asciiTheme="minorHAnsi" w:hAnsiTheme="minorHAnsi" w:cstheme="minorBidi"/>
            <w:szCs w:val="22"/>
            <w:lang w:val="en-US"/>
          </w:rPr>
          <w:tab/>
        </w:r>
        <w:r w:rsidDel="001455C7">
          <w:delText>References</w:delText>
        </w:r>
        <w:r w:rsidDel="001455C7">
          <w:tab/>
          <w:delText>6</w:delText>
        </w:r>
      </w:del>
    </w:p>
    <w:p w14:paraId="3E1E959C" w14:textId="77777777" w:rsidR="00380463" w:rsidDel="001455C7" w:rsidRDefault="00380463">
      <w:pPr>
        <w:pStyle w:val="TOC1"/>
        <w:rPr>
          <w:del w:id="361" w:author="R4-1805878" w:date="2018-04-25T14:46:00Z"/>
          <w:rFonts w:asciiTheme="minorHAnsi" w:hAnsiTheme="minorHAnsi" w:cstheme="minorBidi"/>
          <w:szCs w:val="22"/>
          <w:lang w:val="en-US"/>
        </w:rPr>
      </w:pPr>
      <w:del w:id="362" w:author="R4-1805878" w:date="2018-04-25T14:46:00Z">
        <w:r w:rsidDel="001455C7">
          <w:delText>3</w:delText>
        </w:r>
        <w:r w:rsidDel="001455C7">
          <w:rPr>
            <w:rFonts w:asciiTheme="minorHAnsi" w:hAnsiTheme="minorHAnsi" w:cstheme="minorBidi"/>
            <w:szCs w:val="22"/>
            <w:lang w:val="en-US"/>
          </w:rPr>
          <w:tab/>
        </w:r>
        <w:r w:rsidDel="001455C7">
          <w:delText>Definitions, symbols and abbreviations</w:delText>
        </w:r>
        <w:r w:rsidDel="001455C7">
          <w:tab/>
          <w:delText>6</w:delText>
        </w:r>
      </w:del>
    </w:p>
    <w:p w14:paraId="365E4CC0" w14:textId="77777777" w:rsidR="00380463" w:rsidDel="001455C7" w:rsidRDefault="00380463">
      <w:pPr>
        <w:pStyle w:val="TOC2"/>
        <w:rPr>
          <w:del w:id="363" w:author="R4-1805878" w:date="2018-04-25T14:46:00Z"/>
          <w:rFonts w:asciiTheme="minorHAnsi" w:hAnsiTheme="minorHAnsi" w:cstheme="minorBidi"/>
          <w:sz w:val="22"/>
          <w:szCs w:val="22"/>
          <w:lang w:val="en-US"/>
        </w:rPr>
      </w:pPr>
      <w:del w:id="364" w:author="R4-1805878" w:date="2018-04-25T14:46:00Z">
        <w:r w:rsidDel="001455C7">
          <w:delText>3.1</w:delText>
        </w:r>
        <w:r w:rsidDel="001455C7">
          <w:rPr>
            <w:rFonts w:asciiTheme="minorHAnsi" w:hAnsiTheme="minorHAnsi" w:cstheme="minorBidi"/>
            <w:sz w:val="22"/>
            <w:szCs w:val="22"/>
            <w:lang w:val="en-US"/>
          </w:rPr>
          <w:tab/>
        </w:r>
        <w:r w:rsidDel="001455C7">
          <w:delText>Definitions</w:delText>
        </w:r>
        <w:r w:rsidDel="001455C7">
          <w:tab/>
          <w:delText>6</w:delText>
        </w:r>
      </w:del>
    </w:p>
    <w:p w14:paraId="5AB33BBD" w14:textId="77777777" w:rsidR="00380463" w:rsidDel="001455C7" w:rsidRDefault="00380463">
      <w:pPr>
        <w:pStyle w:val="TOC2"/>
        <w:rPr>
          <w:del w:id="365" w:author="R4-1805878" w:date="2018-04-25T14:46:00Z"/>
          <w:rFonts w:asciiTheme="minorHAnsi" w:hAnsiTheme="minorHAnsi" w:cstheme="minorBidi"/>
          <w:sz w:val="22"/>
          <w:szCs w:val="22"/>
          <w:lang w:val="en-US"/>
        </w:rPr>
      </w:pPr>
      <w:del w:id="366" w:author="R4-1805878" w:date="2018-04-25T14:46:00Z">
        <w:r w:rsidDel="001455C7">
          <w:delText>3.2</w:delText>
        </w:r>
        <w:r w:rsidDel="001455C7">
          <w:rPr>
            <w:rFonts w:asciiTheme="minorHAnsi" w:hAnsiTheme="minorHAnsi" w:cstheme="minorBidi"/>
            <w:sz w:val="22"/>
            <w:szCs w:val="22"/>
            <w:lang w:val="en-US"/>
          </w:rPr>
          <w:tab/>
        </w:r>
        <w:r w:rsidDel="001455C7">
          <w:delText>Symbols</w:delText>
        </w:r>
        <w:r w:rsidDel="001455C7">
          <w:tab/>
          <w:delText>6</w:delText>
        </w:r>
      </w:del>
    </w:p>
    <w:p w14:paraId="2907A145" w14:textId="77777777" w:rsidR="00380463" w:rsidDel="001455C7" w:rsidRDefault="00380463">
      <w:pPr>
        <w:pStyle w:val="TOC2"/>
        <w:rPr>
          <w:del w:id="367" w:author="R4-1805878" w:date="2018-04-25T14:46:00Z"/>
          <w:rFonts w:asciiTheme="minorHAnsi" w:hAnsiTheme="minorHAnsi" w:cstheme="minorBidi"/>
          <w:sz w:val="22"/>
          <w:szCs w:val="22"/>
          <w:lang w:val="en-US"/>
        </w:rPr>
      </w:pPr>
      <w:del w:id="368" w:author="R4-1805878" w:date="2018-04-25T14:46:00Z">
        <w:r w:rsidDel="001455C7">
          <w:delText>3.3</w:delText>
        </w:r>
        <w:r w:rsidDel="001455C7">
          <w:rPr>
            <w:rFonts w:asciiTheme="minorHAnsi" w:hAnsiTheme="minorHAnsi" w:cstheme="minorBidi"/>
            <w:sz w:val="22"/>
            <w:szCs w:val="22"/>
            <w:lang w:val="en-US"/>
          </w:rPr>
          <w:tab/>
        </w:r>
        <w:r w:rsidDel="001455C7">
          <w:delText>Abbreviations</w:delText>
        </w:r>
        <w:r w:rsidDel="001455C7">
          <w:tab/>
          <w:delText>6</w:delText>
        </w:r>
      </w:del>
    </w:p>
    <w:p w14:paraId="24C2A537" w14:textId="77777777" w:rsidR="00380463" w:rsidDel="001455C7" w:rsidRDefault="00380463">
      <w:pPr>
        <w:pStyle w:val="TOC1"/>
        <w:rPr>
          <w:del w:id="369" w:author="R4-1805878" w:date="2018-04-25T14:46:00Z"/>
          <w:rFonts w:asciiTheme="minorHAnsi" w:hAnsiTheme="minorHAnsi" w:cstheme="minorBidi"/>
          <w:szCs w:val="22"/>
          <w:lang w:val="en-US"/>
        </w:rPr>
      </w:pPr>
      <w:del w:id="370" w:author="R4-1805878" w:date="2018-04-25T14:46:00Z">
        <w:r w:rsidDel="001455C7">
          <w:delText>4</w:delText>
        </w:r>
        <w:r w:rsidDel="001455C7">
          <w:rPr>
            <w:rFonts w:asciiTheme="minorHAnsi" w:hAnsiTheme="minorHAnsi" w:cstheme="minorBidi"/>
            <w:szCs w:val="22"/>
            <w:lang w:val="en-US"/>
          </w:rPr>
          <w:tab/>
        </w:r>
        <w:r w:rsidDel="001455C7">
          <w:delText>General radiated test conditions and declarations</w:delText>
        </w:r>
        <w:r w:rsidDel="001455C7">
          <w:tab/>
          <w:delText>7</w:delText>
        </w:r>
      </w:del>
    </w:p>
    <w:p w14:paraId="5A48FDF4" w14:textId="77777777" w:rsidR="00380463" w:rsidDel="001455C7" w:rsidRDefault="00380463">
      <w:pPr>
        <w:pStyle w:val="TOC2"/>
        <w:rPr>
          <w:del w:id="371" w:author="R4-1805878" w:date="2018-04-25T14:46:00Z"/>
          <w:rFonts w:asciiTheme="minorHAnsi" w:hAnsiTheme="minorHAnsi" w:cstheme="minorBidi"/>
          <w:sz w:val="22"/>
          <w:szCs w:val="22"/>
          <w:lang w:val="en-US"/>
        </w:rPr>
      </w:pPr>
      <w:del w:id="372" w:author="R4-1805878" w:date="2018-04-25T14:46:00Z">
        <w:r w:rsidDel="001455C7">
          <w:delText>4.1</w:delText>
        </w:r>
        <w:r w:rsidDel="001455C7">
          <w:rPr>
            <w:rFonts w:asciiTheme="minorHAnsi" w:hAnsiTheme="minorHAnsi" w:cstheme="minorBidi"/>
            <w:sz w:val="22"/>
            <w:szCs w:val="22"/>
            <w:lang w:val="en-US"/>
          </w:rPr>
          <w:tab/>
        </w:r>
        <w:r w:rsidDel="001455C7">
          <w:delText>Measurement uncertainties and test requirements</w:delText>
        </w:r>
        <w:r w:rsidDel="001455C7">
          <w:tab/>
          <w:delText>7</w:delText>
        </w:r>
      </w:del>
    </w:p>
    <w:p w14:paraId="3D4364B7" w14:textId="77777777" w:rsidR="00380463" w:rsidDel="001455C7" w:rsidRDefault="00380463">
      <w:pPr>
        <w:pStyle w:val="TOC2"/>
        <w:rPr>
          <w:del w:id="373" w:author="R4-1805878" w:date="2018-04-25T14:46:00Z"/>
          <w:rFonts w:asciiTheme="minorHAnsi" w:hAnsiTheme="minorHAnsi" w:cstheme="minorBidi"/>
          <w:sz w:val="22"/>
          <w:szCs w:val="22"/>
          <w:lang w:val="en-US"/>
        </w:rPr>
      </w:pPr>
      <w:del w:id="374" w:author="R4-1805878" w:date="2018-04-25T14:46:00Z">
        <w:r w:rsidDel="001455C7">
          <w:delText>4.2</w:delText>
        </w:r>
        <w:r w:rsidDel="001455C7">
          <w:rPr>
            <w:rFonts w:asciiTheme="minorHAnsi" w:hAnsiTheme="minorHAnsi" w:cstheme="minorBidi"/>
            <w:sz w:val="22"/>
            <w:szCs w:val="22"/>
            <w:lang w:val="en-US"/>
          </w:rPr>
          <w:tab/>
        </w:r>
        <w:r w:rsidDel="001455C7">
          <w:delText>Radiated requirement reference points</w:delText>
        </w:r>
        <w:r w:rsidDel="001455C7">
          <w:tab/>
          <w:delText>7</w:delText>
        </w:r>
      </w:del>
    </w:p>
    <w:p w14:paraId="5D7B899C" w14:textId="77777777" w:rsidR="00380463" w:rsidDel="001455C7" w:rsidRDefault="00380463">
      <w:pPr>
        <w:pStyle w:val="TOC2"/>
        <w:rPr>
          <w:del w:id="375" w:author="R4-1805878" w:date="2018-04-25T14:46:00Z"/>
          <w:rFonts w:asciiTheme="minorHAnsi" w:hAnsiTheme="minorHAnsi" w:cstheme="minorBidi"/>
          <w:sz w:val="22"/>
          <w:szCs w:val="22"/>
          <w:lang w:val="en-US"/>
        </w:rPr>
      </w:pPr>
      <w:del w:id="376" w:author="R4-1805878" w:date="2018-04-25T14:46:00Z">
        <w:r w:rsidRPr="00BE3DCC" w:rsidDel="001455C7">
          <w:rPr>
            <w:snapToGrid w:val="0"/>
          </w:rPr>
          <w:delText>4.3</w:delText>
        </w:r>
        <w:r w:rsidDel="001455C7">
          <w:rPr>
            <w:rFonts w:asciiTheme="minorHAnsi" w:hAnsiTheme="minorHAnsi" w:cstheme="minorBidi"/>
            <w:sz w:val="22"/>
            <w:szCs w:val="22"/>
            <w:lang w:val="en-US"/>
          </w:rPr>
          <w:tab/>
        </w:r>
        <w:r w:rsidDel="001455C7">
          <w:rPr>
            <w:lang w:eastAsia="zh-CN"/>
          </w:rPr>
          <w:delText>Base station classes</w:delText>
        </w:r>
        <w:r w:rsidDel="001455C7">
          <w:tab/>
          <w:delText>7</w:delText>
        </w:r>
      </w:del>
    </w:p>
    <w:p w14:paraId="675B0A4C" w14:textId="77777777" w:rsidR="00380463" w:rsidDel="001455C7" w:rsidRDefault="00380463">
      <w:pPr>
        <w:pStyle w:val="TOC2"/>
        <w:rPr>
          <w:del w:id="377" w:author="R4-1805878" w:date="2018-04-25T14:46:00Z"/>
          <w:rFonts w:asciiTheme="minorHAnsi" w:hAnsiTheme="minorHAnsi" w:cstheme="minorBidi"/>
          <w:sz w:val="22"/>
          <w:szCs w:val="22"/>
          <w:lang w:val="en-US"/>
        </w:rPr>
      </w:pPr>
      <w:del w:id="378" w:author="R4-1805878" w:date="2018-04-25T14:46:00Z">
        <w:r w:rsidDel="001455C7">
          <w:rPr>
            <w:lang w:eastAsia="zh-CN"/>
          </w:rPr>
          <w:delText>4.4</w:delText>
        </w:r>
        <w:r w:rsidDel="001455C7">
          <w:rPr>
            <w:rFonts w:asciiTheme="minorHAnsi" w:hAnsiTheme="minorHAnsi" w:cstheme="minorBidi"/>
            <w:sz w:val="22"/>
            <w:szCs w:val="22"/>
            <w:lang w:val="en-US"/>
          </w:rPr>
          <w:tab/>
        </w:r>
        <w:r w:rsidDel="001455C7">
          <w:rPr>
            <w:lang w:eastAsia="zh-CN"/>
          </w:rPr>
          <w:delText>Regional requirements</w:delText>
        </w:r>
        <w:r w:rsidDel="001455C7">
          <w:tab/>
          <w:delText>7</w:delText>
        </w:r>
      </w:del>
    </w:p>
    <w:p w14:paraId="2AA703A4" w14:textId="77777777" w:rsidR="00380463" w:rsidDel="001455C7" w:rsidRDefault="00380463">
      <w:pPr>
        <w:pStyle w:val="TOC2"/>
        <w:rPr>
          <w:del w:id="379" w:author="R4-1805878" w:date="2018-04-25T14:46:00Z"/>
          <w:rFonts w:asciiTheme="minorHAnsi" w:hAnsiTheme="minorHAnsi" w:cstheme="minorBidi"/>
          <w:sz w:val="22"/>
          <w:szCs w:val="22"/>
          <w:lang w:val="en-US"/>
        </w:rPr>
      </w:pPr>
      <w:del w:id="380" w:author="R4-1805878" w:date="2018-04-25T14:46:00Z">
        <w:r w:rsidRPr="00BE3DCC" w:rsidDel="001455C7">
          <w:rPr>
            <w:rFonts w:cs="v4.2.0"/>
          </w:rPr>
          <w:delText>4.5</w:delText>
        </w:r>
        <w:r w:rsidDel="001455C7">
          <w:rPr>
            <w:rFonts w:asciiTheme="minorHAnsi" w:hAnsiTheme="minorHAnsi" w:cstheme="minorBidi"/>
            <w:sz w:val="22"/>
            <w:szCs w:val="22"/>
            <w:lang w:val="en-US"/>
          </w:rPr>
          <w:tab/>
        </w:r>
        <w:r w:rsidRPr="00BE3DCC" w:rsidDel="001455C7">
          <w:rPr>
            <w:rFonts w:cs="v4.2.0"/>
          </w:rPr>
          <w:delText>Applicability of requirements</w:delText>
        </w:r>
        <w:r w:rsidDel="001455C7">
          <w:tab/>
          <w:delText>7</w:delText>
        </w:r>
      </w:del>
    </w:p>
    <w:p w14:paraId="644371FC" w14:textId="77777777" w:rsidR="00380463" w:rsidDel="001455C7" w:rsidRDefault="00380463">
      <w:pPr>
        <w:pStyle w:val="TOC2"/>
        <w:rPr>
          <w:del w:id="381" w:author="R4-1805878" w:date="2018-04-25T14:46:00Z"/>
          <w:rFonts w:asciiTheme="minorHAnsi" w:hAnsiTheme="minorHAnsi" w:cstheme="minorBidi"/>
          <w:sz w:val="22"/>
          <w:szCs w:val="22"/>
          <w:lang w:val="en-US"/>
        </w:rPr>
      </w:pPr>
      <w:del w:id="382" w:author="R4-1805878" w:date="2018-04-25T14:46:00Z">
        <w:r w:rsidRPr="00BE3DCC" w:rsidDel="001455C7">
          <w:rPr>
            <w:rFonts w:cs="v4.2.0"/>
          </w:rPr>
          <w:delText>4.6</w:delText>
        </w:r>
        <w:r w:rsidDel="001455C7">
          <w:rPr>
            <w:rFonts w:asciiTheme="minorHAnsi" w:hAnsiTheme="minorHAnsi" w:cstheme="minorBidi"/>
            <w:sz w:val="22"/>
            <w:szCs w:val="22"/>
            <w:lang w:val="en-US"/>
          </w:rPr>
          <w:tab/>
        </w:r>
        <w:r w:rsidRPr="00BE3DCC" w:rsidDel="001455C7">
          <w:rPr>
            <w:rFonts w:cs="v4.2.0"/>
          </w:rPr>
          <w:delText>BS configurations</w:delText>
        </w:r>
        <w:r w:rsidDel="001455C7">
          <w:tab/>
          <w:delText>7</w:delText>
        </w:r>
      </w:del>
    </w:p>
    <w:p w14:paraId="0A78AE5C" w14:textId="77777777" w:rsidR="00380463" w:rsidDel="001455C7" w:rsidRDefault="00380463">
      <w:pPr>
        <w:pStyle w:val="TOC2"/>
        <w:rPr>
          <w:del w:id="383" w:author="R4-1805878" w:date="2018-04-25T14:46:00Z"/>
          <w:rFonts w:asciiTheme="minorHAnsi" w:hAnsiTheme="minorHAnsi" w:cstheme="minorBidi"/>
          <w:sz w:val="22"/>
          <w:szCs w:val="22"/>
          <w:lang w:val="en-US"/>
        </w:rPr>
      </w:pPr>
      <w:del w:id="384" w:author="R4-1805878" w:date="2018-04-25T14:46:00Z">
        <w:r w:rsidRPr="00BE3DCC" w:rsidDel="001455C7">
          <w:rPr>
            <w:rFonts w:cs="v4.2.0"/>
          </w:rPr>
          <w:delText>4.7</w:delText>
        </w:r>
        <w:r w:rsidDel="001455C7">
          <w:rPr>
            <w:rFonts w:asciiTheme="minorHAnsi" w:hAnsiTheme="minorHAnsi" w:cstheme="minorBidi"/>
            <w:sz w:val="22"/>
            <w:szCs w:val="22"/>
            <w:lang w:val="en-US"/>
          </w:rPr>
          <w:tab/>
        </w:r>
        <w:r w:rsidRPr="00BE3DCC" w:rsidDel="001455C7">
          <w:rPr>
            <w:rFonts w:cs="v4.2.0"/>
          </w:rPr>
          <w:delText>Manufacturer’s declarations of regional and optional requirements</w:delText>
        </w:r>
        <w:r w:rsidDel="001455C7">
          <w:tab/>
          <w:delText>7</w:delText>
        </w:r>
      </w:del>
    </w:p>
    <w:p w14:paraId="52C5C2C8" w14:textId="77777777" w:rsidR="00380463" w:rsidDel="001455C7" w:rsidRDefault="00380463">
      <w:pPr>
        <w:pStyle w:val="TOC2"/>
        <w:rPr>
          <w:del w:id="385" w:author="R4-1805878" w:date="2018-04-25T14:46:00Z"/>
          <w:rFonts w:asciiTheme="minorHAnsi" w:hAnsiTheme="minorHAnsi" w:cstheme="minorBidi"/>
          <w:sz w:val="22"/>
          <w:szCs w:val="22"/>
          <w:lang w:val="en-US"/>
        </w:rPr>
      </w:pPr>
      <w:del w:id="386" w:author="R4-1805878" w:date="2018-04-25T14:46:00Z">
        <w:r w:rsidDel="001455C7">
          <w:delText>4.8</w:delText>
        </w:r>
        <w:r w:rsidDel="001455C7">
          <w:rPr>
            <w:rFonts w:asciiTheme="minorHAnsi" w:hAnsiTheme="minorHAnsi" w:cstheme="minorBidi"/>
            <w:sz w:val="22"/>
            <w:szCs w:val="22"/>
            <w:lang w:val="en-US"/>
          </w:rPr>
          <w:tab/>
        </w:r>
        <w:r w:rsidDel="001455C7">
          <w:delText>Test configurations</w:delText>
        </w:r>
        <w:r w:rsidDel="001455C7">
          <w:tab/>
          <w:delText>7</w:delText>
        </w:r>
      </w:del>
    </w:p>
    <w:p w14:paraId="07CE57D0" w14:textId="77777777" w:rsidR="00380463" w:rsidDel="001455C7" w:rsidRDefault="00380463">
      <w:pPr>
        <w:pStyle w:val="TOC2"/>
        <w:rPr>
          <w:del w:id="387" w:author="R4-1805878" w:date="2018-04-25T14:46:00Z"/>
          <w:rFonts w:asciiTheme="minorHAnsi" w:hAnsiTheme="minorHAnsi" w:cstheme="minorBidi"/>
          <w:sz w:val="22"/>
          <w:szCs w:val="22"/>
          <w:lang w:val="en-US"/>
        </w:rPr>
      </w:pPr>
      <w:del w:id="388" w:author="R4-1805878" w:date="2018-04-25T14:46:00Z">
        <w:r w:rsidDel="001455C7">
          <w:delText>4.9</w:delText>
        </w:r>
        <w:r w:rsidDel="001455C7">
          <w:rPr>
            <w:rFonts w:asciiTheme="minorHAnsi" w:hAnsiTheme="minorHAnsi" w:cstheme="minorBidi"/>
            <w:sz w:val="22"/>
            <w:szCs w:val="22"/>
            <w:lang w:val="en-US"/>
          </w:rPr>
          <w:tab/>
        </w:r>
        <w:r w:rsidDel="001455C7">
          <w:delText xml:space="preserve"> RF channels and test models</w:delText>
        </w:r>
        <w:r w:rsidDel="001455C7">
          <w:tab/>
          <w:delText>7</w:delText>
        </w:r>
      </w:del>
    </w:p>
    <w:p w14:paraId="120B8249" w14:textId="77777777" w:rsidR="00380463" w:rsidDel="001455C7" w:rsidRDefault="00380463">
      <w:pPr>
        <w:pStyle w:val="TOC2"/>
        <w:rPr>
          <w:del w:id="389" w:author="R4-1805878" w:date="2018-04-25T14:46:00Z"/>
          <w:rFonts w:asciiTheme="minorHAnsi" w:hAnsiTheme="minorHAnsi" w:cstheme="minorBidi"/>
          <w:sz w:val="22"/>
          <w:szCs w:val="22"/>
          <w:lang w:val="en-US"/>
        </w:rPr>
      </w:pPr>
      <w:del w:id="390" w:author="R4-1805878" w:date="2018-04-25T14:46:00Z">
        <w:r w:rsidRPr="00BE3DCC" w:rsidDel="001455C7">
          <w:rPr>
            <w:rFonts w:cs="v4.2.0"/>
          </w:rPr>
          <w:delText>4.10</w:delText>
        </w:r>
        <w:r w:rsidDel="001455C7">
          <w:rPr>
            <w:rFonts w:asciiTheme="minorHAnsi" w:hAnsiTheme="minorHAnsi" w:cstheme="minorBidi"/>
            <w:sz w:val="22"/>
            <w:szCs w:val="22"/>
            <w:lang w:val="en-US"/>
          </w:rPr>
          <w:tab/>
        </w:r>
        <w:r w:rsidRPr="00BE3DCC" w:rsidDel="001455C7">
          <w:rPr>
            <w:rFonts w:cs="v4.2.0"/>
          </w:rPr>
          <w:delText>Format and interpretation of tests</w:delText>
        </w:r>
        <w:r w:rsidDel="001455C7">
          <w:tab/>
          <w:delText>7</w:delText>
        </w:r>
      </w:del>
    </w:p>
    <w:p w14:paraId="5E91D514" w14:textId="77777777" w:rsidR="00380463" w:rsidDel="001455C7" w:rsidRDefault="00380463">
      <w:pPr>
        <w:pStyle w:val="TOC2"/>
        <w:rPr>
          <w:del w:id="391" w:author="R4-1805878" w:date="2018-04-25T14:46:00Z"/>
          <w:rFonts w:asciiTheme="minorHAnsi" w:hAnsiTheme="minorHAnsi" w:cstheme="minorBidi"/>
          <w:sz w:val="22"/>
          <w:szCs w:val="22"/>
          <w:lang w:val="en-US"/>
        </w:rPr>
      </w:pPr>
      <w:del w:id="392" w:author="R4-1805878" w:date="2018-04-25T14:46:00Z">
        <w:r w:rsidDel="001455C7">
          <w:delText>4.11</w:delText>
        </w:r>
        <w:r w:rsidDel="001455C7">
          <w:rPr>
            <w:rFonts w:asciiTheme="minorHAnsi" w:hAnsiTheme="minorHAnsi" w:cstheme="minorBidi"/>
            <w:sz w:val="22"/>
            <w:szCs w:val="22"/>
            <w:lang w:val="en-US"/>
          </w:rPr>
          <w:tab/>
        </w:r>
        <w:r w:rsidDel="001455C7">
          <w:delText>Requirements for contiguous and non-contiguous spectrum</w:delText>
        </w:r>
        <w:r w:rsidDel="001455C7">
          <w:tab/>
          <w:delText>7</w:delText>
        </w:r>
      </w:del>
    </w:p>
    <w:p w14:paraId="1BA840B3" w14:textId="77777777" w:rsidR="00380463" w:rsidDel="001455C7" w:rsidRDefault="00380463">
      <w:pPr>
        <w:pStyle w:val="TOC2"/>
        <w:rPr>
          <w:del w:id="393" w:author="R4-1805878" w:date="2018-04-25T14:46:00Z"/>
          <w:rFonts w:asciiTheme="minorHAnsi" w:hAnsiTheme="minorHAnsi" w:cstheme="minorBidi"/>
          <w:sz w:val="22"/>
          <w:szCs w:val="22"/>
          <w:lang w:val="en-US"/>
        </w:rPr>
      </w:pPr>
      <w:del w:id="394" w:author="R4-1805878" w:date="2018-04-25T14:46:00Z">
        <w:r w:rsidDel="001455C7">
          <w:delText>4.12</w:delText>
        </w:r>
        <w:r w:rsidDel="001455C7">
          <w:rPr>
            <w:rFonts w:asciiTheme="minorHAnsi" w:hAnsiTheme="minorHAnsi" w:cstheme="minorBidi"/>
            <w:sz w:val="22"/>
            <w:szCs w:val="22"/>
            <w:lang w:val="en-US"/>
          </w:rPr>
          <w:tab/>
        </w:r>
        <w:r w:rsidDel="001455C7">
          <w:delText>Requirements for BS capable of multi-band operation</w:delText>
        </w:r>
        <w:r w:rsidDel="001455C7">
          <w:tab/>
          <w:delText>7</w:delText>
        </w:r>
      </w:del>
    </w:p>
    <w:p w14:paraId="20C6E41A" w14:textId="77777777" w:rsidR="00380463" w:rsidDel="001455C7" w:rsidRDefault="00380463">
      <w:pPr>
        <w:pStyle w:val="TOC1"/>
        <w:rPr>
          <w:del w:id="395" w:author="R4-1805878" w:date="2018-04-25T14:46:00Z"/>
          <w:rFonts w:asciiTheme="minorHAnsi" w:hAnsiTheme="minorHAnsi" w:cstheme="minorBidi"/>
          <w:szCs w:val="22"/>
          <w:lang w:val="en-US"/>
        </w:rPr>
      </w:pPr>
      <w:del w:id="396" w:author="R4-1805878" w:date="2018-04-25T14:46:00Z">
        <w:r w:rsidDel="001455C7">
          <w:rPr>
            <w:lang w:eastAsia="zh-CN"/>
          </w:rPr>
          <w:delText>5</w:delText>
        </w:r>
        <w:r w:rsidDel="001455C7">
          <w:rPr>
            <w:rFonts w:asciiTheme="minorHAnsi" w:hAnsiTheme="minorHAnsi" w:cstheme="minorBidi"/>
            <w:szCs w:val="22"/>
            <w:lang w:val="en-US"/>
          </w:rPr>
          <w:tab/>
        </w:r>
        <w:r w:rsidDel="001455C7">
          <w:rPr>
            <w:lang w:eastAsia="zh-CN"/>
          </w:rPr>
          <w:delText>Operating bands and channel arrangement</w:delText>
        </w:r>
        <w:r w:rsidDel="001455C7">
          <w:tab/>
          <w:delText>7</w:delText>
        </w:r>
      </w:del>
    </w:p>
    <w:p w14:paraId="09298174" w14:textId="77777777" w:rsidR="00380463" w:rsidDel="001455C7" w:rsidRDefault="00380463">
      <w:pPr>
        <w:pStyle w:val="TOC1"/>
        <w:rPr>
          <w:del w:id="397" w:author="R4-1805878" w:date="2018-04-25T14:46:00Z"/>
          <w:rFonts w:asciiTheme="minorHAnsi" w:hAnsiTheme="minorHAnsi" w:cstheme="minorBidi"/>
          <w:szCs w:val="22"/>
          <w:lang w:val="en-US"/>
        </w:rPr>
      </w:pPr>
      <w:del w:id="398" w:author="R4-1805878" w:date="2018-04-25T14:46:00Z">
        <w:r w:rsidDel="001455C7">
          <w:delText>6</w:delText>
        </w:r>
        <w:r w:rsidDel="001455C7">
          <w:rPr>
            <w:rFonts w:asciiTheme="minorHAnsi" w:hAnsiTheme="minorHAnsi" w:cstheme="minorBidi"/>
            <w:szCs w:val="22"/>
            <w:lang w:val="en-US"/>
          </w:rPr>
          <w:tab/>
        </w:r>
        <w:r w:rsidDel="001455C7">
          <w:delText>Radiated transmitter characteristics</w:delText>
        </w:r>
        <w:r w:rsidDel="001455C7">
          <w:tab/>
          <w:delText>8</w:delText>
        </w:r>
      </w:del>
    </w:p>
    <w:p w14:paraId="185807F9" w14:textId="77777777" w:rsidR="00380463" w:rsidDel="001455C7" w:rsidRDefault="00380463">
      <w:pPr>
        <w:pStyle w:val="TOC2"/>
        <w:rPr>
          <w:del w:id="399" w:author="R4-1805878" w:date="2018-04-25T14:46:00Z"/>
          <w:rFonts w:asciiTheme="minorHAnsi" w:hAnsiTheme="minorHAnsi" w:cstheme="minorBidi"/>
          <w:sz w:val="22"/>
          <w:szCs w:val="22"/>
          <w:lang w:val="en-US"/>
        </w:rPr>
      </w:pPr>
      <w:del w:id="400" w:author="R4-1805878" w:date="2018-04-25T14:46:00Z">
        <w:r w:rsidDel="001455C7">
          <w:delText>6.1</w:delText>
        </w:r>
        <w:r w:rsidDel="001455C7">
          <w:rPr>
            <w:rFonts w:asciiTheme="minorHAnsi" w:hAnsiTheme="minorHAnsi" w:cstheme="minorBidi"/>
            <w:sz w:val="22"/>
            <w:szCs w:val="22"/>
            <w:lang w:val="en-US"/>
          </w:rPr>
          <w:tab/>
        </w:r>
        <w:r w:rsidDel="001455C7">
          <w:delText>General</w:delText>
        </w:r>
        <w:r w:rsidDel="001455C7">
          <w:tab/>
          <w:delText>8</w:delText>
        </w:r>
      </w:del>
    </w:p>
    <w:p w14:paraId="0436A437" w14:textId="77777777" w:rsidR="00380463" w:rsidDel="001455C7" w:rsidRDefault="00380463">
      <w:pPr>
        <w:pStyle w:val="TOC2"/>
        <w:rPr>
          <w:del w:id="401" w:author="R4-1805878" w:date="2018-04-25T14:46:00Z"/>
          <w:rFonts w:asciiTheme="minorHAnsi" w:hAnsiTheme="minorHAnsi" w:cstheme="minorBidi"/>
          <w:sz w:val="22"/>
          <w:szCs w:val="22"/>
          <w:lang w:val="en-US"/>
        </w:rPr>
      </w:pPr>
      <w:del w:id="402" w:author="R4-1805878" w:date="2018-04-25T14:46:00Z">
        <w:r w:rsidDel="001455C7">
          <w:delText>6.2</w:delText>
        </w:r>
        <w:r w:rsidDel="001455C7">
          <w:rPr>
            <w:rFonts w:asciiTheme="minorHAnsi" w:hAnsiTheme="minorHAnsi" w:cstheme="minorBidi"/>
            <w:sz w:val="22"/>
            <w:szCs w:val="22"/>
            <w:lang w:val="en-US"/>
          </w:rPr>
          <w:tab/>
        </w:r>
        <w:r w:rsidDel="001455C7">
          <w:delText>Radiated transmit power</w:delText>
        </w:r>
        <w:r w:rsidDel="001455C7">
          <w:tab/>
          <w:delText>8</w:delText>
        </w:r>
      </w:del>
    </w:p>
    <w:p w14:paraId="3F4693C5" w14:textId="77777777" w:rsidR="00380463" w:rsidDel="001455C7" w:rsidRDefault="00380463">
      <w:pPr>
        <w:pStyle w:val="TOC2"/>
        <w:rPr>
          <w:del w:id="403" w:author="R4-1805878" w:date="2018-04-25T14:46:00Z"/>
          <w:rFonts w:asciiTheme="minorHAnsi" w:hAnsiTheme="minorHAnsi" w:cstheme="minorBidi"/>
          <w:sz w:val="22"/>
          <w:szCs w:val="22"/>
          <w:lang w:val="en-US"/>
        </w:rPr>
      </w:pPr>
      <w:del w:id="404" w:author="R4-1805878" w:date="2018-04-25T14:46:00Z">
        <w:r w:rsidDel="001455C7">
          <w:delText>6.3</w:delText>
        </w:r>
        <w:r w:rsidDel="001455C7">
          <w:rPr>
            <w:rFonts w:asciiTheme="minorHAnsi" w:hAnsiTheme="minorHAnsi" w:cstheme="minorBidi"/>
            <w:sz w:val="22"/>
            <w:szCs w:val="22"/>
            <w:lang w:val="en-US"/>
          </w:rPr>
          <w:tab/>
        </w:r>
        <w:r w:rsidDel="001455C7">
          <w:delText>OTA Base station output power</w:delText>
        </w:r>
        <w:r w:rsidDel="001455C7">
          <w:tab/>
          <w:delText>8</w:delText>
        </w:r>
      </w:del>
    </w:p>
    <w:p w14:paraId="119FB27A" w14:textId="77777777" w:rsidR="00380463" w:rsidDel="001455C7" w:rsidRDefault="00380463">
      <w:pPr>
        <w:pStyle w:val="TOC2"/>
        <w:rPr>
          <w:del w:id="405" w:author="R4-1805878" w:date="2018-04-25T14:46:00Z"/>
          <w:rFonts w:asciiTheme="minorHAnsi" w:hAnsiTheme="minorHAnsi" w:cstheme="minorBidi"/>
          <w:sz w:val="22"/>
          <w:szCs w:val="22"/>
          <w:lang w:val="en-US"/>
        </w:rPr>
      </w:pPr>
      <w:del w:id="406" w:author="R4-1805878" w:date="2018-04-25T14:46:00Z">
        <w:r w:rsidDel="001455C7">
          <w:delText>6.4</w:delText>
        </w:r>
        <w:r w:rsidDel="001455C7">
          <w:rPr>
            <w:rFonts w:asciiTheme="minorHAnsi" w:hAnsiTheme="minorHAnsi" w:cstheme="minorBidi"/>
            <w:sz w:val="22"/>
            <w:szCs w:val="22"/>
            <w:lang w:val="en-US"/>
          </w:rPr>
          <w:tab/>
        </w:r>
        <w:r w:rsidDel="001455C7">
          <w:delText>OTA Output power dynamics</w:delText>
        </w:r>
        <w:r w:rsidDel="001455C7">
          <w:tab/>
          <w:delText>8</w:delText>
        </w:r>
      </w:del>
    </w:p>
    <w:p w14:paraId="368EB7DB" w14:textId="77777777" w:rsidR="00380463" w:rsidDel="001455C7" w:rsidRDefault="00380463">
      <w:pPr>
        <w:pStyle w:val="TOC2"/>
        <w:rPr>
          <w:del w:id="407" w:author="R4-1805878" w:date="2018-04-25T14:46:00Z"/>
          <w:rFonts w:asciiTheme="minorHAnsi" w:hAnsiTheme="minorHAnsi" w:cstheme="minorBidi"/>
          <w:sz w:val="22"/>
          <w:szCs w:val="22"/>
          <w:lang w:val="en-US"/>
        </w:rPr>
      </w:pPr>
      <w:del w:id="408" w:author="R4-1805878" w:date="2018-04-25T14:46:00Z">
        <w:r w:rsidDel="001455C7">
          <w:delText>6.5</w:delText>
        </w:r>
        <w:r w:rsidDel="001455C7">
          <w:rPr>
            <w:rFonts w:asciiTheme="minorHAnsi" w:hAnsiTheme="minorHAnsi" w:cstheme="minorBidi"/>
            <w:sz w:val="22"/>
            <w:szCs w:val="22"/>
            <w:lang w:val="en-US"/>
          </w:rPr>
          <w:tab/>
        </w:r>
        <w:r w:rsidDel="001455C7">
          <w:delText>OTA Transmit ON/OFF power</w:delText>
        </w:r>
        <w:r w:rsidDel="001455C7">
          <w:tab/>
          <w:delText>8</w:delText>
        </w:r>
      </w:del>
    </w:p>
    <w:p w14:paraId="1C30159E" w14:textId="77777777" w:rsidR="00380463" w:rsidDel="001455C7" w:rsidRDefault="00380463">
      <w:pPr>
        <w:pStyle w:val="TOC2"/>
        <w:rPr>
          <w:del w:id="409" w:author="R4-1805878" w:date="2018-04-25T14:46:00Z"/>
          <w:rFonts w:asciiTheme="minorHAnsi" w:hAnsiTheme="minorHAnsi" w:cstheme="minorBidi"/>
          <w:sz w:val="22"/>
          <w:szCs w:val="22"/>
          <w:lang w:val="en-US"/>
        </w:rPr>
      </w:pPr>
      <w:del w:id="410" w:author="R4-1805878" w:date="2018-04-25T14:46:00Z">
        <w:r w:rsidDel="001455C7">
          <w:delText>6.6</w:delText>
        </w:r>
        <w:r w:rsidDel="001455C7">
          <w:rPr>
            <w:rFonts w:asciiTheme="minorHAnsi" w:hAnsiTheme="minorHAnsi" w:cstheme="minorBidi"/>
            <w:sz w:val="22"/>
            <w:szCs w:val="22"/>
            <w:lang w:val="en-US"/>
          </w:rPr>
          <w:tab/>
        </w:r>
        <w:r w:rsidDel="001455C7">
          <w:delText>OTA Transmitted signal quality</w:delText>
        </w:r>
        <w:r w:rsidDel="001455C7">
          <w:tab/>
          <w:delText>8</w:delText>
        </w:r>
      </w:del>
    </w:p>
    <w:p w14:paraId="7BBA05B1" w14:textId="77777777" w:rsidR="00380463" w:rsidDel="001455C7" w:rsidRDefault="00380463">
      <w:pPr>
        <w:pStyle w:val="TOC2"/>
        <w:rPr>
          <w:del w:id="411" w:author="R4-1805878" w:date="2018-04-25T14:46:00Z"/>
          <w:rFonts w:asciiTheme="minorHAnsi" w:hAnsiTheme="minorHAnsi" w:cstheme="minorBidi"/>
          <w:sz w:val="22"/>
          <w:szCs w:val="22"/>
          <w:lang w:val="en-US"/>
        </w:rPr>
      </w:pPr>
      <w:del w:id="412" w:author="R4-1805878" w:date="2018-04-25T14:46:00Z">
        <w:r w:rsidDel="001455C7">
          <w:delText>6.7</w:delText>
        </w:r>
        <w:r w:rsidDel="001455C7">
          <w:rPr>
            <w:rFonts w:asciiTheme="minorHAnsi" w:hAnsiTheme="minorHAnsi" w:cstheme="minorBidi"/>
            <w:sz w:val="22"/>
            <w:szCs w:val="22"/>
            <w:lang w:val="en-US"/>
          </w:rPr>
          <w:tab/>
        </w:r>
        <w:r w:rsidDel="001455C7">
          <w:delText>OTA Unwanted emissions</w:delText>
        </w:r>
        <w:r w:rsidDel="001455C7">
          <w:tab/>
          <w:delText>8</w:delText>
        </w:r>
      </w:del>
    </w:p>
    <w:p w14:paraId="2A795974" w14:textId="77777777" w:rsidR="00380463" w:rsidDel="001455C7" w:rsidRDefault="00380463">
      <w:pPr>
        <w:pStyle w:val="TOC3"/>
        <w:rPr>
          <w:del w:id="413" w:author="R4-1805878" w:date="2018-04-25T14:46:00Z"/>
          <w:rFonts w:asciiTheme="minorHAnsi" w:hAnsiTheme="minorHAnsi" w:cstheme="minorBidi"/>
          <w:sz w:val="22"/>
          <w:szCs w:val="22"/>
          <w:lang w:val="en-US"/>
        </w:rPr>
      </w:pPr>
      <w:del w:id="414" w:author="R4-1805878" w:date="2018-04-25T14:46:00Z">
        <w:r w:rsidDel="001455C7">
          <w:lastRenderedPageBreak/>
          <w:delText>6.7.1</w:delText>
        </w:r>
        <w:r w:rsidDel="001455C7">
          <w:rPr>
            <w:rFonts w:asciiTheme="minorHAnsi" w:hAnsiTheme="minorHAnsi" w:cstheme="minorBidi"/>
            <w:sz w:val="22"/>
            <w:szCs w:val="22"/>
            <w:lang w:val="en-US"/>
          </w:rPr>
          <w:tab/>
        </w:r>
        <w:r w:rsidDel="001455C7">
          <w:delText>General</w:delText>
        </w:r>
        <w:r w:rsidDel="001455C7">
          <w:tab/>
          <w:delText>8</w:delText>
        </w:r>
      </w:del>
    </w:p>
    <w:p w14:paraId="0C697E40" w14:textId="77777777" w:rsidR="00380463" w:rsidDel="001455C7" w:rsidRDefault="00380463">
      <w:pPr>
        <w:pStyle w:val="TOC3"/>
        <w:rPr>
          <w:del w:id="415" w:author="R4-1805878" w:date="2018-04-25T14:46:00Z"/>
          <w:rFonts w:asciiTheme="minorHAnsi" w:hAnsiTheme="minorHAnsi" w:cstheme="minorBidi"/>
          <w:sz w:val="22"/>
          <w:szCs w:val="22"/>
          <w:lang w:val="en-US"/>
        </w:rPr>
      </w:pPr>
      <w:del w:id="416" w:author="R4-1805878" w:date="2018-04-25T14:46:00Z">
        <w:r w:rsidDel="001455C7">
          <w:delText>6.7.2</w:delText>
        </w:r>
        <w:r w:rsidDel="001455C7">
          <w:rPr>
            <w:rFonts w:asciiTheme="minorHAnsi" w:hAnsiTheme="minorHAnsi" w:cstheme="minorBidi"/>
            <w:sz w:val="22"/>
            <w:szCs w:val="22"/>
            <w:lang w:val="en-US"/>
          </w:rPr>
          <w:tab/>
        </w:r>
        <w:r w:rsidDel="001455C7">
          <w:delText>OTA Occupied bandwidth</w:delText>
        </w:r>
        <w:r w:rsidDel="001455C7">
          <w:tab/>
          <w:delText>8</w:delText>
        </w:r>
      </w:del>
    </w:p>
    <w:p w14:paraId="461D1F30" w14:textId="77777777" w:rsidR="00380463" w:rsidDel="001455C7" w:rsidRDefault="00380463">
      <w:pPr>
        <w:pStyle w:val="TOC3"/>
        <w:rPr>
          <w:del w:id="417" w:author="R4-1805878" w:date="2018-04-25T14:46:00Z"/>
          <w:rFonts w:asciiTheme="minorHAnsi" w:hAnsiTheme="minorHAnsi" w:cstheme="minorBidi"/>
          <w:sz w:val="22"/>
          <w:szCs w:val="22"/>
          <w:lang w:val="en-US"/>
        </w:rPr>
      </w:pPr>
      <w:del w:id="418" w:author="R4-1805878" w:date="2018-04-25T14:46:00Z">
        <w:r w:rsidDel="001455C7">
          <w:delText>6.7.3</w:delText>
        </w:r>
        <w:r w:rsidDel="001455C7">
          <w:rPr>
            <w:rFonts w:asciiTheme="minorHAnsi" w:hAnsiTheme="minorHAnsi" w:cstheme="minorBidi"/>
            <w:sz w:val="22"/>
            <w:szCs w:val="22"/>
            <w:lang w:val="en-US"/>
          </w:rPr>
          <w:tab/>
        </w:r>
        <w:r w:rsidDel="001455C7">
          <w:delText>OTA Adjacent Channel Leakage Power Ratio (ACLR)</w:delText>
        </w:r>
        <w:r w:rsidDel="001455C7">
          <w:tab/>
          <w:delText>8</w:delText>
        </w:r>
      </w:del>
    </w:p>
    <w:p w14:paraId="66424848" w14:textId="77777777" w:rsidR="00380463" w:rsidDel="001455C7" w:rsidRDefault="00380463">
      <w:pPr>
        <w:pStyle w:val="TOC3"/>
        <w:rPr>
          <w:del w:id="419" w:author="R4-1805878" w:date="2018-04-25T14:46:00Z"/>
          <w:rFonts w:asciiTheme="minorHAnsi" w:hAnsiTheme="minorHAnsi" w:cstheme="minorBidi"/>
          <w:sz w:val="22"/>
          <w:szCs w:val="22"/>
          <w:lang w:val="en-US"/>
        </w:rPr>
      </w:pPr>
      <w:del w:id="420" w:author="R4-1805878" w:date="2018-04-25T14:46:00Z">
        <w:r w:rsidDel="001455C7">
          <w:delText>6.7.4</w:delText>
        </w:r>
        <w:r w:rsidDel="001455C7">
          <w:rPr>
            <w:rFonts w:asciiTheme="minorHAnsi" w:hAnsiTheme="minorHAnsi" w:cstheme="minorBidi"/>
            <w:sz w:val="22"/>
            <w:szCs w:val="22"/>
            <w:lang w:val="en-US"/>
          </w:rPr>
          <w:tab/>
        </w:r>
        <w:r w:rsidDel="001455C7">
          <w:delText>OTA Operating band unwanted emissions</w:delText>
        </w:r>
        <w:r w:rsidDel="001455C7">
          <w:tab/>
          <w:delText>8</w:delText>
        </w:r>
      </w:del>
    </w:p>
    <w:p w14:paraId="17DBD5D0" w14:textId="77777777" w:rsidR="00380463" w:rsidDel="001455C7" w:rsidRDefault="00380463">
      <w:pPr>
        <w:pStyle w:val="TOC3"/>
        <w:rPr>
          <w:del w:id="421" w:author="R4-1805878" w:date="2018-04-25T14:46:00Z"/>
          <w:rFonts w:asciiTheme="minorHAnsi" w:hAnsiTheme="minorHAnsi" w:cstheme="minorBidi"/>
          <w:sz w:val="22"/>
          <w:szCs w:val="22"/>
          <w:lang w:val="en-US"/>
        </w:rPr>
      </w:pPr>
      <w:del w:id="422" w:author="R4-1805878" w:date="2018-04-25T14:46:00Z">
        <w:r w:rsidDel="001455C7">
          <w:delText>6.7.5</w:delText>
        </w:r>
        <w:r w:rsidDel="001455C7">
          <w:rPr>
            <w:rFonts w:asciiTheme="minorHAnsi" w:hAnsiTheme="minorHAnsi" w:cstheme="minorBidi"/>
            <w:sz w:val="22"/>
            <w:szCs w:val="22"/>
            <w:lang w:val="en-US"/>
          </w:rPr>
          <w:tab/>
        </w:r>
        <w:r w:rsidDel="001455C7">
          <w:delText>OTA Transmitter spurious emissions</w:delText>
        </w:r>
        <w:r w:rsidDel="001455C7">
          <w:tab/>
          <w:delText>8</w:delText>
        </w:r>
      </w:del>
    </w:p>
    <w:p w14:paraId="67A6565D" w14:textId="77777777" w:rsidR="00380463" w:rsidDel="001455C7" w:rsidRDefault="00380463">
      <w:pPr>
        <w:pStyle w:val="TOC2"/>
        <w:rPr>
          <w:del w:id="423" w:author="R4-1805878" w:date="2018-04-25T14:46:00Z"/>
          <w:rFonts w:asciiTheme="minorHAnsi" w:hAnsiTheme="minorHAnsi" w:cstheme="minorBidi"/>
          <w:sz w:val="22"/>
          <w:szCs w:val="22"/>
          <w:lang w:val="en-US"/>
        </w:rPr>
      </w:pPr>
      <w:del w:id="424" w:author="R4-1805878" w:date="2018-04-25T14:46:00Z">
        <w:r w:rsidDel="001455C7">
          <w:delText>6.8</w:delText>
        </w:r>
        <w:r w:rsidDel="001455C7">
          <w:rPr>
            <w:rFonts w:asciiTheme="minorHAnsi" w:hAnsiTheme="minorHAnsi" w:cstheme="minorBidi"/>
            <w:sz w:val="22"/>
            <w:szCs w:val="22"/>
            <w:lang w:val="en-US"/>
          </w:rPr>
          <w:tab/>
        </w:r>
        <w:r w:rsidDel="001455C7">
          <w:delText>OTA Transmitter intermodulation</w:delText>
        </w:r>
        <w:r w:rsidDel="001455C7">
          <w:tab/>
          <w:delText>9</w:delText>
        </w:r>
      </w:del>
    </w:p>
    <w:p w14:paraId="734C2AC3" w14:textId="77777777" w:rsidR="00380463" w:rsidDel="001455C7" w:rsidRDefault="00380463">
      <w:pPr>
        <w:pStyle w:val="TOC1"/>
        <w:rPr>
          <w:del w:id="425" w:author="R4-1805878" w:date="2018-04-25T14:46:00Z"/>
          <w:rFonts w:asciiTheme="minorHAnsi" w:hAnsiTheme="minorHAnsi" w:cstheme="minorBidi"/>
          <w:szCs w:val="22"/>
          <w:lang w:val="en-US"/>
        </w:rPr>
      </w:pPr>
      <w:del w:id="426" w:author="R4-1805878" w:date="2018-04-25T14:46:00Z">
        <w:r w:rsidDel="001455C7">
          <w:delText>7</w:delText>
        </w:r>
        <w:r w:rsidDel="001455C7">
          <w:rPr>
            <w:rFonts w:asciiTheme="minorHAnsi" w:hAnsiTheme="minorHAnsi" w:cstheme="minorBidi"/>
            <w:szCs w:val="22"/>
            <w:lang w:val="en-US"/>
          </w:rPr>
          <w:tab/>
        </w:r>
        <w:r w:rsidDel="001455C7">
          <w:delText>Radiated receiver characteristics</w:delText>
        </w:r>
        <w:r w:rsidDel="001455C7">
          <w:tab/>
          <w:delText>10</w:delText>
        </w:r>
      </w:del>
    </w:p>
    <w:p w14:paraId="4C117A25" w14:textId="77777777" w:rsidR="00380463" w:rsidDel="001455C7" w:rsidRDefault="00380463">
      <w:pPr>
        <w:pStyle w:val="TOC2"/>
        <w:rPr>
          <w:del w:id="427" w:author="R4-1805878" w:date="2018-04-25T14:46:00Z"/>
          <w:rFonts w:asciiTheme="minorHAnsi" w:hAnsiTheme="minorHAnsi" w:cstheme="minorBidi"/>
          <w:sz w:val="22"/>
          <w:szCs w:val="22"/>
          <w:lang w:val="en-US"/>
        </w:rPr>
      </w:pPr>
      <w:del w:id="428" w:author="R4-1805878" w:date="2018-04-25T14:46:00Z">
        <w:r w:rsidDel="001455C7">
          <w:delText>7.1</w:delText>
        </w:r>
        <w:r w:rsidDel="001455C7">
          <w:rPr>
            <w:rFonts w:asciiTheme="minorHAnsi" w:hAnsiTheme="minorHAnsi" w:cstheme="minorBidi"/>
            <w:sz w:val="22"/>
            <w:szCs w:val="22"/>
            <w:lang w:val="en-US"/>
          </w:rPr>
          <w:tab/>
        </w:r>
        <w:r w:rsidDel="001455C7">
          <w:delText>General</w:delText>
        </w:r>
        <w:r w:rsidDel="001455C7">
          <w:tab/>
          <w:delText>10</w:delText>
        </w:r>
      </w:del>
    </w:p>
    <w:p w14:paraId="5587A84B" w14:textId="77777777" w:rsidR="00380463" w:rsidDel="001455C7" w:rsidRDefault="00380463">
      <w:pPr>
        <w:pStyle w:val="TOC2"/>
        <w:rPr>
          <w:del w:id="429" w:author="R4-1805878" w:date="2018-04-25T14:46:00Z"/>
          <w:rFonts w:asciiTheme="minorHAnsi" w:hAnsiTheme="minorHAnsi" w:cstheme="minorBidi"/>
          <w:sz w:val="22"/>
          <w:szCs w:val="22"/>
          <w:lang w:val="en-US"/>
        </w:rPr>
      </w:pPr>
      <w:del w:id="430" w:author="R4-1805878" w:date="2018-04-25T14:46:00Z">
        <w:r w:rsidDel="001455C7">
          <w:delText>7.2</w:delText>
        </w:r>
        <w:r w:rsidDel="001455C7">
          <w:rPr>
            <w:rFonts w:asciiTheme="minorHAnsi" w:hAnsiTheme="minorHAnsi" w:cstheme="minorBidi"/>
            <w:sz w:val="22"/>
            <w:szCs w:val="22"/>
            <w:lang w:val="en-US"/>
          </w:rPr>
          <w:tab/>
        </w:r>
        <w:r w:rsidDel="001455C7">
          <w:delText>OTA sensitivity</w:delText>
        </w:r>
        <w:r w:rsidDel="001455C7">
          <w:tab/>
          <w:delText>10</w:delText>
        </w:r>
      </w:del>
    </w:p>
    <w:p w14:paraId="505030B1" w14:textId="77777777" w:rsidR="00380463" w:rsidDel="001455C7" w:rsidRDefault="00380463">
      <w:pPr>
        <w:pStyle w:val="TOC2"/>
        <w:rPr>
          <w:del w:id="431" w:author="R4-1805878" w:date="2018-04-25T14:46:00Z"/>
          <w:rFonts w:asciiTheme="minorHAnsi" w:hAnsiTheme="minorHAnsi" w:cstheme="minorBidi"/>
          <w:sz w:val="22"/>
          <w:szCs w:val="22"/>
          <w:lang w:val="en-US"/>
        </w:rPr>
      </w:pPr>
      <w:del w:id="432" w:author="R4-1805878" w:date="2018-04-25T14:46:00Z">
        <w:r w:rsidDel="001455C7">
          <w:delText>7.3</w:delText>
        </w:r>
        <w:r w:rsidDel="001455C7">
          <w:rPr>
            <w:rFonts w:asciiTheme="minorHAnsi" w:hAnsiTheme="minorHAnsi" w:cstheme="minorBidi"/>
            <w:sz w:val="22"/>
            <w:szCs w:val="22"/>
            <w:lang w:val="en-US"/>
          </w:rPr>
          <w:tab/>
        </w:r>
        <w:r w:rsidDel="001455C7">
          <w:delText>OTA Reference sensitivity level</w:delText>
        </w:r>
        <w:r w:rsidDel="001455C7">
          <w:tab/>
          <w:delText>10</w:delText>
        </w:r>
      </w:del>
    </w:p>
    <w:p w14:paraId="2F68E246" w14:textId="77777777" w:rsidR="00380463" w:rsidDel="001455C7" w:rsidRDefault="00380463">
      <w:pPr>
        <w:pStyle w:val="TOC2"/>
        <w:rPr>
          <w:del w:id="433" w:author="R4-1805878" w:date="2018-04-25T14:46:00Z"/>
          <w:rFonts w:asciiTheme="minorHAnsi" w:hAnsiTheme="minorHAnsi" w:cstheme="minorBidi"/>
          <w:sz w:val="22"/>
          <w:szCs w:val="22"/>
          <w:lang w:val="en-US"/>
        </w:rPr>
      </w:pPr>
      <w:del w:id="434" w:author="R4-1805878" w:date="2018-04-25T14:46:00Z">
        <w:r w:rsidDel="001455C7">
          <w:delText>7.4</w:delText>
        </w:r>
        <w:r w:rsidDel="001455C7">
          <w:rPr>
            <w:rFonts w:asciiTheme="minorHAnsi" w:hAnsiTheme="minorHAnsi" w:cstheme="minorBidi"/>
            <w:sz w:val="22"/>
            <w:szCs w:val="22"/>
            <w:lang w:val="en-US"/>
          </w:rPr>
          <w:tab/>
        </w:r>
        <w:r w:rsidDel="001455C7">
          <w:delText>OTA Dynamic range</w:delText>
        </w:r>
        <w:r w:rsidDel="001455C7">
          <w:tab/>
          <w:delText>10</w:delText>
        </w:r>
      </w:del>
    </w:p>
    <w:p w14:paraId="65BD6773" w14:textId="77777777" w:rsidR="00380463" w:rsidDel="001455C7" w:rsidRDefault="00380463">
      <w:pPr>
        <w:pStyle w:val="TOC2"/>
        <w:rPr>
          <w:del w:id="435" w:author="R4-1805878" w:date="2018-04-25T14:46:00Z"/>
          <w:rFonts w:asciiTheme="minorHAnsi" w:hAnsiTheme="minorHAnsi" w:cstheme="minorBidi"/>
          <w:sz w:val="22"/>
          <w:szCs w:val="22"/>
          <w:lang w:val="en-US"/>
        </w:rPr>
      </w:pPr>
      <w:del w:id="436" w:author="R4-1805878" w:date="2018-04-25T14:46:00Z">
        <w:r w:rsidDel="001455C7">
          <w:delText>7.5</w:delText>
        </w:r>
        <w:r w:rsidDel="001455C7">
          <w:rPr>
            <w:rFonts w:asciiTheme="minorHAnsi" w:hAnsiTheme="minorHAnsi" w:cstheme="minorBidi"/>
            <w:sz w:val="22"/>
            <w:szCs w:val="22"/>
            <w:lang w:val="en-US"/>
          </w:rPr>
          <w:tab/>
        </w:r>
        <w:r w:rsidDel="001455C7">
          <w:delText>OTA In-band selectivity and blocking</w:delText>
        </w:r>
        <w:r w:rsidDel="001455C7">
          <w:tab/>
          <w:delText>10</w:delText>
        </w:r>
      </w:del>
    </w:p>
    <w:p w14:paraId="2E36A6AE" w14:textId="77777777" w:rsidR="00380463" w:rsidDel="001455C7" w:rsidRDefault="00380463">
      <w:pPr>
        <w:pStyle w:val="TOC2"/>
        <w:rPr>
          <w:del w:id="437" w:author="R4-1805878" w:date="2018-04-25T14:46:00Z"/>
          <w:rFonts w:asciiTheme="minorHAnsi" w:hAnsiTheme="minorHAnsi" w:cstheme="minorBidi"/>
          <w:sz w:val="22"/>
          <w:szCs w:val="22"/>
          <w:lang w:val="en-US"/>
        </w:rPr>
      </w:pPr>
      <w:del w:id="438" w:author="R4-1805878" w:date="2018-04-25T14:46:00Z">
        <w:r w:rsidDel="001455C7">
          <w:delText>7.6</w:delText>
        </w:r>
        <w:r w:rsidDel="001455C7">
          <w:rPr>
            <w:rFonts w:asciiTheme="minorHAnsi" w:hAnsiTheme="minorHAnsi" w:cstheme="minorBidi"/>
            <w:sz w:val="22"/>
            <w:szCs w:val="22"/>
            <w:lang w:val="en-US"/>
          </w:rPr>
          <w:tab/>
        </w:r>
        <w:r w:rsidDel="001455C7">
          <w:delText>OTA Out-of-band blocking</w:delText>
        </w:r>
        <w:r w:rsidDel="001455C7">
          <w:tab/>
          <w:delText>10</w:delText>
        </w:r>
      </w:del>
    </w:p>
    <w:p w14:paraId="01A53D60" w14:textId="77777777" w:rsidR="00380463" w:rsidDel="001455C7" w:rsidRDefault="00380463">
      <w:pPr>
        <w:pStyle w:val="TOC2"/>
        <w:rPr>
          <w:del w:id="439" w:author="R4-1805878" w:date="2018-04-25T14:46:00Z"/>
          <w:rFonts w:asciiTheme="minorHAnsi" w:hAnsiTheme="minorHAnsi" w:cstheme="minorBidi"/>
          <w:sz w:val="22"/>
          <w:szCs w:val="22"/>
          <w:lang w:val="en-US"/>
        </w:rPr>
      </w:pPr>
      <w:del w:id="440" w:author="R4-1805878" w:date="2018-04-25T14:46:00Z">
        <w:r w:rsidDel="001455C7">
          <w:delText>7.7</w:delText>
        </w:r>
        <w:r w:rsidDel="001455C7">
          <w:rPr>
            <w:rFonts w:asciiTheme="minorHAnsi" w:hAnsiTheme="minorHAnsi" w:cstheme="minorBidi"/>
            <w:sz w:val="22"/>
            <w:szCs w:val="22"/>
            <w:lang w:val="en-US"/>
          </w:rPr>
          <w:tab/>
        </w:r>
        <w:r w:rsidDel="001455C7">
          <w:delText>OTA Receiver spurious emissions</w:delText>
        </w:r>
        <w:r w:rsidDel="001455C7">
          <w:tab/>
          <w:delText>10</w:delText>
        </w:r>
      </w:del>
    </w:p>
    <w:p w14:paraId="3B304F63" w14:textId="77777777" w:rsidR="00380463" w:rsidDel="001455C7" w:rsidRDefault="00380463">
      <w:pPr>
        <w:pStyle w:val="TOC2"/>
        <w:rPr>
          <w:del w:id="441" w:author="R4-1805878" w:date="2018-04-25T14:46:00Z"/>
          <w:rFonts w:asciiTheme="minorHAnsi" w:hAnsiTheme="minorHAnsi" w:cstheme="minorBidi"/>
          <w:sz w:val="22"/>
          <w:szCs w:val="22"/>
          <w:lang w:val="en-US"/>
        </w:rPr>
      </w:pPr>
      <w:del w:id="442" w:author="R4-1805878" w:date="2018-04-25T14:46:00Z">
        <w:r w:rsidDel="001455C7">
          <w:delText>7.8</w:delText>
        </w:r>
        <w:r w:rsidDel="001455C7">
          <w:rPr>
            <w:rFonts w:asciiTheme="minorHAnsi" w:hAnsiTheme="minorHAnsi" w:cstheme="minorBidi"/>
            <w:sz w:val="22"/>
            <w:szCs w:val="22"/>
            <w:lang w:val="en-US"/>
          </w:rPr>
          <w:tab/>
        </w:r>
        <w:r w:rsidDel="001455C7">
          <w:delText>OTA Receiver intermodulation</w:delText>
        </w:r>
        <w:r w:rsidDel="001455C7">
          <w:tab/>
          <w:delText>10</w:delText>
        </w:r>
      </w:del>
    </w:p>
    <w:p w14:paraId="476255B1" w14:textId="77777777" w:rsidR="00380463" w:rsidDel="001455C7" w:rsidRDefault="00380463">
      <w:pPr>
        <w:pStyle w:val="TOC2"/>
        <w:rPr>
          <w:del w:id="443" w:author="R4-1805878" w:date="2018-04-25T14:46:00Z"/>
          <w:rFonts w:asciiTheme="minorHAnsi" w:hAnsiTheme="minorHAnsi" w:cstheme="minorBidi"/>
          <w:sz w:val="22"/>
          <w:szCs w:val="22"/>
          <w:lang w:val="en-US"/>
        </w:rPr>
      </w:pPr>
      <w:del w:id="444" w:author="R4-1805878" w:date="2018-04-25T14:46:00Z">
        <w:r w:rsidDel="001455C7">
          <w:delText>7.9</w:delText>
        </w:r>
        <w:r w:rsidDel="001455C7">
          <w:rPr>
            <w:rFonts w:asciiTheme="minorHAnsi" w:hAnsiTheme="minorHAnsi" w:cstheme="minorBidi"/>
            <w:sz w:val="22"/>
            <w:szCs w:val="22"/>
            <w:lang w:val="en-US"/>
          </w:rPr>
          <w:tab/>
        </w:r>
        <w:r w:rsidDel="001455C7">
          <w:delText>OTA In-channel selectivity</w:delText>
        </w:r>
        <w:r w:rsidDel="001455C7">
          <w:tab/>
          <w:delText>10</w:delText>
        </w:r>
      </w:del>
    </w:p>
    <w:p w14:paraId="227E4C9B" w14:textId="77777777" w:rsidR="00380463" w:rsidDel="001455C7" w:rsidRDefault="00380463">
      <w:pPr>
        <w:pStyle w:val="TOC1"/>
        <w:rPr>
          <w:del w:id="445" w:author="R4-1805878" w:date="2018-04-25T14:46:00Z"/>
          <w:rFonts w:asciiTheme="minorHAnsi" w:hAnsiTheme="minorHAnsi" w:cstheme="minorBidi"/>
          <w:szCs w:val="22"/>
          <w:lang w:val="en-US"/>
        </w:rPr>
      </w:pPr>
      <w:del w:id="446" w:author="R4-1805878" w:date="2018-04-25T14:46:00Z">
        <w:r w:rsidDel="001455C7">
          <w:delText>8</w:delText>
        </w:r>
        <w:r w:rsidDel="001455C7">
          <w:rPr>
            <w:rFonts w:asciiTheme="minorHAnsi" w:hAnsiTheme="minorHAnsi" w:cstheme="minorBidi"/>
            <w:szCs w:val="22"/>
            <w:lang w:val="en-US"/>
          </w:rPr>
          <w:tab/>
        </w:r>
        <w:r w:rsidDel="001455C7">
          <w:delText>Radiated performance requirements</w:delText>
        </w:r>
        <w:r w:rsidDel="001455C7">
          <w:tab/>
          <w:delText>11</w:delText>
        </w:r>
      </w:del>
    </w:p>
    <w:p w14:paraId="624D9FF6" w14:textId="77777777" w:rsidR="00380463" w:rsidDel="001455C7" w:rsidRDefault="00380463">
      <w:pPr>
        <w:pStyle w:val="TOC8"/>
        <w:rPr>
          <w:del w:id="447" w:author="R4-1805878" w:date="2018-04-25T14:46:00Z"/>
          <w:rFonts w:asciiTheme="minorHAnsi" w:hAnsiTheme="minorHAnsi" w:cstheme="minorBidi"/>
          <w:b w:val="0"/>
          <w:szCs w:val="22"/>
          <w:lang w:val="en-US"/>
        </w:rPr>
      </w:pPr>
      <w:del w:id="448" w:author="R4-1805878" w:date="2018-04-25T14:46:00Z">
        <w:r w:rsidDel="001455C7">
          <w:delText>Annex A (normative): Test system characterization</w:delText>
        </w:r>
        <w:r w:rsidDel="001455C7">
          <w:tab/>
          <w:delText>12</w:delText>
        </w:r>
      </w:del>
    </w:p>
    <w:p w14:paraId="56FE8F69" w14:textId="77777777" w:rsidR="00380463" w:rsidDel="001455C7" w:rsidRDefault="00380463">
      <w:pPr>
        <w:pStyle w:val="TOC8"/>
        <w:rPr>
          <w:del w:id="449" w:author="R4-1805878" w:date="2018-04-25T14:46:00Z"/>
          <w:rFonts w:asciiTheme="minorHAnsi" w:hAnsiTheme="minorHAnsi" w:cstheme="minorBidi"/>
          <w:b w:val="0"/>
          <w:szCs w:val="22"/>
          <w:lang w:val="en-US"/>
        </w:rPr>
      </w:pPr>
      <w:del w:id="450" w:author="R4-1805878" w:date="2018-04-25T14:46:00Z">
        <w:r w:rsidDel="001455C7">
          <w:delText>Annex B (normative): Calibration</w:delText>
        </w:r>
        <w:r w:rsidDel="001455C7">
          <w:tab/>
          <w:delText>12</w:delText>
        </w:r>
      </w:del>
    </w:p>
    <w:p w14:paraId="7ED09053" w14:textId="77777777" w:rsidR="00380463" w:rsidDel="001455C7" w:rsidRDefault="00380463">
      <w:pPr>
        <w:pStyle w:val="TOC8"/>
        <w:rPr>
          <w:del w:id="451" w:author="R4-1805878" w:date="2018-04-25T14:46:00Z"/>
          <w:rFonts w:asciiTheme="minorHAnsi" w:hAnsiTheme="minorHAnsi" w:cstheme="minorBidi"/>
          <w:b w:val="0"/>
          <w:szCs w:val="22"/>
          <w:lang w:val="en-US"/>
        </w:rPr>
      </w:pPr>
      <w:del w:id="452" w:author="R4-1805878" w:date="2018-04-25T14:46:00Z">
        <w:r w:rsidDel="001455C7">
          <w:delText>Annex C (informative): Test tolerances and derivation of test requirements</w:delText>
        </w:r>
        <w:r w:rsidDel="001455C7">
          <w:tab/>
          <w:delText>12</w:delText>
        </w:r>
      </w:del>
    </w:p>
    <w:p w14:paraId="223DB08C" w14:textId="77777777" w:rsidR="00380463" w:rsidDel="001455C7" w:rsidRDefault="00380463">
      <w:pPr>
        <w:pStyle w:val="TOC8"/>
        <w:rPr>
          <w:del w:id="453" w:author="R4-1805878" w:date="2018-04-25T14:46:00Z"/>
          <w:rFonts w:asciiTheme="minorHAnsi" w:hAnsiTheme="minorHAnsi" w:cstheme="minorBidi"/>
          <w:b w:val="0"/>
          <w:szCs w:val="22"/>
          <w:lang w:val="en-US"/>
        </w:rPr>
      </w:pPr>
      <w:del w:id="454" w:author="R4-1805878" w:date="2018-04-25T14:46:00Z">
        <w:r w:rsidDel="001455C7">
          <w:delText>Annex D (informative): Test system set-up</w:delText>
        </w:r>
        <w:r w:rsidDel="001455C7">
          <w:tab/>
          <w:delText>12</w:delText>
        </w:r>
      </w:del>
    </w:p>
    <w:p w14:paraId="33AAB005" w14:textId="77777777" w:rsidR="00380463" w:rsidDel="001455C7" w:rsidRDefault="00380463">
      <w:pPr>
        <w:pStyle w:val="TOC8"/>
        <w:rPr>
          <w:del w:id="455" w:author="R4-1805878" w:date="2018-04-25T14:46:00Z"/>
          <w:rFonts w:asciiTheme="minorHAnsi" w:hAnsiTheme="minorHAnsi" w:cstheme="minorBidi"/>
          <w:b w:val="0"/>
          <w:szCs w:val="22"/>
          <w:lang w:val="en-US"/>
        </w:rPr>
      </w:pPr>
      <w:del w:id="456" w:author="R4-1805878" w:date="2018-04-25T14:46:00Z">
        <w:r w:rsidDel="001455C7">
          <w:delText>Annex E (normative): Estimation of Measurement Uncertainty</w:delText>
        </w:r>
        <w:r w:rsidDel="001455C7">
          <w:tab/>
          <w:delText>12</w:delText>
        </w:r>
      </w:del>
    </w:p>
    <w:p w14:paraId="362F7C65" w14:textId="77777777" w:rsidR="00380463" w:rsidDel="001455C7" w:rsidRDefault="00380463">
      <w:pPr>
        <w:pStyle w:val="TOC8"/>
        <w:rPr>
          <w:del w:id="457" w:author="R4-1805878" w:date="2018-04-25T14:46:00Z"/>
          <w:rFonts w:asciiTheme="minorHAnsi" w:hAnsiTheme="minorHAnsi" w:cstheme="minorBidi"/>
          <w:b w:val="0"/>
          <w:szCs w:val="22"/>
          <w:lang w:val="en-US"/>
        </w:rPr>
      </w:pPr>
      <w:del w:id="458" w:author="R4-1805878" w:date="2018-04-25T14:46:00Z">
        <w:r w:rsidDel="001455C7">
          <w:delText>Annex F (informative): Change history</w:delText>
        </w:r>
        <w:r w:rsidDel="001455C7">
          <w:tab/>
          <w:delText>12</w:delText>
        </w:r>
      </w:del>
    </w:p>
    <w:p w14:paraId="56C3FA98" w14:textId="77777777" w:rsidR="00080512" w:rsidRPr="004D3578" w:rsidRDefault="003F036A">
      <w:r>
        <w:rPr>
          <w:noProof/>
          <w:sz w:val="22"/>
        </w:rPr>
        <w:fldChar w:fldCharType="end"/>
      </w:r>
    </w:p>
    <w:p w14:paraId="37717322" w14:textId="77777777" w:rsidR="00080512" w:rsidRPr="004D3578" w:rsidRDefault="00080512">
      <w:pPr>
        <w:pStyle w:val="Heading1"/>
      </w:pPr>
      <w:r w:rsidRPr="004D3578">
        <w:br w:type="page"/>
      </w:r>
      <w:bookmarkStart w:id="459" w:name="_Toc481570465"/>
      <w:bookmarkStart w:id="460" w:name="_Toc512430940"/>
      <w:r w:rsidRPr="004D3578">
        <w:lastRenderedPageBreak/>
        <w:t>Foreword</w:t>
      </w:r>
      <w:bookmarkEnd w:id="459"/>
      <w:bookmarkEnd w:id="460"/>
    </w:p>
    <w:p w14:paraId="165AB7F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5160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18319" w14:textId="77777777" w:rsidR="00080512" w:rsidRPr="004D3578" w:rsidRDefault="00080512">
      <w:pPr>
        <w:pStyle w:val="B1"/>
      </w:pPr>
      <w:r w:rsidRPr="004D3578">
        <w:t>Version x.y.z</w:t>
      </w:r>
    </w:p>
    <w:p w14:paraId="613F1E50" w14:textId="77777777" w:rsidR="00080512" w:rsidRPr="004D3578" w:rsidRDefault="00080512">
      <w:pPr>
        <w:pStyle w:val="B1"/>
      </w:pPr>
      <w:r w:rsidRPr="004D3578">
        <w:t>where:</w:t>
      </w:r>
    </w:p>
    <w:p w14:paraId="4D7AC0CC" w14:textId="77777777" w:rsidR="00080512" w:rsidRPr="004D3578" w:rsidRDefault="00080512">
      <w:pPr>
        <w:pStyle w:val="B2"/>
      </w:pPr>
      <w:r w:rsidRPr="004D3578">
        <w:t>x</w:t>
      </w:r>
      <w:r w:rsidRPr="004D3578">
        <w:tab/>
        <w:t>the first digit:</w:t>
      </w:r>
    </w:p>
    <w:p w14:paraId="794334DD" w14:textId="77777777" w:rsidR="00080512" w:rsidRPr="004D3578" w:rsidRDefault="00080512">
      <w:pPr>
        <w:pStyle w:val="B3"/>
      </w:pPr>
      <w:r w:rsidRPr="004D3578">
        <w:t>1</w:t>
      </w:r>
      <w:r w:rsidRPr="004D3578">
        <w:tab/>
        <w:t>presented to TSG for information;</w:t>
      </w:r>
    </w:p>
    <w:p w14:paraId="224FEB90" w14:textId="77777777" w:rsidR="00080512" w:rsidRPr="004D3578" w:rsidRDefault="00080512">
      <w:pPr>
        <w:pStyle w:val="B3"/>
      </w:pPr>
      <w:r w:rsidRPr="004D3578">
        <w:t>2</w:t>
      </w:r>
      <w:r w:rsidRPr="004D3578">
        <w:tab/>
        <w:t>presented to TSG for approval;</w:t>
      </w:r>
    </w:p>
    <w:p w14:paraId="6F0CAEBA" w14:textId="77777777" w:rsidR="00080512" w:rsidRPr="004D3578" w:rsidRDefault="00080512">
      <w:pPr>
        <w:pStyle w:val="B3"/>
      </w:pPr>
      <w:r w:rsidRPr="004D3578">
        <w:t>3</w:t>
      </w:r>
      <w:r w:rsidRPr="004D3578">
        <w:tab/>
        <w:t>or greater indicates TSG approved document under change control.</w:t>
      </w:r>
    </w:p>
    <w:p w14:paraId="549817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C47BE2" w14:textId="77777777" w:rsidR="00080512" w:rsidRPr="004D3578" w:rsidRDefault="00080512">
      <w:pPr>
        <w:pStyle w:val="B2"/>
      </w:pPr>
      <w:r w:rsidRPr="004D3578">
        <w:t>z</w:t>
      </w:r>
      <w:r w:rsidRPr="004D3578">
        <w:tab/>
        <w:t>the third digit is incremented when editorial only changes have been incorporated in the document.</w:t>
      </w:r>
    </w:p>
    <w:p w14:paraId="31D1830A" w14:textId="77777777" w:rsidR="00080512" w:rsidRPr="004D3578" w:rsidRDefault="00080512">
      <w:pPr>
        <w:pStyle w:val="Heading1"/>
      </w:pPr>
      <w:bookmarkStart w:id="461" w:name="_Toc481570466"/>
      <w:bookmarkStart w:id="462" w:name="_Toc512430941"/>
      <w:r w:rsidRPr="004D3578">
        <w:t>Introduction</w:t>
      </w:r>
      <w:bookmarkEnd w:id="461"/>
      <w:bookmarkEnd w:id="462"/>
    </w:p>
    <w:p w14:paraId="4D9CECBA" w14:textId="77777777" w:rsidR="00080512" w:rsidRPr="004D3578" w:rsidRDefault="00080512">
      <w:pPr>
        <w:pStyle w:val="Guidance"/>
      </w:pPr>
      <w:r w:rsidRPr="004D3578">
        <w:t>This clause is optional. If it exists, it is always the second unnumbered clause.</w:t>
      </w:r>
    </w:p>
    <w:p w14:paraId="18326A19" w14:textId="77777777" w:rsidR="00080512" w:rsidRPr="004D3578" w:rsidRDefault="00080512">
      <w:pPr>
        <w:pStyle w:val="Heading1"/>
      </w:pPr>
      <w:r w:rsidRPr="004D3578">
        <w:br w:type="page"/>
      </w:r>
      <w:bookmarkStart w:id="463" w:name="_Toc481570467"/>
      <w:bookmarkStart w:id="464" w:name="_Toc512430942"/>
      <w:r w:rsidRPr="004D3578">
        <w:lastRenderedPageBreak/>
        <w:t>1</w:t>
      </w:r>
      <w:r w:rsidRPr="004D3578">
        <w:tab/>
        <w:t>Scope</w:t>
      </w:r>
      <w:bookmarkEnd w:id="463"/>
      <w:bookmarkEnd w:id="464"/>
    </w:p>
    <w:p w14:paraId="611D0258" w14:textId="77777777" w:rsidR="00C40AA4" w:rsidRDefault="00934CE4" w:rsidP="00C40AA4">
      <w:pPr>
        <w:rPr>
          <w:ins w:id="465" w:author="R4-1804931" w:date="2018-04-25T12:51:00Z"/>
        </w:rPr>
      </w:pPr>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ins w:id="466" w:author="R4-1804931" w:date="2018-04-25T12:50:00Z">
        <w:r w:rsidR="00C40AA4">
          <w:t xml:space="preserve">3GPP TS 38.104 </w:t>
        </w:r>
      </w:ins>
      <w:r w:rsidRPr="009A2D34">
        <w:t>[</w:t>
      </w:r>
      <w:r w:rsidR="00EF574A">
        <w:t>2</w:t>
      </w:r>
      <w:r w:rsidRPr="009A2D34">
        <w:t xml:space="preserve">]. The technical specification </w:t>
      </w:r>
      <w:ins w:id="467" w:author="R4-1804931" w:date="2018-04-25T12:50:00Z">
        <w:r w:rsidR="00C40AA4">
          <w:t xml:space="preserve">3GPP TS 38.141 </w:t>
        </w:r>
      </w:ins>
      <w:r w:rsidRPr="009A2D34">
        <w:t xml:space="preserve">is in </w:t>
      </w:r>
      <w:del w:id="468" w:author="R4-1804931" w:date="2018-04-25T12:50:00Z">
        <w:r w:rsidRPr="009A2D34" w:rsidDel="00C40AA4">
          <w:delText xml:space="preserve">2 </w:delText>
        </w:r>
      </w:del>
      <w:ins w:id="469" w:author="R4-1804931" w:date="2018-04-25T12:50:00Z">
        <w:r w:rsidR="00C40AA4">
          <w:t>two</w:t>
        </w:r>
        <w:r w:rsidR="00C40AA4" w:rsidRPr="009A2D34">
          <w:t xml:space="preserve"> </w:t>
        </w:r>
      </w:ins>
      <w:r w:rsidRPr="009A2D34">
        <w:t>parts</w:t>
      </w:r>
      <w:ins w:id="470" w:author="R4-1804931" w:date="2018-04-25T12:50:00Z">
        <w:r w:rsidR="00C40AA4">
          <w:t>:</w:t>
        </w:r>
      </w:ins>
      <w:ins w:id="471" w:author="R4-1804931" w:date="2018-04-25T12:51:00Z">
        <w:r w:rsidR="00C40AA4" w:rsidRPr="00C40AA4">
          <w:t xml:space="preserve"> </w:t>
        </w:r>
      </w:ins>
    </w:p>
    <w:p w14:paraId="30EFCBD4" w14:textId="77777777" w:rsidR="00C40AA4" w:rsidRDefault="00C40AA4" w:rsidP="00C40AA4">
      <w:pPr>
        <w:pStyle w:val="ListParagraph"/>
        <w:numPr>
          <w:ilvl w:val="0"/>
          <w:numId w:val="4"/>
        </w:numPr>
        <w:rPr>
          <w:ins w:id="472" w:author="R4-1804931" w:date="2018-04-25T12:53:00Z"/>
        </w:rPr>
      </w:pPr>
      <w:ins w:id="473" w:author="R4-1804931" w:date="2018-04-25T12:51:00Z">
        <w:r>
          <w:t>3GPP TS 38.141-</w:t>
        </w:r>
      </w:ins>
      <w:del w:id="474" w:author="R4-1804931" w:date="2018-04-25T12:51:00Z">
        <w:r w:rsidR="00934CE4" w:rsidRPr="009A2D34" w:rsidDel="00C40AA4">
          <w:delText xml:space="preserve">, part </w:delText>
        </w:r>
      </w:del>
      <w:ins w:id="475" w:author="R4-1804931" w:date="2018-04-25T12:51:00Z">
        <w:del w:id="476" w:author="Huawei" w:date="2018-04-25T15:07:00Z">
          <w:r w:rsidDel="00AA29B0">
            <w:delText>-</w:delText>
          </w:r>
        </w:del>
      </w:ins>
      <w:r w:rsidR="00934CE4" w:rsidRPr="009A2D34">
        <w:t xml:space="preserve">1 </w:t>
      </w:r>
      <w:ins w:id="477" w:author="R4-1804931" w:date="2018-04-25T12:52:00Z">
        <w:r>
          <w:t xml:space="preserve">[3] </w:t>
        </w:r>
      </w:ins>
      <w:r w:rsidR="00934CE4" w:rsidRPr="009A2D34">
        <w:t xml:space="preserve">covers conducted </w:t>
      </w:r>
      <w:ins w:id="478" w:author="R4-1804931" w:date="2018-04-25T12:53:00Z">
        <w:r>
          <w:t xml:space="preserve">test </w:t>
        </w:r>
      </w:ins>
      <w:r w:rsidR="00934CE4" w:rsidRPr="009A2D34">
        <w:t>requirements</w:t>
      </w:r>
      <w:ins w:id="479" w:author="R4-1804931" w:date="2018-04-25T12:53:00Z">
        <w:r>
          <w:t>,</w:t>
        </w:r>
      </w:ins>
    </w:p>
    <w:p w14:paraId="7A6B4008" w14:textId="77777777" w:rsidR="00C40AA4" w:rsidRDefault="00C40AA4" w:rsidP="00C40AA4">
      <w:pPr>
        <w:pStyle w:val="ListParagraph"/>
        <w:numPr>
          <w:ilvl w:val="0"/>
          <w:numId w:val="4"/>
        </w:numPr>
        <w:rPr>
          <w:ins w:id="480" w:author="R4-1804931" w:date="2018-04-25T12:52:00Z"/>
        </w:rPr>
      </w:pPr>
      <w:ins w:id="481" w:author="R4-1804931" w:date="2018-04-25T12:53:00Z">
        <w:r>
          <w:t>3GPP TS 38.141</w:t>
        </w:r>
        <w:r>
          <w:noBreakHyphen/>
        </w:r>
        <w:r w:rsidRPr="009A2D34">
          <w:t xml:space="preserve">2 </w:t>
        </w:r>
        <w:r>
          <w:t xml:space="preserve">(the present document) </w:t>
        </w:r>
      </w:ins>
      <w:del w:id="482" w:author="R4-1804931" w:date="2018-04-25T12:53:00Z">
        <w:r w:rsidR="00934CE4" w:rsidRPr="009A2D34" w:rsidDel="00C40AA4">
          <w:delText xml:space="preserve"> and part 2 </w:delText>
        </w:r>
      </w:del>
      <w:r w:rsidR="00934CE4" w:rsidRPr="009A2D34">
        <w:t xml:space="preserve">covers radiated </w:t>
      </w:r>
      <w:ins w:id="483" w:author="R4-1804931" w:date="2018-04-25T12:53:00Z">
        <w:r>
          <w:t xml:space="preserve">test </w:t>
        </w:r>
      </w:ins>
      <w:r w:rsidR="00934CE4" w:rsidRPr="009A2D34">
        <w:t>requirements</w:t>
      </w:r>
      <w:r w:rsidR="00934CE4">
        <w:t>.</w:t>
      </w:r>
      <w:ins w:id="484" w:author="R4-1804931" w:date="2018-04-25T12:52:00Z">
        <w:r w:rsidRPr="00C40AA4">
          <w:t xml:space="preserve"> </w:t>
        </w:r>
      </w:ins>
    </w:p>
    <w:p w14:paraId="7F845FB3" w14:textId="77777777" w:rsidR="00C40AA4" w:rsidRDefault="00C40AA4" w:rsidP="00C40AA4">
      <w:pPr>
        <w:pStyle w:val="NO"/>
        <w:ind w:left="0" w:firstLine="0"/>
        <w:rPr>
          <w:ins w:id="485" w:author="R4-1804931" w:date="2018-04-25T12:52:00Z"/>
        </w:rPr>
      </w:pPr>
      <w:ins w:id="486" w:author="R4-1804931" w:date="2018-04-25T12:52:00Z">
        <w:r w:rsidRPr="00186637">
          <w:t xml:space="preserve">A </w:t>
        </w:r>
        <w:r w:rsidRPr="00186637">
          <w:rPr>
            <w:i/>
          </w:rPr>
          <w:t>BS type 1-C</w:t>
        </w:r>
        <w:r w:rsidRPr="00186637">
          <w:t xml:space="preserve"> requires only conducted requirements so requires compliance to part 1 of the specification only.</w:t>
        </w:r>
      </w:ins>
    </w:p>
    <w:p w14:paraId="14584C58" w14:textId="77777777" w:rsidR="00C40AA4" w:rsidRPr="00186637" w:rsidRDefault="00C40AA4" w:rsidP="00C40AA4">
      <w:pPr>
        <w:pStyle w:val="NO"/>
        <w:ind w:left="0" w:firstLine="0"/>
        <w:rPr>
          <w:ins w:id="487" w:author="R4-1804931" w:date="2018-04-25T12:52:00Z"/>
        </w:rPr>
      </w:pPr>
      <w:ins w:id="488" w:author="R4-1804931" w:date="2018-04-25T12:52:00Z">
        <w:r w:rsidRPr="00186637">
          <w:t xml:space="preserve">A </w:t>
        </w:r>
        <w:r w:rsidRPr="00186637">
          <w:rPr>
            <w:i/>
          </w:rPr>
          <w:t>BS type 1-H</w:t>
        </w:r>
        <w:r w:rsidRPr="00186637">
          <w:t xml:space="preserve"> has both conducted and radiated requirements so requires compliance to the applicable requirements of part 1 and part 2 of the specification.</w:t>
        </w:r>
      </w:ins>
    </w:p>
    <w:p w14:paraId="1A757841" w14:textId="77777777" w:rsidR="00934CE4" w:rsidRPr="004D3578" w:rsidRDefault="00C40AA4" w:rsidP="00C40AA4">
      <w:ins w:id="489" w:author="R4-1804931" w:date="2018-04-25T12:52:00Z">
        <w:r w:rsidRPr="00186637">
          <w:rPr>
            <w:i/>
          </w:rPr>
          <w:t>BS type 1-O</w:t>
        </w:r>
        <w:r w:rsidRPr="00186637">
          <w:t xml:space="preserve"> and </w:t>
        </w:r>
        <w:r w:rsidRPr="00186637">
          <w:rPr>
            <w:i/>
          </w:rPr>
          <w:t>BS type 2-O</w:t>
        </w:r>
        <w:r w:rsidRPr="00186637">
          <w:t xml:space="preserve"> have only radiated requirements so require compliance to part 2 of the specification only.</w:t>
        </w:r>
      </w:ins>
    </w:p>
    <w:p w14:paraId="27931681" w14:textId="77777777" w:rsidR="00080512" w:rsidRPr="004D3578" w:rsidRDefault="00080512">
      <w:pPr>
        <w:pStyle w:val="Heading1"/>
      </w:pPr>
      <w:bookmarkStart w:id="490" w:name="_Toc481570468"/>
      <w:bookmarkStart w:id="491" w:name="_Toc512430943"/>
      <w:r w:rsidRPr="004D3578">
        <w:t>2</w:t>
      </w:r>
      <w:r w:rsidRPr="004D3578">
        <w:tab/>
        <w:t>References</w:t>
      </w:r>
      <w:bookmarkEnd w:id="490"/>
      <w:bookmarkEnd w:id="491"/>
    </w:p>
    <w:p w14:paraId="50D311E1" w14:textId="77777777" w:rsidR="00080512" w:rsidRPr="004D3578" w:rsidRDefault="00080512">
      <w:r w:rsidRPr="004D3578">
        <w:t>The following documents contain provisions which, through reference in this text, constitute provisions of the present document.</w:t>
      </w:r>
    </w:p>
    <w:p w14:paraId="4C61B55C" w14:textId="77777777" w:rsidR="00080512" w:rsidRPr="004D3578" w:rsidRDefault="00051834" w:rsidP="00051834">
      <w:pPr>
        <w:pStyle w:val="B1"/>
      </w:pPr>
      <w:bookmarkStart w:id="492" w:name="OLE_LINK1"/>
      <w:bookmarkStart w:id="493" w:name="OLE_LINK2"/>
      <w:bookmarkStart w:id="494" w:name="OLE_LINK3"/>
      <w:bookmarkStart w:id="49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777558" w14:textId="77777777" w:rsidR="00080512" w:rsidRPr="004D3578" w:rsidRDefault="00051834" w:rsidP="00051834">
      <w:pPr>
        <w:pStyle w:val="B1"/>
      </w:pPr>
      <w:r>
        <w:t>-</w:t>
      </w:r>
      <w:r>
        <w:tab/>
      </w:r>
      <w:r w:rsidR="00080512" w:rsidRPr="004D3578">
        <w:t>For a specific reference, subsequent revisions do not apply.</w:t>
      </w:r>
    </w:p>
    <w:p w14:paraId="10DD928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92"/>
    <w:bookmarkEnd w:id="493"/>
    <w:bookmarkEnd w:id="494"/>
    <w:bookmarkEnd w:id="495"/>
    <w:p w14:paraId="1F4B0B8E" w14:textId="77777777" w:rsidR="00EC4A25" w:rsidRDefault="00EC4A25" w:rsidP="00EC4A25">
      <w:pPr>
        <w:pStyle w:val="EX"/>
      </w:pPr>
      <w:r w:rsidRPr="004D3578">
        <w:t>[1]</w:t>
      </w:r>
      <w:r w:rsidRPr="004D3578">
        <w:tab/>
        <w:t>3GPP TR 21.905: "Vocabulary for 3GPP Specifications"</w:t>
      </w:r>
    </w:p>
    <w:p w14:paraId="1D06F724" w14:textId="77777777" w:rsidR="008916C7" w:rsidRDefault="008916C7" w:rsidP="008916C7">
      <w:pPr>
        <w:pStyle w:val="EX"/>
        <w:rPr>
          <w:ins w:id="496" w:author="R4-1804931" w:date="2018-04-25T12:51:00Z"/>
        </w:rPr>
      </w:pPr>
      <w:r>
        <w:t>[2]</w:t>
      </w:r>
      <w:r>
        <w:tab/>
        <w:t>3GPP TS</w:t>
      </w:r>
      <w:r w:rsidRPr="004D3578">
        <w:t> </w:t>
      </w:r>
      <w:r>
        <w:t>38.104</w:t>
      </w:r>
      <w:r w:rsidRPr="004D3578">
        <w:t>: "</w:t>
      </w:r>
      <w:r w:rsidRPr="008D280F">
        <w:t>NR Base Station (BS) radio transmission and reception</w:t>
      </w:r>
      <w:r w:rsidRPr="004D3578">
        <w:t>"</w:t>
      </w:r>
    </w:p>
    <w:p w14:paraId="2F43EE88" w14:textId="77777777" w:rsidR="00C40AA4" w:rsidRDefault="00C40AA4" w:rsidP="00C40AA4">
      <w:pPr>
        <w:pStyle w:val="EX"/>
        <w:rPr>
          <w:ins w:id="497" w:author="R4-1804931" w:date="2018-04-25T12:51:00Z"/>
        </w:rPr>
      </w:pPr>
      <w:ins w:id="498" w:author="R4-1804931" w:date="2018-04-25T12:51:00Z">
        <w:r>
          <w:t>[3]</w:t>
        </w:r>
        <w:r>
          <w:tab/>
          <w:t>3GPP TS</w:t>
        </w:r>
        <w:r w:rsidRPr="004D3578">
          <w:t> </w:t>
        </w:r>
        <w:r>
          <w:t>38.141-1</w:t>
        </w:r>
        <w:r w:rsidRPr="004D3578">
          <w:t>:</w:t>
        </w:r>
        <w:r>
          <w:t xml:space="preserve"> “NR, Base Station (BS) conformance testing, Part 1: Conducted conformance testing”</w:t>
        </w:r>
      </w:ins>
    </w:p>
    <w:p w14:paraId="5C2291B3" w14:textId="77777777" w:rsidR="00C40AA4" w:rsidRDefault="00C40AA4" w:rsidP="00C40AA4">
      <w:pPr>
        <w:pStyle w:val="EX"/>
        <w:rPr>
          <w:ins w:id="499" w:author="R4-1804931" w:date="2018-04-25T12:51:00Z"/>
        </w:rPr>
      </w:pPr>
      <w:ins w:id="500" w:author="R4-1804931" w:date="2018-04-25T12:51:00Z">
        <w:r>
          <w:t>[4]</w:t>
        </w:r>
        <w:r>
          <w:tab/>
        </w:r>
        <w:r w:rsidRPr="00624D1A">
          <w:t>Recommendation ITU-R M.1545: "Measurement uncertainty as it applies to test limits for the terrestrial component of International Mobile Telecommunications-2000"</w:t>
        </w:r>
      </w:ins>
    </w:p>
    <w:p w14:paraId="353C6601" w14:textId="77777777" w:rsidR="00C40AA4" w:rsidRDefault="00C40AA4" w:rsidP="00C40AA4">
      <w:pPr>
        <w:pStyle w:val="EX"/>
        <w:rPr>
          <w:ins w:id="501" w:author="R4-1804931" w:date="2018-04-25T12:51:00Z"/>
        </w:rPr>
      </w:pPr>
      <w:ins w:id="502" w:author="R4-1804931" w:date="2018-04-25T12:51:00Z">
        <w:r>
          <w:t>[5]</w:t>
        </w:r>
        <w:r>
          <w:tab/>
        </w:r>
        <w:r w:rsidRPr="00600B7A">
          <w:t xml:space="preserve">ITU-R Recommendation SM.329: "Unwanted emissions in the </w:t>
        </w:r>
        <w:r>
          <w:t>spurious domain"</w:t>
        </w:r>
      </w:ins>
    </w:p>
    <w:p w14:paraId="6922165E" w14:textId="77777777" w:rsidR="00C40AA4" w:rsidRDefault="00C40AA4" w:rsidP="00C40AA4">
      <w:pPr>
        <w:pStyle w:val="EX"/>
        <w:rPr>
          <w:ins w:id="503" w:author="R4-1804931" w:date="2018-04-25T12:51:00Z"/>
        </w:rPr>
      </w:pPr>
      <w:ins w:id="504" w:author="R4-1804931" w:date="2018-04-25T12:51:00Z">
        <w:r>
          <w:t>[6]</w:t>
        </w:r>
        <w:r>
          <w:tab/>
          <w:t>3GPP TR</w:t>
        </w:r>
        <w:r w:rsidRPr="004D3578">
          <w:t> </w:t>
        </w:r>
        <w:r>
          <w:t>37.842</w:t>
        </w:r>
        <w:r w:rsidRPr="004D3578">
          <w:t>: "</w:t>
        </w:r>
        <w:r>
          <w:t>E-UTRA and UTRA; Radio Frequency (RF) requirement background for Active Antenna System (AAS) Base Station (BS)</w:t>
        </w:r>
        <w:r w:rsidRPr="004D3578">
          <w:t>"</w:t>
        </w:r>
      </w:ins>
    </w:p>
    <w:p w14:paraId="5BC10477" w14:textId="77777777" w:rsidR="00C40AA4" w:rsidRPr="006E731E" w:rsidRDefault="00C40AA4" w:rsidP="00C40AA4">
      <w:pPr>
        <w:pStyle w:val="EX"/>
        <w:rPr>
          <w:ins w:id="505" w:author="R4-1804931" w:date="2018-04-25T12:51:00Z"/>
        </w:rPr>
      </w:pPr>
      <w:ins w:id="506" w:author="R4-1804931" w:date="2018-04-25T12:51:00Z">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ins>
    </w:p>
    <w:p w14:paraId="16D52DC9" w14:textId="77777777" w:rsidR="00C40AA4" w:rsidRPr="006E731E" w:rsidRDefault="00C40AA4" w:rsidP="00C40AA4">
      <w:pPr>
        <w:pStyle w:val="EX"/>
        <w:rPr>
          <w:ins w:id="507" w:author="R4-1804931" w:date="2018-04-25T12:51:00Z"/>
        </w:rPr>
      </w:pPr>
      <w:ins w:id="508" w:author="R4-1804931" w:date="2018-04-25T12:51:00Z">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ins>
    </w:p>
    <w:p w14:paraId="0B4A48B9" w14:textId="77777777" w:rsidR="00C40AA4" w:rsidRPr="006E731E" w:rsidRDefault="00C40AA4" w:rsidP="00C40AA4">
      <w:pPr>
        <w:pStyle w:val="EX"/>
        <w:rPr>
          <w:ins w:id="509" w:author="R4-1804931" w:date="2018-04-25T12:51:00Z"/>
        </w:rPr>
      </w:pPr>
      <w:ins w:id="510" w:author="R4-1804931" w:date="2018-04-25T12:51:00Z">
        <w:r w:rsidRPr="006E731E">
          <w:t xml:space="preserve">[9] </w:t>
        </w:r>
        <w:r w:rsidRPr="006E731E">
          <w:tab/>
        </w:r>
        <w:r w:rsidRPr="006E731E">
          <w:tab/>
          <w:t>IEC 60 721</w:t>
        </w:r>
        <w:r>
          <w:t>:</w:t>
        </w:r>
        <w:r w:rsidRPr="006E731E">
          <w:t xml:space="preserve"> </w:t>
        </w:r>
        <w:r w:rsidRPr="006113D0">
          <w:t>"Classification of environmental conditions"</w:t>
        </w:r>
      </w:ins>
    </w:p>
    <w:p w14:paraId="3BD4865F" w14:textId="77777777" w:rsidR="00C40AA4" w:rsidRPr="006E731E" w:rsidRDefault="00C40AA4" w:rsidP="00C40AA4">
      <w:pPr>
        <w:pStyle w:val="EX"/>
        <w:rPr>
          <w:ins w:id="511" w:author="R4-1804931" w:date="2018-04-25T12:51:00Z"/>
        </w:rPr>
      </w:pPr>
      <w:ins w:id="512" w:author="R4-1804931" w:date="2018-04-25T12:51:00Z">
        <w:r w:rsidRPr="006E731E">
          <w:t>[10]</w:t>
        </w:r>
        <w:r w:rsidRPr="006E731E">
          <w:tab/>
        </w:r>
        <w:r w:rsidRPr="006E731E">
          <w:tab/>
          <w:t>IEC 60 068-2-1</w:t>
        </w:r>
        <w:r w:rsidRPr="006113D0">
          <w:rPr>
            <w:rFonts w:cs="v4.2.0"/>
          </w:rPr>
          <w:t xml:space="preserve"> (2007): "Environmental testing - Part 2: Tests. Tests A: Cold"</w:t>
        </w:r>
      </w:ins>
    </w:p>
    <w:p w14:paraId="6333C7F2" w14:textId="77777777" w:rsidR="00C40AA4" w:rsidRPr="006E731E" w:rsidRDefault="00C40AA4" w:rsidP="00C40AA4">
      <w:pPr>
        <w:pStyle w:val="EX"/>
        <w:rPr>
          <w:ins w:id="513" w:author="R4-1804931" w:date="2018-04-25T12:51:00Z"/>
        </w:rPr>
      </w:pPr>
      <w:ins w:id="514" w:author="R4-1804931" w:date="2018-04-25T12:51:00Z">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ins>
    </w:p>
    <w:p w14:paraId="548A7C29" w14:textId="77777777" w:rsidR="00C40AA4" w:rsidDel="001455C7" w:rsidRDefault="00C40AA4" w:rsidP="00C40AA4">
      <w:pPr>
        <w:pStyle w:val="EX"/>
        <w:rPr>
          <w:ins w:id="515" w:author="R4-1804931" w:date="2018-04-25T12:51:00Z"/>
          <w:del w:id="516" w:author="R4-1805878" w:date="2018-04-25T14:47:00Z"/>
        </w:rPr>
      </w:pPr>
      <w:ins w:id="517" w:author="R4-1804931" w:date="2018-04-25T12:51:00Z">
        <w:r w:rsidRPr="006E731E">
          <w:t>[12]</w:t>
        </w:r>
        <w:r w:rsidRPr="006E731E">
          <w:tab/>
        </w:r>
        <w:r w:rsidRPr="006E731E">
          <w:tab/>
          <w:t>IEC 60 068-2-6</w:t>
        </w:r>
        <w:r>
          <w:t xml:space="preserve">: </w:t>
        </w:r>
        <w:r w:rsidRPr="006113D0">
          <w:rPr>
            <w:rFonts w:cs="v4.2.0"/>
          </w:rPr>
          <w:t>(2007): "Environmental testing - Part 2: Tests - Test Fc: Vibration (sinusoidal)"</w:t>
        </w:r>
      </w:ins>
    </w:p>
    <w:p w14:paraId="5FCA044A" w14:textId="6F9EF4A9" w:rsidR="00C40AA4" w:rsidDel="001455C7" w:rsidRDefault="00C40AA4" w:rsidP="008916C7">
      <w:pPr>
        <w:pStyle w:val="EX"/>
        <w:rPr>
          <w:del w:id="518" w:author="R4-1805878" w:date="2018-04-25T14:47:00Z"/>
        </w:rPr>
      </w:pPr>
    </w:p>
    <w:p w14:paraId="64136B17" w14:textId="77777777" w:rsidR="008916C7" w:rsidRPr="004D3578" w:rsidRDefault="008916C7" w:rsidP="001455C7">
      <w:pPr>
        <w:pStyle w:val="EX"/>
      </w:pPr>
    </w:p>
    <w:p w14:paraId="580033E3" w14:textId="77777777" w:rsidR="00080512" w:rsidRPr="004D3578" w:rsidRDefault="00080512">
      <w:pPr>
        <w:pStyle w:val="Heading1"/>
      </w:pPr>
      <w:bookmarkStart w:id="519" w:name="_Toc481570469"/>
      <w:bookmarkStart w:id="520" w:name="_Toc512430944"/>
      <w:r w:rsidRPr="004D3578">
        <w:lastRenderedPageBreak/>
        <w:t>3</w:t>
      </w:r>
      <w:r w:rsidRPr="004D3578">
        <w:tab/>
        <w:t xml:space="preserve">Definitions, </w:t>
      </w:r>
      <w:r w:rsidR="008028A4" w:rsidRPr="004D3578">
        <w:t>symbols and abbreviations</w:t>
      </w:r>
      <w:bookmarkEnd w:id="519"/>
      <w:bookmarkEnd w:id="520"/>
    </w:p>
    <w:p w14:paraId="1AD35FD6" w14:textId="77777777" w:rsidR="00080512" w:rsidRPr="004D3578" w:rsidRDefault="00080512">
      <w:pPr>
        <w:pStyle w:val="Heading2"/>
      </w:pPr>
      <w:bookmarkStart w:id="521" w:name="_Toc481570470"/>
      <w:bookmarkStart w:id="522" w:name="_Toc512430945"/>
      <w:r w:rsidRPr="004D3578">
        <w:t>3.1</w:t>
      </w:r>
      <w:r w:rsidRPr="004D3578">
        <w:tab/>
        <w:t>Definitions</w:t>
      </w:r>
      <w:bookmarkEnd w:id="521"/>
      <w:bookmarkEnd w:id="522"/>
    </w:p>
    <w:p w14:paraId="3A105C73" w14:textId="77777777" w:rsidR="00080512" w:rsidRPr="004D3578" w:rsidRDefault="00080512">
      <w:r w:rsidRPr="004D3578">
        <w:t xml:space="preserve">For the purposes of the present document, the terms and definitions given in </w:t>
      </w:r>
      <w:bookmarkStart w:id="523" w:name="OLE_LINK6"/>
      <w:bookmarkStart w:id="524" w:name="OLE_LINK7"/>
      <w:bookmarkStart w:id="525" w:name="OLE_LINK8"/>
      <w:r w:rsidR="00DF62CD">
        <w:t xml:space="preserve">3GPP </w:t>
      </w:r>
      <w:bookmarkEnd w:id="523"/>
      <w:bookmarkEnd w:id="524"/>
      <w:bookmarkEnd w:id="52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B77B1A" w14:textId="77777777" w:rsidR="00C40AA4" w:rsidRPr="008C4DFC" w:rsidRDefault="00080512" w:rsidP="00C40AA4">
      <w:pPr>
        <w:rPr>
          <w:ins w:id="526" w:author="R4-1804931" w:date="2018-04-25T12:54:00Z"/>
        </w:rPr>
      </w:pPr>
      <w:del w:id="527" w:author="R4-1804931" w:date="2018-04-25T12:54:00Z">
        <w:r w:rsidRPr="00EA205F" w:rsidDel="00C40AA4">
          <w:rPr>
            <w:b/>
            <w:highlight w:val="yellow"/>
          </w:rPr>
          <w:delText>example:</w:delText>
        </w:r>
        <w:r w:rsidRPr="00EA205F" w:rsidDel="00C40AA4">
          <w:rPr>
            <w:highlight w:val="yellow"/>
          </w:rPr>
          <w:delText xml:space="preserve"> text used to clarify abstract rules by applying them literally.</w:delText>
        </w:r>
      </w:del>
      <w:ins w:id="528" w:author="R4-1804931" w:date="2018-04-25T12:54:00Z">
        <w:r w:rsidR="00C40AA4" w:rsidRPr="008C4DFC">
          <w:rPr>
            <w:b/>
          </w:rPr>
          <w:t>Base Station RF Bandwidth</w:t>
        </w:r>
        <w:r w:rsidR="00C40AA4" w:rsidRPr="008C4DFC">
          <w:t>: RF bandwidth in which a base station transmits and/or receives single or multiple carrier(s) within a supported operating band</w:t>
        </w:r>
      </w:ins>
    </w:p>
    <w:p w14:paraId="39FA4753" w14:textId="77777777" w:rsidR="00C40AA4" w:rsidRPr="008C4DFC" w:rsidRDefault="00C40AA4" w:rsidP="00C40AA4">
      <w:pPr>
        <w:pStyle w:val="NO"/>
        <w:rPr>
          <w:ins w:id="529" w:author="R4-1804931" w:date="2018-04-25T12:54:00Z"/>
        </w:rPr>
      </w:pPr>
      <w:ins w:id="530" w:author="R4-1804931" w:date="2018-04-25T12:54:00Z">
        <w:r w:rsidRPr="008C4DFC">
          <w:t>NOTE:</w:t>
        </w:r>
        <w:r w:rsidRPr="008C4DFC">
          <w:tab/>
          <w:t xml:space="preserve">In single carrier operation, the </w:t>
        </w:r>
        <w:r w:rsidRPr="005D1086">
          <w:rPr>
            <w:i/>
          </w:rPr>
          <w:t>Base Station RF Bandwidth</w:t>
        </w:r>
        <w:r w:rsidRPr="008C4DFC">
          <w:t xml:space="preserve"> is equal to the channel bandwidth.</w:t>
        </w:r>
      </w:ins>
    </w:p>
    <w:p w14:paraId="518EFB71" w14:textId="77777777" w:rsidR="00C40AA4" w:rsidRDefault="00C40AA4" w:rsidP="00C40AA4">
      <w:pPr>
        <w:rPr>
          <w:ins w:id="531" w:author="R4-1804931" w:date="2018-04-25T12:54:00Z"/>
        </w:rPr>
      </w:pPr>
      <w:ins w:id="532" w:author="R4-1804931" w:date="2018-04-25T12:54:00Z">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ins>
    </w:p>
    <w:p w14:paraId="7550F20B" w14:textId="77777777" w:rsidR="00C40AA4" w:rsidRPr="008C4DFC" w:rsidRDefault="00C40AA4" w:rsidP="00C40AA4">
      <w:pPr>
        <w:rPr>
          <w:ins w:id="533" w:author="R4-1804931" w:date="2018-04-25T12:54:00Z"/>
          <w:lang w:eastAsia="zh-CN"/>
        </w:rPr>
      </w:pPr>
      <w:ins w:id="534" w:author="R4-1804931" w:date="2018-04-25T12:54:00Z">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ins>
    </w:p>
    <w:p w14:paraId="3D628196" w14:textId="77777777" w:rsidR="00C40AA4" w:rsidRPr="008C4DFC" w:rsidRDefault="00C40AA4" w:rsidP="00C40AA4">
      <w:pPr>
        <w:pStyle w:val="NO"/>
        <w:rPr>
          <w:ins w:id="535" w:author="R4-1804931" w:date="2018-04-25T12:54:00Z"/>
          <w:lang w:eastAsia="zh-CN"/>
        </w:rPr>
      </w:pPr>
      <w:ins w:id="536" w:author="R4-1804931" w:date="2018-04-25T12:54:00Z">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ins>
    </w:p>
    <w:p w14:paraId="07123F6C" w14:textId="77777777" w:rsidR="00C40AA4" w:rsidRPr="008C4DFC" w:rsidRDefault="00C40AA4" w:rsidP="00C40AA4">
      <w:pPr>
        <w:rPr>
          <w:ins w:id="537" w:author="R4-1804931" w:date="2018-04-25T12:54:00Z"/>
          <w:lang w:eastAsia="zh-CN"/>
        </w:rPr>
      </w:pPr>
      <w:ins w:id="538" w:author="R4-1804931" w:date="2018-04-25T12:54:00Z">
        <w:r w:rsidRPr="008C4DFC">
          <w:rPr>
            <w:b/>
            <w:lang w:eastAsia="zh-CN"/>
          </w:rPr>
          <w:t>beam centre direction:</w:t>
        </w:r>
        <w:r w:rsidRPr="008C4DFC">
          <w:rPr>
            <w:lang w:eastAsia="zh-CN"/>
          </w:rPr>
          <w:t xml:space="preserve"> </w:t>
        </w:r>
        <w:r w:rsidRPr="008C4DFC">
          <w:t>direction equal to the geometric centre of the half-power contour of the beam</w:t>
        </w:r>
      </w:ins>
    </w:p>
    <w:p w14:paraId="6217C33C" w14:textId="77777777" w:rsidR="00C40AA4" w:rsidRPr="008C4DFC" w:rsidRDefault="00C40AA4" w:rsidP="00C40AA4">
      <w:pPr>
        <w:rPr>
          <w:ins w:id="539" w:author="R4-1804931" w:date="2018-04-25T12:54:00Z"/>
        </w:rPr>
      </w:pPr>
      <w:ins w:id="540" w:author="R4-1804931" w:date="2018-04-25T12:54:00Z">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ins>
    </w:p>
    <w:p w14:paraId="44A9CD0F" w14:textId="77777777" w:rsidR="00C40AA4" w:rsidRPr="008C4DFC" w:rsidRDefault="00C40AA4" w:rsidP="00C40AA4">
      <w:pPr>
        <w:rPr>
          <w:ins w:id="541" w:author="R4-1804931" w:date="2018-04-25T12:54:00Z"/>
          <w:lang w:eastAsia="zh-CN"/>
        </w:rPr>
      </w:pPr>
      <w:ins w:id="542" w:author="R4-1804931" w:date="2018-04-25T12:54:00Z">
        <w:r w:rsidRPr="008C4DFC">
          <w:rPr>
            <w:b/>
          </w:rPr>
          <w:t>beam peak direction:</w:t>
        </w:r>
        <w:r w:rsidRPr="008C4DFC">
          <w:t xml:space="preserve"> direction where the maximum EIRP is found</w:t>
        </w:r>
      </w:ins>
    </w:p>
    <w:p w14:paraId="412C8061" w14:textId="77777777" w:rsidR="00C40AA4" w:rsidRPr="008C4DFC" w:rsidRDefault="00C40AA4" w:rsidP="00C40AA4">
      <w:pPr>
        <w:rPr>
          <w:ins w:id="543" w:author="R4-1804931" w:date="2018-04-25T12:54:00Z"/>
        </w:rPr>
      </w:pPr>
      <w:ins w:id="544" w:author="R4-1804931" w:date="2018-04-25T12:54:00Z">
        <w:r w:rsidRPr="008C4DFC">
          <w:rPr>
            <w:b/>
          </w:rPr>
          <w:t>beamwidth:</w:t>
        </w:r>
        <w:r w:rsidRPr="008C4DFC">
          <w:t xml:space="preserve"> beam which has a half-power contour that is essentially elliptical, the half-power beamwidths in the two pattern cuts that respectively contain the major and minor axis of the ellipse</w:t>
        </w:r>
      </w:ins>
    </w:p>
    <w:p w14:paraId="6345F176" w14:textId="77777777" w:rsidR="00C40AA4" w:rsidRPr="008C4DFC" w:rsidRDefault="00C40AA4" w:rsidP="00C40AA4">
      <w:pPr>
        <w:rPr>
          <w:ins w:id="545" w:author="R4-1804931" w:date="2018-04-25T12:54:00Z"/>
        </w:rPr>
      </w:pPr>
      <w:ins w:id="546" w:author="R4-1804931" w:date="2018-04-25T12:54:00Z">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ins>
    </w:p>
    <w:p w14:paraId="0D4D2F1C" w14:textId="77777777" w:rsidR="00C40AA4" w:rsidRPr="008C4DFC" w:rsidRDefault="00C40AA4" w:rsidP="00C40AA4">
      <w:pPr>
        <w:rPr>
          <w:ins w:id="547" w:author="R4-1804931" w:date="2018-04-25T12:54:00Z"/>
        </w:rPr>
      </w:pPr>
      <w:ins w:id="548" w:author="R4-1804931" w:date="2018-04-25T12:54:00Z">
        <w:r w:rsidRPr="00B237A0">
          <w:rPr>
            <w:b/>
          </w:rPr>
          <w:t>BS type 1-O</w:t>
        </w:r>
        <w:r w:rsidRPr="008C4DFC">
          <w:rPr>
            <w:b/>
          </w:rPr>
          <w:t>:</w:t>
        </w:r>
        <w:r w:rsidRPr="008C4DFC">
          <w:tab/>
          <w:t>NR base station operating at FR1 with a requirement set consisting only of OTA requirements defined at the RIB</w:t>
        </w:r>
      </w:ins>
    </w:p>
    <w:p w14:paraId="65150695" w14:textId="77777777" w:rsidR="00C40AA4" w:rsidRPr="008C4DFC" w:rsidRDefault="00C40AA4" w:rsidP="00C40AA4">
      <w:pPr>
        <w:rPr>
          <w:ins w:id="549" w:author="R4-1804931" w:date="2018-04-25T12:54:00Z"/>
        </w:rPr>
      </w:pPr>
      <w:ins w:id="550" w:author="R4-1804931" w:date="2018-04-25T12:54:00Z">
        <w:r w:rsidRPr="00B237A0">
          <w:rPr>
            <w:b/>
          </w:rPr>
          <w:t>BS type 2-O</w:t>
        </w:r>
        <w:r w:rsidRPr="008C4DFC">
          <w:rPr>
            <w:b/>
          </w:rPr>
          <w:t>:</w:t>
        </w:r>
        <w:r w:rsidRPr="008C4DFC">
          <w:tab/>
          <w:t>NR base station operating at FR2 with a requirement set consisting only of OTA requirements defined at the RIB</w:t>
        </w:r>
      </w:ins>
    </w:p>
    <w:p w14:paraId="72AA71EB" w14:textId="77777777" w:rsidR="00C40AA4" w:rsidRPr="006C54E6" w:rsidRDefault="00C40AA4" w:rsidP="00C40AA4">
      <w:pPr>
        <w:rPr>
          <w:ins w:id="551" w:author="R4-1804931" w:date="2018-04-25T12:54:00Z"/>
        </w:rPr>
      </w:pPr>
      <w:bookmarkStart w:id="552" w:name="_Hlk500327898"/>
      <w:ins w:id="553" w:author="R4-1804931" w:date="2018-04-25T12:54:00Z">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ins>
    </w:p>
    <w:bookmarkEnd w:id="552"/>
    <w:p w14:paraId="0FE144E0" w14:textId="77777777" w:rsidR="00C40AA4" w:rsidRDefault="00C40AA4" w:rsidP="00C40AA4">
      <w:pPr>
        <w:rPr>
          <w:ins w:id="554" w:author="R4-1804931" w:date="2018-04-25T12:54:00Z"/>
          <w:bCs/>
        </w:rPr>
      </w:pPr>
      <w:ins w:id="555" w:author="R4-1804931" w:date="2018-04-25T12:54:00Z">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ins>
    </w:p>
    <w:p w14:paraId="501C0CA2" w14:textId="77777777" w:rsidR="00C40AA4" w:rsidRPr="00B76EA8" w:rsidRDefault="00C40AA4" w:rsidP="00C40AA4">
      <w:pPr>
        <w:pStyle w:val="Guidance"/>
        <w:ind w:left="284"/>
        <w:rPr>
          <w:ins w:id="556" w:author="R4-1804931" w:date="2018-04-25T12:54:00Z"/>
        </w:rPr>
      </w:pPr>
      <w:ins w:id="557" w:author="R4-1804931" w:date="2018-04-25T12:54:00Z">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ins>
    </w:p>
    <w:p w14:paraId="5F1D72B9" w14:textId="77777777" w:rsidR="00C40AA4" w:rsidRPr="008C4DFC" w:rsidRDefault="00C40AA4" w:rsidP="00C40AA4">
      <w:pPr>
        <w:rPr>
          <w:ins w:id="558" w:author="R4-1804931" w:date="2018-04-25T12:54:00Z"/>
        </w:rPr>
      </w:pPr>
      <w:ins w:id="559" w:author="R4-1804931" w:date="2018-04-25T12:54:00Z">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ins>
    </w:p>
    <w:p w14:paraId="07C7152D" w14:textId="77777777" w:rsidR="00C40AA4" w:rsidRPr="008C4DFC" w:rsidRDefault="00C40AA4" w:rsidP="00C40AA4">
      <w:pPr>
        <w:rPr>
          <w:ins w:id="560" w:author="R4-1804931" w:date="2018-04-25T12:54:00Z"/>
        </w:rPr>
      </w:pPr>
      <w:ins w:id="561" w:author="R4-1804931" w:date="2018-04-25T12:54:00Z">
        <w:r w:rsidRPr="008C4DFC">
          <w:rPr>
            <w:rFonts w:cs="v5.0.0"/>
            <w:b/>
            <w:bCs/>
          </w:rPr>
          <w:t xml:space="preserve">maximum total output power: </w:t>
        </w:r>
        <w:r w:rsidRPr="008C4DFC">
          <w:t xml:space="preserve">mean power level measured within the </w:t>
        </w:r>
        <w:r w:rsidRPr="007A382E">
          <w:rPr>
            <w:i/>
          </w:rPr>
          <w:t>operating band</w:t>
        </w:r>
        <w:r w:rsidRPr="008C4DFC">
          <w:t xml:space="preserve"> at the indicated interface, during the </w:t>
        </w:r>
        <w:r w:rsidRPr="008C4DFC">
          <w:rPr>
            <w:i/>
            <w:iCs/>
          </w:rPr>
          <w:t>transmitter ON period</w:t>
        </w:r>
        <w:r w:rsidRPr="008C4DFC">
          <w:t xml:space="preserve"> in a specified reference condition </w:t>
        </w:r>
      </w:ins>
    </w:p>
    <w:p w14:paraId="7B841D63" w14:textId="77777777" w:rsidR="00C40AA4" w:rsidRPr="008C4DFC" w:rsidRDefault="00C40AA4" w:rsidP="00C40AA4">
      <w:pPr>
        <w:rPr>
          <w:ins w:id="562" w:author="R4-1804931" w:date="2018-04-25T12:54:00Z"/>
        </w:rPr>
      </w:pPr>
      <w:ins w:id="563" w:author="R4-1804931" w:date="2018-04-25T12:54:00Z">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ins>
    </w:p>
    <w:p w14:paraId="16684818" w14:textId="77777777" w:rsidR="00C40AA4" w:rsidRPr="004B6088" w:rsidRDefault="00C40AA4" w:rsidP="00C40AA4">
      <w:pPr>
        <w:rPr>
          <w:ins w:id="564" w:author="R4-1804931" w:date="2018-04-25T12:54:00Z"/>
        </w:rPr>
      </w:pPr>
      <w:ins w:id="565" w:author="R4-1804931" w:date="2018-04-25T12:54:00Z">
        <w:r w:rsidRPr="00405BA5">
          <w:rPr>
            <w:b/>
          </w:rPr>
          <w:t>minSENS</w:t>
        </w:r>
        <w:r>
          <w:rPr>
            <w:b/>
          </w:rPr>
          <w:t>:</w:t>
        </w:r>
        <w:r>
          <w:t xml:space="preserve"> the lowest declared EIS value for the OSDD’s declared for OTA sensitivity requirement</w:t>
        </w:r>
        <w:r>
          <w:rPr>
            <w:bCs/>
          </w:rPr>
          <w:t>.</w:t>
        </w:r>
      </w:ins>
    </w:p>
    <w:p w14:paraId="39A26E33" w14:textId="77777777" w:rsidR="00C40AA4" w:rsidRDefault="00C40AA4" w:rsidP="00C40AA4">
      <w:pPr>
        <w:rPr>
          <w:ins w:id="566" w:author="R4-1804931" w:date="2018-04-25T12:54:00Z"/>
        </w:rPr>
      </w:pPr>
      <w:ins w:id="567" w:author="R4-1804931" w:date="2018-04-25T12:54:00Z">
        <w:r>
          <w:rPr>
            <w:b/>
          </w:rPr>
          <w:t xml:space="preserve">minSENS RoAoA: </w:t>
        </w:r>
        <w:r w:rsidRPr="00B237A0">
          <w:t xml:space="preserve">The </w:t>
        </w:r>
        <w:r>
          <w:t xml:space="preserve">reference RoAoA associated with the </w:t>
        </w:r>
        <w:r w:rsidRPr="00B237A0">
          <w:t>OSDD with the lowest declared EIS</w:t>
        </w:r>
      </w:ins>
    </w:p>
    <w:p w14:paraId="276A7E2F" w14:textId="77777777" w:rsidR="00C40AA4" w:rsidRPr="00FC19C8" w:rsidRDefault="00C40AA4" w:rsidP="00C40AA4">
      <w:pPr>
        <w:rPr>
          <w:ins w:id="568" w:author="R4-1804931" w:date="2018-04-25T12:54:00Z"/>
        </w:rPr>
      </w:pPr>
      <w:ins w:id="569" w:author="R4-1804931" w:date="2018-04-25T12:54:00Z">
        <w:r w:rsidRPr="00FC19C8">
          <w:rPr>
            <w:b/>
          </w:rPr>
          <w:t>multi-band connector</w:t>
        </w:r>
        <w:r w:rsidRPr="00FC19C8">
          <w:t>: [</w:t>
        </w:r>
        <w:r w:rsidRPr="002B64AE">
          <w:rPr>
            <w:i/>
          </w:rPr>
          <w:t>BS type 1-C</w:t>
        </w:r>
        <w:r>
          <w:t xml:space="preserve"> antenna c</w:t>
        </w:r>
        <w:r w:rsidRPr="00FC19C8">
          <w:t xml:space="preserve">onnector or </w:t>
        </w:r>
        <w:r w:rsidRPr="002B64AE">
          <w:rPr>
            <w:i/>
          </w:rPr>
          <w:t>BS type 1-H</w:t>
        </w:r>
        <w:r w:rsidRPr="00FC19C8">
          <w:t xml:space="preserve"> </w:t>
        </w:r>
        <w:r w:rsidRPr="00FC19C8">
          <w:rPr>
            <w:i/>
            <w:iCs/>
          </w:rPr>
          <w:t>TAB connector</w:t>
        </w:r>
        <w:r w:rsidRPr="00FC19C8">
          <w:t xml:space="preserve"> associated with a transmitter or receiver which is characterized by the ability to process two or more carriers in common active RF components </w:t>
        </w:r>
        <w:r w:rsidRPr="00FC19C8">
          <w:lastRenderedPageBreak/>
          <w:t xml:space="preserve">simultaneously, where at least one carrier is configured at a different operating band </w:t>
        </w:r>
        <w:r w:rsidRPr="00FC19C8">
          <w:rPr>
            <w:rFonts w:cs="v4.2.0"/>
          </w:rPr>
          <w:t xml:space="preserve">(which is not a sub-band or superseding-band of another supported operating band) </w:t>
        </w:r>
        <w:r w:rsidRPr="00FC19C8">
          <w:t>than the other carrier(s)]</w:t>
        </w:r>
      </w:ins>
    </w:p>
    <w:p w14:paraId="3B779AE1" w14:textId="77777777" w:rsidR="00C40AA4" w:rsidRPr="008C4DFC" w:rsidRDefault="00C40AA4" w:rsidP="00C40AA4">
      <w:pPr>
        <w:rPr>
          <w:ins w:id="570" w:author="R4-1804931" w:date="2018-04-25T12:54:00Z"/>
        </w:rPr>
      </w:pPr>
      <w:ins w:id="571" w:author="R4-1804931" w:date="2018-04-25T12:54:00Z">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ins>
    </w:p>
    <w:p w14:paraId="767D805A" w14:textId="77777777" w:rsidR="00C40AA4" w:rsidRPr="00BA7B97" w:rsidRDefault="00C40AA4" w:rsidP="00C40AA4">
      <w:pPr>
        <w:rPr>
          <w:ins w:id="572" w:author="R4-1804931" w:date="2018-04-25T12:54:00Z"/>
          <w:bCs/>
        </w:rPr>
      </w:pPr>
      <w:ins w:id="573" w:author="R4-1804931" w:date="2018-04-25T12:54:00Z">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ins>
    </w:p>
    <w:p w14:paraId="47B1FC00" w14:textId="77777777" w:rsidR="00C40AA4" w:rsidRPr="001E2D04" w:rsidRDefault="00C40AA4" w:rsidP="00C40AA4">
      <w:pPr>
        <w:tabs>
          <w:tab w:val="left" w:pos="2448"/>
          <w:tab w:val="left" w:pos="9468"/>
        </w:tabs>
        <w:rPr>
          <w:ins w:id="574" w:author="R4-1804931" w:date="2018-04-25T12:54:00Z"/>
          <w:rFonts w:cs="v5.0.0"/>
          <w:b/>
          <w:bCs/>
        </w:rPr>
      </w:pPr>
      <w:ins w:id="575" w:author="R4-1804931" w:date="2018-04-25T12:54:00Z">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ins>
    </w:p>
    <w:p w14:paraId="121D56DB" w14:textId="77777777" w:rsidR="00C40AA4" w:rsidRDefault="00C40AA4" w:rsidP="00C40AA4">
      <w:pPr>
        <w:pStyle w:val="NO"/>
        <w:rPr>
          <w:ins w:id="576" w:author="R4-1804931" w:date="2018-04-25T12:54:00Z"/>
          <w:b/>
        </w:rPr>
      </w:pPr>
      <w:ins w:id="577" w:author="R4-1804931" w:date="2018-04-25T12:54:00Z">
        <w:r w:rsidRPr="001E2D04">
          <w:t>NO</w:t>
        </w:r>
        <w:r>
          <w:t>TE:</w:t>
        </w:r>
        <w:r>
          <w:tab/>
          <w:t>The operating band(s) for a</w:t>
        </w:r>
        <w:r w:rsidRPr="001E2D04">
          <w:t xml:space="preserve"> BS is declared by the manufacturer according to the designations in </w:t>
        </w:r>
        <w:r>
          <w:t>TS 38.104 [2].</w:t>
        </w:r>
      </w:ins>
    </w:p>
    <w:p w14:paraId="0A99D4A5" w14:textId="77777777" w:rsidR="00C40AA4" w:rsidRPr="004F7E18" w:rsidRDefault="00C40AA4" w:rsidP="00C40AA4">
      <w:pPr>
        <w:rPr>
          <w:ins w:id="578" w:author="R4-1804931" w:date="2018-04-25T12:54:00Z"/>
        </w:rPr>
      </w:pPr>
      <w:ins w:id="579" w:author="R4-1804931" w:date="2018-04-25T12:54:00Z">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ins>
    </w:p>
    <w:p w14:paraId="4A7F838D" w14:textId="77777777" w:rsidR="00C40AA4" w:rsidRPr="00B237A0" w:rsidRDefault="00C40AA4" w:rsidP="00C40AA4">
      <w:pPr>
        <w:rPr>
          <w:ins w:id="580" w:author="R4-1804931" w:date="2018-04-25T12:54:00Z"/>
        </w:rPr>
      </w:pPr>
      <w:ins w:id="581" w:author="R4-1804931" w:date="2018-04-25T12:54:00Z">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ins>
    </w:p>
    <w:p w14:paraId="18E68840" w14:textId="77777777" w:rsidR="00C40AA4" w:rsidRPr="00B237A0" w:rsidRDefault="00C40AA4" w:rsidP="00C40AA4">
      <w:pPr>
        <w:pStyle w:val="NO"/>
        <w:rPr>
          <w:ins w:id="582" w:author="R4-1804931" w:date="2018-04-25T12:54:00Z"/>
        </w:rPr>
      </w:pPr>
      <w:ins w:id="583" w:author="R4-1804931" w:date="2018-04-25T12:54:00Z">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ins>
    </w:p>
    <w:p w14:paraId="5F05B26D" w14:textId="77777777" w:rsidR="00C40AA4" w:rsidRPr="008C4DFC" w:rsidRDefault="00C40AA4" w:rsidP="00C40AA4">
      <w:pPr>
        <w:rPr>
          <w:ins w:id="584" w:author="R4-1804931" w:date="2018-04-25T12:54:00Z"/>
        </w:rPr>
      </w:pPr>
      <w:ins w:id="585" w:author="R4-1804931" w:date="2018-04-25T12:54:00Z">
        <w:r w:rsidRPr="008C4DFC">
          <w:rPr>
            <w:b/>
          </w:rPr>
          <w:t>OTA REFSENS RoAoA:</w:t>
        </w:r>
        <w:r w:rsidRPr="008C4DFC">
          <w:t xml:space="preserve"> Is the RoAoA determined by the contour defined by the points at which the achieved EIS is 3dB higher than the achieved EIS in the reference direction</w:t>
        </w:r>
      </w:ins>
    </w:p>
    <w:p w14:paraId="789ADBC2" w14:textId="77777777" w:rsidR="00C40AA4" w:rsidRPr="008C4DFC" w:rsidRDefault="00C40AA4" w:rsidP="00C40AA4">
      <w:pPr>
        <w:pStyle w:val="NO"/>
        <w:rPr>
          <w:ins w:id="586" w:author="R4-1804931" w:date="2018-04-25T12:54:00Z"/>
        </w:rPr>
      </w:pPr>
      <w:ins w:id="587" w:author="R4-1804931" w:date="2018-04-25T12:54:00Z">
        <w:r w:rsidRPr="008C4DFC">
          <w:t>NOTE:</w:t>
        </w:r>
        <w:r w:rsidRPr="008C4DFC">
          <w:tab/>
          <w:t xml:space="preserve">This contour will be related to the average </w:t>
        </w:r>
        <w:r w:rsidRPr="008C4DFC">
          <w:rPr>
            <w:lang w:eastAsia="zh-CN"/>
          </w:rPr>
          <w:t>element</w:t>
        </w:r>
        <w:r w:rsidRPr="008C4DFC">
          <w:t>/sub-array radiation pattern 3dB beam width.</w:t>
        </w:r>
      </w:ins>
    </w:p>
    <w:p w14:paraId="67ED8B59" w14:textId="77777777" w:rsidR="00C40AA4" w:rsidRPr="008C4DFC" w:rsidRDefault="00C40AA4" w:rsidP="00C40AA4">
      <w:pPr>
        <w:rPr>
          <w:ins w:id="588" w:author="R4-1804931" w:date="2018-04-25T12:54:00Z"/>
          <w:lang w:eastAsia="zh-CN"/>
        </w:rPr>
      </w:pPr>
      <w:ins w:id="589" w:author="R4-1804931" w:date="2018-04-25T12:54:00Z">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ins>
    </w:p>
    <w:p w14:paraId="1F07C880" w14:textId="77777777" w:rsidR="00C40AA4" w:rsidRPr="008C4DFC" w:rsidRDefault="00C40AA4" w:rsidP="00C40AA4">
      <w:pPr>
        <w:pStyle w:val="NO"/>
        <w:rPr>
          <w:ins w:id="590" w:author="R4-1804931" w:date="2018-04-25T12:54:00Z"/>
          <w:lang w:eastAsia="zh-CN"/>
        </w:rPr>
      </w:pPr>
      <w:ins w:id="591" w:author="R4-1804931" w:date="2018-04-25T12:54:00Z">
        <w:r w:rsidRPr="008C4DFC">
          <w:rPr>
            <w:lang w:eastAsia="zh-CN"/>
          </w:rPr>
          <w:t>NOTE:</w:t>
        </w:r>
        <w:r w:rsidRPr="008C4DFC">
          <w:rPr>
            <w:lang w:eastAsia="zh-CN"/>
          </w:rPr>
          <w:tab/>
          <w:t>All the directions apply to all the EIS values in an OSDD.</w:t>
        </w:r>
      </w:ins>
    </w:p>
    <w:p w14:paraId="08A390F3" w14:textId="77777777" w:rsidR="00C40AA4" w:rsidRPr="00BF5F2D" w:rsidRDefault="00C40AA4" w:rsidP="00C40AA4">
      <w:pPr>
        <w:rPr>
          <w:ins w:id="592" w:author="R4-1804931" w:date="2018-04-25T12:54:00Z"/>
          <w:lang w:eastAsia="sv-SE"/>
        </w:rPr>
      </w:pPr>
      <w:ins w:id="593" w:author="R4-1804931" w:date="2018-04-25T12:54:00Z">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ins>
    </w:p>
    <w:p w14:paraId="05FC6178" w14:textId="77777777" w:rsidR="00C40AA4" w:rsidRDefault="00C40AA4" w:rsidP="00C40AA4">
      <w:pPr>
        <w:rPr>
          <w:ins w:id="594" w:author="R4-1804931" w:date="2018-04-25T12:54:00Z"/>
          <w:lang w:eastAsia="sv-SE"/>
        </w:rPr>
      </w:pPr>
      <w:ins w:id="595" w:author="R4-1804931" w:date="2018-04-25T12:54:00Z">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ins>
    </w:p>
    <w:p w14:paraId="3E33EBFF" w14:textId="77777777" w:rsidR="00C40AA4" w:rsidRPr="008C4DFC" w:rsidRDefault="00C40AA4" w:rsidP="00C40AA4">
      <w:pPr>
        <w:rPr>
          <w:ins w:id="596" w:author="R4-1804931" w:date="2018-04-25T12:54:00Z"/>
          <w:lang w:eastAsia="en-GB"/>
        </w:rPr>
      </w:pPr>
      <w:ins w:id="597" w:author="R4-1804931" w:date="2018-04-25T12:54:00Z">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ins>
    </w:p>
    <w:p w14:paraId="68F16057" w14:textId="77777777" w:rsidR="00C40AA4" w:rsidRPr="008C4DFC" w:rsidRDefault="00C40AA4" w:rsidP="00C40AA4">
      <w:pPr>
        <w:rPr>
          <w:ins w:id="598" w:author="R4-1804931" w:date="2018-04-25T12:54:00Z"/>
        </w:rPr>
      </w:pPr>
      <w:bookmarkStart w:id="599" w:name="_Hlk496012569"/>
      <w:ins w:id="600" w:author="R4-1804931" w:date="2018-04-25T12:54:00Z">
        <w:r w:rsidRPr="008C4DFC">
          <w:rPr>
            <w:b/>
          </w:rPr>
          <w:t>rated carrier output power</w:t>
        </w:r>
        <w:r w:rsidRPr="008C4DFC">
          <w:rPr>
            <w:b/>
            <w:lang w:eastAsia="zh-CN"/>
          </w:rPr>
          <w:t xml:space="preserve">: </w:t>
        </w:r>
        <w:r w:rsidRPr="008C4DFC">
          <w:t xml:space="preserve">mean power level associated with a particular carrier the manufacturer has declared to be available at the indicated interface, during the </w:t>
        </w:r>
        <w:r w:rsidRPr="008C4DFC">
          <w:rPr>
            <w:i/>
          </w:rPr>
          <w:t>transmitter ON period</w:t>
        </w:r>
        <w:r w:rsidRPr="008C4DFC">
          <w:t xml:space="preserve"> in a specified reference condition</w:t>
        </w:r>
      </w:ins>
    </w:p>
    <w:p w14:paraId="0F09C71F" w14:textId="77777777" w:rsidR="00C40AA4" w:rsidRPr="008C4DFC" w:rsidRDefault="00C40AA4" w:rsidP="00C40AA4">
      <w:pPr>
        <w:rPr>
          <w:ins w:id="601" w:author="R4-1804931" w:date="2018-04-25T12:54:00Z"/>
        </w:rPr>
      </w:pPr>
      <w:ins w:id="602" w:author="R4-1804931" w:date="2018-04-25T12:54:00Z">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ins>
    </w:p>
    <w:p w14:paraId="052897C1" w14:textId="77777777" w:rsidR="00C40AA4" w:rsidRPr="008C4DFC" w:rsidRDefault="00C40AA4" w:rsidP="00C40AA4">
      <w:pPr>
        <w:rPr>
          <w:ins w:id="603" w:author="R4-1804931" w:date="2018-04-25T12:54:00Z"/>
        </w:rPr>
      </w:pPr>
      <w:ins w:id="604" w:author="R4-1804931" w:date="2018-04-25T12:54:00Z">
        <w:r w:rsidRPr="008C4DFC">
          <w:rPr>
            <w:b/>
          </w:rPr>
          <w:t>rated total output power:</w:t>
        </w:r>
        <w:r w:rsidRPr="008C4DFC">
          <w:t xml:space="preserve"> mean power level associated with a particular </w:t>
        </w:r>
        <w:r w:rsidRPr="008C4DFC">
          <w:rPr>
            <w:i/>
            <w:iCs/>
          </w:rPr>
          <w:t>operating band</w:t>
        </w:r>
        <w:r w:rsidRPr="008C4DFC">
          <w:t xml:space="preserve"> the manufacturer has declared to be available at the indicated interface, during the </w:t>
        </w:r>
        <w:r w:rsidRPr="008C4DFC">
          <w:rPr>
            <w:i/>
          </w:rPr>
          <w:t>transmitter ON period</w:t>
        </w:r>
        <w:r w:rsidRPr="008C4DFC">
          <w:t xml:space="preserve"> in a specified reference condition</w:t>
        </w:r>
      </w:ins>
    </w:p>
    <w:p w14:paraId="01527007" w14:textId="77777777" w:rsidR="00C40AA4" w:rsidRPr="008C4DFC" w:rsidRDefault="00C40AA4" w:rsidP="00C40AA4">
      <w:pPr>
        <w:rPr>
          <w:ins w:id="605" w:author="R4-1804931" w:date="2018-04-25T12:54:00Z"/>
          <w:rFonts w:cs="v5.0.0"/>
          <w:snapToGrid w:val="0"/>
        </w:rPr>
      </w:pPr>
      <w:ins w:id="606" w:author="R4-1804931" w:date="2018-04-25T12:54:00Z">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ins>
    </w:p>
    <w:bookmarkEnd w:id="599"/>
    <w:p w14:paraId="52A076C3" w14:textId="77777777" w:rsidR="00C40AA4" w:rsidRPr="008C4DFC" w:rsidRDefault="00C40AA4" w:rsidP="00C40AA4">
      <w:pPr>
        <w:rPr>
          <w:ins w:id="607" w:author="R4-1804931" w:date="2018-04-25T12:54:00Z"/>
          <w:bCs/>
          <w:lang w:eastAsia="zh-CN"/>
        </w:rPr>
      </w:pPr>
      <w:ins w:id="608" w:author="R4-1804931" w:date="2018-04-25T12:54:00Z">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ins>
    </w:p>
    <w:p w14:paraId="70F8F5D9" w14:textId="77777777" w:rsidR="00C40AA4" w:rsidRPr="008C4DFC" w:rsidRDefault="00C40AA4" w:rsidP="00C40AA4">
      <w:pPr>
        <w:rPr>
          <w:ins w:id="609" w:author="R4-1804931" w:date="2018-04-25T12:54:00Z"/>
        </w:rPr>
      </w:pPr>
      <w:ins w:id="610" w:author="R4-1804931" w:date="2018-04-25T12:54:00Z">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ins>
    </w:p>
    <w:p w14:paraId="19FC776D" w14:textId="77777777" w:rsidR="00C40AA4" w:rsidRPr="008C4DFC" w:rsidRDefault="00C40AA4" w:rsidP="00C40AA4">
      <w:pPr>
        <w:rPr>
          <w:ins w:id="611" w:author="R4-1804931" w:date="2018-04-25T12:54:00Z"/>
        </w:rPr>
      </w:pPr>
      <w:ins w:id="612" w:author="R4-1804931" w:date="2018-04-25T12:54:00Z">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ins>
    </w:p>
    <w:p w14:paraId="057E522A" w14:textId="77777777" w:rsidR="00C40AA4" w:rsidRPr="008C4DFC" w:rsidRDefault="00C40AA4" w:rsidP="00C40AA4">
      <w:pPr>
        <w:rPr>
          <w:ins w:id="613" w:author="R4-1804931" w:date="2018-04-25T12:54:00Z"/>
          <w:bCs/>
          <w:lang w:eastAsia="zh-CN"/>
        </w:rPr>
      </w:pPr>
      <w:ins w:id="614" w:author="R4-1804931" w:date="2018-04-25T12:54:00Z">
        <w:r w:rsidRPr="008C4DFC">
          <w:rPr>
            <w:b/>
            <w:bCs/>
            <w:lang w:eastAsia="zh-CN"/>
          </w:rPr>
          <w:lastRenderedPageBreak/>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ins>
    </w:p>
    <w:p w14:paraId="5A22C642" w14:textId="77777777" w:rsidR="00C40AA4" w:rsidRPr="008C4DFC" w:rsidRDefault="00C40AA4" w:rsidP="00C40AA4">
      <w:pPr>
        <w:rPr>
          <w:ins w:id="615" w:author="R4-1804931" w:date="2018-04-25T12:54:00Z"/>
          <w:rFonts w:cs="Arial"/>
          <w:szCs w:val="18"/>
          <w:lang w:eastAsia="ja-JP"/>
        </w:rPr>
      </w:pPr>
      <w:ins w:id="616" w:author="R4-1804931" w:date="2018-04-25T12:54:00Z">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ins>
    </w:p>
    <w:p w14:paraId="031CCA3E" w14:textId="77777777" w:rsidR="00C40AA4" w:rsidRPr="008C4DFC" w:rsidRDefault="00C40AA4" w:rsidP="00C40AA4">
      <w:pPr>
        <w:rPr>
          <w:ins w:id="617" w:author="R4-1804931" w:date="2018-04-25T12:54:00Z"/>
          <w:lang w:eastAsia="sv-SE"/>
        </w:rPr>
      </w:pPr>
      <w:ins w:id="618" w:author="R4-1804931" w:date="2018-04-25T12:54:00Z">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ins>
    </w:p>
    <w:p w14:paraId="02874E18" w14:textId="77777777" w:rsidR="00C40AA4" w:rsidRPr="008C4DFC" w:rsidRDefault="00C40AA4" w:rsidP="00C40AA4">
      <w:pPr>
        <w:rPr>
          <w:ins w:id="619" w:author="R4-1804931" w:date="2018-04-25T12:54:00Z"/>
        </w:rPr>
      </w:pPr>
      <w:ins w:id="620" w:author="R4-1804931" w:date="2018-04-25T12:54:00Z">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ins>
    </w:p>
    <w:p w14:paraId="1BCBB096" w14:textId="77777777" w:rsidR="00C40AA4" w:rsidRDefault="00C40AA4" w:rsidP="00C40AA4">
      <w:pPr>
        <w:rPr>
          <w:ins w:id="621" w:author="R4-1804931" w:date="2018-04-25T12:54:00Z"/>
          <w:i/>
        </w:rPr>
      </w:pPr>
      <w:ins w:id="622" w:author="R4-1804931" w:date="2018-04-25T12:54:00Z">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ins>
    </w:p>
    <w:p w14:paraId="70422800" w14:textId="77777777" w:rsidR="00C40AA4" w:rsidRPr="00FC19C8" w:rsidRDefault="00C40AA4" w:rsidP="00C40AA4">
      <w:pPr>
        <w:rPr>
          <w:ins w:id="623" w:author="R4-1804931" w:date="2018-04-25T12:54:00Z"/>
          <w:rFonts w:eastAsia="SimSun"/>
        </w:rPr>
      </w:pPr>
      <w:ins w:id="624" w:author="R4-1804931" w:date="2018-04-25T12:54:00Z">
        <w:r w:rsidRPr="00FC19C8">
          <w:rPr>
            <w:b/>
          </w:rPr>
          <w:t>single-band TAB connector:</w:t>
        </w:r>
        <w:r w:rsidRPr="00FC19C8">
          <w:t xml:space="preserve"> </w:t>
        </w:r>
        <w:r w:rsidRPr="00FC19C8">
          <w:rPr>
            <w:i/>
          </w:rPr>
          <w:t>TAB connector</w:t>
        </w:r>
        <w:r w:rsidRPr="00FC19C8">
          <w:t xml:space="preserve"> supporting operation either in a single </w:t>
        </w:r>
        <w:r w:rsidRPr="00FC19C8">
          <w:rPr>
            <w:i/>
            <w:iCs/>
          </w:rPr>
          <w:t>operating band</w:t>
        </w:r>
        <w:r w:rsidRPr="00FC19C8">
          <w:t xml:space="preserve"> only, or in multiple </w:t>
        </w:r>
        <w:r w:rsidRPr="00FC19C8">
          <w:rPr>
            <w:i/>
            <w:iCs/>
          </w:rPr>
          <w:t>operating bands</w:t>
        </w:r>
        <w:r w:rsidRPr="00FC19C8">
          <w:t xml:space="preserve"> but without any common active electronic component(s)</w:t>
        </w:r>
      </w:ins>
    </w:p>
    <w:p w14:paraId="3505856E" w14:textId="77777777" w:rsidR="00C40AA4" w:rsidRPr="00FC19C8" w:rsidRDefault="00C40AA4" w:rsidP="00C40AA4">
      <w:pPr>
        <w:rPr>
          <w:ins w:id="625" w:author="R4-1804931" w:date="2018-04-25T12:54:00Z"/>
        </w:rPr>
      </w:pPr>
      <w:ins w:id="626" w:author="R4-1804931" w:date="2018-04-25T12:54:00Z">
        <w:r w:rsidRPr="00FC19C8">
          <w:rPr>
            <w:b/>
          </w:rPr>
          <w:t>sub-block:</w:t>
        </w:r>
        <w:r w:rsidRPr="00FC19C8">
          <w:t xml:space="preserve"> one contiguous allocated block of spectrum for transmission and reception by the same base station</w:t>
        </w:r>
      </w:ins>
    </w:p>
    <w:p w14:paraId="2FDCA980" w14:textId="77777777" w:rsidR="00C40AA4" w:rsidRPr="00FC19C8" w:rsidRDefault="00C40AA4" w:rsidP="00C40AA4">
      <w:pPr>
        <w:pStyle w:val="NO"/>
        <w:rPr>
          <w:ins w:id="627" w:author="R4-1804931" w:date="2018-04-25T12:54:00Z"/>
          <w:b/>
        </w:rPr>
      </w:pPr>
      <w:ins w:id="628" w:author="R4-1804931" w:date="2018-04-25T12:54:00Z">
        <w:r w:rsidRPr="00FC19C8">
          <w:t>NOTE:</w:t>
        </w:r>
        <w:r w:rsidRPr="00FC19C8">
          <w:tab/>
          <w:t>There may be multiple instances of sub-blocks within a Base Station RF Bandwidth.</w:t>
        </w:r>
      </w:ins>
    </w:p>
    <w:p w14:paraId="3F5F537D" w14:textId="77777777" w:rsidR="00C40AA4" w:rsidRPr="00FC19C8" w:rsidRDefault="00C40AA4" w:rsidP="00C40AA4">
      <w:pPr>
        <w:rPr>
          <w:ins w:id="629" w:author="R4-1804931" w:date="2018-04-25T12:54:00Z"/>
        </w:rPr>
      </w:pPr>
      <w:ins w:id="630" w:author="R4-1804931" w:date="2018-04-25T12:54:00Z">
        <w:r w:rsidRPr="00FC19C8">
          <w:rPr>
            <w:b/>
          </w:rPr>
          <w:t xml:space="preserve">sub-block gap: </w:t>
        </w:r>
        <w:r w:rsidRPr="00FC19C8">
          <w:t>frequency gap between two consecutive sub-blocks within a Bae Station RF Bandwidth, where the RF requirements in the gap are based on co-existence for un-coordinated operation</w:t>
        </w:r>
      </w:ins>
    </w:p>
    <w:p w14:paraId="4712C0E5" w14:textId="77777777" w:rsidR="00C40AA4" w:rsidRDefault="00C40AA4" w:rsidP="00C40AA4">
      <w:pPr>
        <w:rPr>
          <w:ins w:id="631" w:author="R4-1804931" w:date="2018-04-25T12:54:00Z"/>
        </w:rPr>
      </w:pPr>
      <w:ins w:id="632" w:author="R4-1804931" w:date="2018-04-25T12:54:00Z">
        <w:r w:rsidRPr="002E41FD">
          <w:rPr>
            <w:b/>
          </w:rPr>
          <w:t>TAB connector:</w:t>
        </w:r>
        <w:r w:rsidRPr="002E41FD">
          <w:t xml:space="preserve"> </w:t>
        </w:r>
        <w:r w:rsidRPr="002E41FD">
          <w:rPr>
            <w:i/>
          </w:rPr>
          <w:t>transceiver array boundary</w:t>
        </w:r>
        <w:r w:rsidRPr="002E41FD">
          <w:t xml:space="preserve"> connector</w:t>
        </w:r>
      </w:ins>
    </w:p>
    <w:p w14:paraId="357EECE8" w14:textId="77777777" w:rsidR="00C40AA4" w:rsidRPr="00FC19C8" w:rsidRDefault="00C40AA4" w:rsidP="00C40AA4">
      <w:pPr>
        <w:rPr>
          <w:ins w:id="633" w:author="R4-1804931" w:date="2018-04-25T12:54:00Z"/>
        </w:rPr>
      </w:pPr>
      <w:ins w:id="634" w:author="R4-1804931" w:date="2018-04-25T12:54:00Z">
        <w:r w:rsidRPr="00FC19C8">
          <w:rPr>
            <w:b/>
            <w:bCs/>
          </w:rPr>
          <w:t xml:space="preserve">TAB connector RX min cell group: </w:t>
        </w:r>
        <w:r w:rsidRPr="00FC19C8">
          <w:rPr>
            <w:i/>
            <w:iCs/>
          </w:rPr>
          <w:t>operating band</w:t>
        </w:r>
        <w:r w:rsidRPr="00FC19C8">
          <w:t xml:space="preserve"> specific declared group of </w:t>
        </w:r>
        <w:r w:rsidRPr="00FC19C8">
          <w:rPr>
            <w:i/>
            <w:iCs/>
          </w:rPr>
          <w:t xml:space="preserve">TAB connectors </w:t>
        </w:r>
        <w:r w:rsidRPr="00FC19C8">
          <w:t xml:space="preserve">to which </w:t>
        </w:r>
        <w:r w:rsidRPr="00FC19C8">
          <w:rPr>
            <w:i/>
          </w:rPr>
          <w:t>BS type 1-H</w:t>
        </w:r>
        <w:r w:rsidRPr="00FC19C8">
          <w:t xml:space="preserve"> conducted RX requirements are applied</w:t>
        </w:r>
      </w:ins>
    </w:p>
    <w:p w14:paraId="61534058" w14:textId="77777777" w:rsidR="00C40AA4" w:rsidRPr="00FC19C8" w:rsidRDefault="00C40AA4" w:rsidP="00C40AA4">
      <w:pPr>
        <w:pStyle w:val="NO"/>
        <w:rPr>
          <w:ins w:id="635" w:author="R4-1804931" w:date="2018-04-25T12:54:00Z"/>
        </w:rPr>
      </w:pPr>
      <w:ins w:id="636" w:author="R4-1804931" w:date="2018-04-25T12:54:00Z">
        <w:r w:rsidRPr="00FC19C8">
          <w:t>NOTE:</w:t>
        </w:r>
        <w:r w:rsidRPr="00FC19C8">
          <w:tab/>
          <w:t xml:space="preserve">Within this definition, the group corresponds to the group of </w:t>
        </w:r>
        <w:r w:rsidRPr="00FC19C8">
          <w:rPr>
            <w:i/>
            <w:iCs/>
          </w:rPr>
          <w:t>TAB connectors</w:t>
        </w:r>
        <w:r w:rsidRPr="00FC19C8">
          <w:t xml:space="preserve"> which are responsible for receiving a cell when the </w:t>
        </w:r>
        <w:r w:rsidRPr="00FC19C8">
          <w:rPr>
            <w:i/>
          </w:rPr>
          <w:t>BS type 1-H</w:t>
        </w:r>
        <w:r w:rsidRPr="00CD0EE6">
          <w:t xml:space="preserve"> setting corresponding to the declared minimum number of cells with </w:t>
        </w:r>
        <w:r w:rsidRPr="00FC19C8">
          <w:t xml:space="preserve">reception on all </w:t>
        </w:r>
        <w:r w:rsidRPr="00FC19C8">
          <w:rPr>
            <w:i/>
            <w:iCs/>
          </w:rPr>
          <w:t>TAB connectors</w:t>
        </w:r>
        <w:r w:rsidRPr="00FC19C8">
          <w:t xml:space="preserve"> supporting an </w:t>
        </w:r>
        <w:r w:rsidRPr="00FC19C8">
          <w:rPr>
            <w:i/>
            <w:iCs/>
          </w:rPr>
          <w:t>operating band</w:t>
        </w:r>
        <w:r w:rsidRPr="00FC19C8">
          <w:t>, but its existence is not limited to that condition</w:t>
        </w:r>
      </w:ins>
    </w:p>
    <w:p w14:paraId="51D8556C" w14:textId="77777777" w:rsidR="00C40AA4" w:rsidRPr="00FC19C8" w:rsidRDefault="00C40AA4" w:rsidP="00C40AA4">
      <w:pPr>
        <w:rPr>
          <w:ins w:id="637" w:author="R4-1804931" w:date="2018-04-25T12:54:00Z"/>
        </w:rPr>
      </w:pPr>
      <w:ins w:id="638" w:author="R4-1804931" w:date="2018-04-25T12:54:00Z">
        <w:r w:rsidRPr="00FC19C8">
          <w:rPr>
            <w:b/>
            <w:bCs/>
          </w:rPr>
          <w:t xml:space="preserve">TAB connector TX min cell group: </w:t>
        </w:r>
        <w:r w:rsidRPr="00FC19C8">
          <w:rPr>
            <w:i/>
            <w:iCs/>
          </w:rPr>
          <w:t>operating band</w:t>
        </w:r>
        <w:r w:rsidRPr="00FC19C8">
          <w:t xml:space="preserve"> specific declared group of </w:t>
        </w:r>
        <w:r w:rsidRPr="00FC19C8">
          <w:rPr>
            <w:i/>
            <w:iCs/>
          </w:rPr>
          <w:t xml:space="preserve">TAB connectors </w:t>
        </w:r>
        <w:r w:rsidRPr="00FC19C8">
          <w:t xml:space="preserve">to which </w:t>
        </w:r>
        <w:r w:rsidRPr="00FC19C8">
          <w:rPr>
            <w:i/>
          </w:rPr>
          <w:t>BS type 1-H</w:t>
        </w:r>
        <w:r w:rsidRPr="00FC19C8">
          <w:t xml:space="preserve"> conducted TX requirements are applied. </w:t>
        </w:r>
      </w:ins>
    </w:p>
    <w:p w14:paraId="7351E7D3" w14:textId="77777777" w:rsidR="00C40AA4" w:rsidRPr="00FC19C8" w:rsidRDefault="00C40AA4" w:rsidP="00C40AA4">
      <w:pPr>
        <w:pStyle w:val="NO"/>
        <w:rPr>
          <w:ins w:id="639" w:author="R4-1804931" w:date="2018-04-25T12:54:00Z"/>
        </w:rPr>
      </w:pPr>
      <w:ins w:id="640" w:author="R4-1804931" w:date="2018-04-25T12:54:00Z">
        <w:r w:rsidRPr="00FC19C8">
          <w:t>NOTE:</w:t>
        </w:r>
        <w:r w:rsidRPr="00FC19C8">
          <w:tab/>
          <w:t xml:space="preserve">Within this definition, the group corresponds to the group of </w:t>
        </w:r>
        <w:r w:rsidRPr="00FC19C8">
          <w:rPr>
            <w:i/>
            <w:iCs/>
          </w:rPr>
          <w:t>TAB connectors</w:t>
        </w:r>
        <w:r w:rsidRPr="00FC19C8">
          <w:t xml:space="preserve"> which are responsible for transmitting a cell when the </w:t>
        </w:r>
        <w:r w:rsidRPr="00FC19C8">
          <w:rPr>
            <w:i/>
          </w:rPr>
          <w:t>BS type 1-H</w:t>
        </w:r>
        <w:r w:rsidRPr="00FC19C8">
          <w:t xml:space="preserve"> setting corresponding to the declared minimum number of cells with transmission on all </w:t>
        </w:r>
        <w:r w:rsidRPr="00FC19C8">
          <w:rPr>
            <w:i/>
            <w:iCs/>
          </w:rPr>
          <w:t>TAB connectors</w:t>
        </w:r>
        <w:r w:rsidRPr="00FC19C8">
          <w:t xml:space="preserve"> supporting an </w:t>
        </w:r>
        <w:r w:rsidRPr="00FC19C8">
          <w:rPr>
            <w:i/>
            <w:iCs/>
          </w:rPr>
          <w:t>operating band</w:t>
        </w:r>
        <w:r w:rsidRPr="00FC19C8">
          <w:t>, but its existence is not limited to that condition</w:t>
        </w:r>
      </w:ins>
    </w:p>
    <w:p w14:paraId="28377075" w14:textId="77777777" w:rsidR="00C40AA4" w:rsidRPr="00490829" w:rsidRDefault="00C40AA4" w:rsidP="00C40AA4">
      <w:pPr>
        <w:rPr>
          <w:ins w:id="641" w:author="R4-1804931" w:date="2018-04-25T12:54:00Z"/>
          <w:lang w:eastAsia="zh-CN"/>
        </w:rPr>
      </w:pPr>
      <w:ins w:id="642" w:author="R4-1804931" w:date="2018-04-25T12:54:00Z">
        <w:r w:rsidRPr="002E41FD">
          <w:rPr>
            <w:b/>
          </w:rPr>
          <w:t>transceiver array boundary:</w:t>
        </w:r>
        <w:r w:rsidRPr="002E41FD">
          <w:t xml:space="preserve"> </w:t>
        </w:r>
        <w:r w:rsidRPr="002E41FD">
          <w:rPr>
            <w:lang w:eastAsia="zh-CN"/>
          </w:rPr>
          <w:t>conducted interface between the transceiver unit array and the composite antenna</w:t>
        </w:r>
      </w:ins>
    </w:p>
    <w:p w14:paraId="71E1F412" w14:textId="401CEEE8" w:rsidR="00C40AA4" w:rsidRPr="004D3578" w:rsidDel="001455C7" w:rsidRDefault="00C40AA4">
      <w:pPr>
        <w:rPr>
          <w:del w:id="643" w:author="R4-1805878" w:date="2018-04-25T14:47:00Z"/>
        </w:rPr>
      </w:pPr>
    </w:p>
    <w:p w14:paraId="045D3FE4" w14:textId="77777777" w:rsidR="00080512" w:rsidRPr="004D3578" w:rsidRDefault="00080512">
      <w:pPr>
        <w:pStyle w:val="Heading2"/>
      </w:pPr>
      <w:bookmarkStart w:id="644" w:name="_Toc481570471"/>
      <w:bookmarkStart w:id="645" w:name="_Toc512430946"/>
      <w:r w:rsidRPr="004D3578">
        <w:t>3.2</w:t>
      </w:r>
      <w:r w:rsidRPr="004D3578">
        <w:tab/>
        <w:t>Symbols</w:t>
      </w:r>
      <w:bookmarkEnd w:id="644"/>
      <w:bookmarkEnd w:id="645"/>
    </w:p>
    <w:p w14:paraId="0868D04B" w14:textId="77777777" w:rsidR="00080512" w:rsidRPr="004D3578" w:rsidRDefault="00080512">
      <w:pPr>
        <w:keepNext/>
      </w:pPr>
      <w:r w:rsidRPr="004D3578">
        <w:t>For the purposes of the present document, the following symbols apply:</w:t>
      </w:r>
    </w:p>
    <w:p w14:paraId="380B8525" w14:textId="77777777" w:rsidR="00C40AA4" w:rsidRPr="001977F8" w:rsidRDefault="00080512" w:rsidP="00C40AA4">
      <w:pPr>
        <w:pStyle w:val="EW"/>
        <w:rPr>
          <w:ins w:id="646" w:author="R4-1804931" w:date="2018-04-25T12:54:00Z"/>
          <w:b/>
        </w:rPr>
      </w:pPr>
      <w:del w:id="647" w:author="R4-1804931" w:date="2018-04-25T12:54:00Z">
        <w:r w:rsidRPr="00EA205F" w:rsidDel="00C40AA4">
          <w:rPr>
            <w:highlight w:val="yellow"/>
          </w:rPr>
          <w:delText>&lt;symbol&gt;</w:delText>
        </w:r>
        <w:r w:rsidRPr="00EA205F" w:rsidDel="00C40AA4">
          <w:rPr>
            <w:highlight w:val="yellow"/>
          </w:rPr>
          <w:tab/>
          <w:delText>&lt;Explanation&gt;</w:delText>
        </w:r>
      </w:del>
      <w:ins w:id="648" w:author="R4-1804931" w:date="2018-04-25T12:54:00Z">
        <w:r w:rsidR="00C40AA4" w:rsidRPr="008C4DFC">
          <w:t>P</w:t>
        </w:r>
        <w:r w:rsidR="00C40AA4" w:rsidRPr="008C4DFC">
          <w:rPr>
            <w:vertAlign w:val="subscript"/>
          </w:rPr>
          <w:t>rated,t,TRP</w:t>
        </w:r>
        <w:r w:rsidR="00C40AA4">
          <w:tab/>
        </w:r>
        <w:r w:rsidR="00C40AA4" w:rsidRPr="008C4DFC">
          <w:rPr>
            <w:i/>
          </w:rPr>
          <w:t xml:space="preserve">Rated total TRP output power </w:t>
        </w:r>
        <w:r w:rsidR="00C40AA4" w:rsidRPr="008C4DFC">
          <w:t>declared</w:t>
        </w:r>
        <w:r w:rsidR="00C40AA4" w:rsidRPr="008C4DFC">
          <w:rPr>
            <w:i/>
          </w:rPr>
          <w:t xml:space="preserve"> </w:t>
        </w:r>
        <w:r w:rsidR="00C40AA4" w:rsidRPr="008C4DFC">
          <w:t>per RIB</w:t>
        </w:r>
      </w:ins>
    </w:p>
    <w:p w14:paraId="2CFFA340" w14:textId="77777777" w:rsidR="00C40AA4" w:rsidRPr="004D3578" w:rsidRDefault="00C40AA4" w:rsidP="00C40AA4">
      <w:pPr>
        <w:pStyle w:val="EW"/>
        <w:rPr>
          <w:ins w:id="649" w:author="R4-1804931" w:date="2018-04-25T12:54:00Z"/>
        </w:rPr>
      </w:pPr>
      <w:ins w:id="650" w:author="R4-1804931" w:date="2018-04-25T12:54:00Z">
        <w:r w:rsidRPr="00624D1A">
          <w:t>TT</w:t>
        </w:r>
        <w:r w:rsidRPr="001977F8">
          <w:rPr>
            <w:vertAlign w:val="subscript"/>
          </w:rPr>
          <w:t>OTA</w:t>
        </w:r>
        <w:r>
          <w:tab/>
          <w:t>Test t</w:t>
        </w:r>
        <w:r w:rsidRPr="00624D1A">
          <w:t>olerance</w:t>
        </w:r>
        <w:r>
          <w:t xml:space="preserve"> for OTA requirements</w:t>
        </w:r>
      </w:ins>
    </w:p>
    <w:p w14:paraId="66269AAD" w14:textId="77777777" w:rsidR="00C40AA4" w:rsidRPr="004D3578" w:rsidRDefault="00C40AA4">
      <w:pPr>
        <w:pStyle w:val="EW"/>
      </w:pPr>
    </w:p>
    <w:p w14:paraId="7208C32D" w14:textId="31060955" w:rsidR="00080512" w:rsidRPr="004D3578" w:rsidDel="001455C7" w:rsidRDefault="00080512">
      <w:pPr>
        <w:pStyle w:val="EW"/>
        <w:rPr>
          <w:del w:id="651" w:author="R4-1805878" w:date="2018-04-25T14:47:00Z"/>
        </w:rPr>
      </w:pPr>
    </w:p>
    <w:p w14:paraId="55347781" w14:textId="77777777" w:rsidR="00080512" w:rsidRPr="004D3578" w:rsidRDefault="00080512">
      <w:pPr>
        <w:pStyle w:val="Heading2"/>
      </w:pPr>
      <w:bookmarkStart w:id="652" w:name="_Toc481570472"/>
      <w:bookmarkStart w:id="653" w:name="_Toc512430947"/>
      <w:r w:rsidRPr="004D3578">
        <w:t>3.3</w:t>
      </w:r>
      <w:r w:rsidRPr="004D3578">
        <w:tab/>
        <w:t>Abbreviations</w:t>
      </w:r>
      <w:bookmarkEnd w:id="652"/>
      <w:bookmarkEnd w:id="653"/>
    </w:p>
    <w:p w14:paraId="58D967E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3F32B" w14:textId="77777777" w:rsidR="00C40AA4" w:rsidRDefault="00080512" w:rsidP="00C40AA4">
      <w:pPr>
        <w:pStyle w:val="EW"/>
        <w:rPr>
          <w:ins w:id="654" w:author="R4-1804931" w:date="2018-04-25T12:54:00Z"/>
        </w:rPr>
      </w:pPr>
      <w:del w:id="655" w:author="R4-1804931" w:date="2018-04-25T12:54:00Z">
        <w:r w:rsidRPr="00EA205F" w:rsidDel="00C40AA4">
          <w:rPr>
            <w:highlight w:val="yellow"/>
          </w:rPr>
          <w:delText>&lt;ACRONYM&gt;</w:delText>
        </w:r>
        <w:r w:rsidRPr="00EA205F" w:rsidDel="00C40AA4">
          <w:rPr>
            <w:highlight w:val="yellow"/>
          </w:rPr>
          <w:tab/>
          <w:delText>&lt;Explanation&gt;</w:delText>
        </w:r>
      </w:del>
      <w:ins w:id="656" w:author="R4-1804931" w:date="2018-04-25T12:54:00Z">
        <w:r w:rsidR="00C40AA4">
          <w:t>AA</w:t>
        </w:r>
        <w:r w:rsidR="00C40AA4">
          <w:tab/>
          <w:t>Antenna Array</w:t>
        </w:r>
      </w:ins>
    </w:p>
    <w:p w14:paraId="264481D4" w14:textId="77777777" w:rsidR="00C40AA4" w:rsidRDefault="00C40AA4" w:rsidP="00C40AA4">
      <w:pPr>
        <w:pStyle w:val="EW"/>
        <w:rPr>
          <w:ins w:id="657" w:author="R4-1804931" w:date="2018-04-25T12:54:00Z"/>
        </w:rPr>
      </w:pPr>
      <w:ins w:id="658" w:author="R4-1804931" w:date="2018-04-25T12:54:00Z">
        <w:r>
          <w:t>DUT</w:t>
        </w:r>
        <w:r>
          <w:tab/>
          <w:t>Device Under Test</w:t>
        </w:r>
      </w:ins>
    </w:p>
    <w:p w14:paraId="2D356740" w14:textId="77777777" w:rsidR="00C40AA4" w:rsidRPr="00BA7B97" w:rsidRDefault="00C40AA4" w:rsidP="00C40AA4">
      <w:pPr>
        <w:pStyle w:val="EW"/>
        <w:rPr>
          <w:ins w:id="659" w:author="R4-1804931" w:date="2018-04-25T12:54:00Z"/>
        </w:rPr>
      </w:pPr>
      <w:ins w:id="660" w:author="R4-1804931" w:date="2018-04-25T12:54:00Z">
        <w:r w:rsidRPr="00BA7B97">
          <w:lastRenderedPageBreak/>
          <w:t>EIRP</w:t>
        </w:r>
        <w:r w:rsidRPr="00BA7B97">
          <w:tab/>
          <w:t>Equivalent Isotropic Radiated Power</w:t>
        </w:r>
      </w:ins>
    </w:p>
    <w:p w14:paraId="74C6D5CB" w14:textId="77777777" w:rsidR="00C40AA4" w:rsidRPr="00BA7B97" w:rsidRDefault="00C40AA4" w:rsidP="00C40AA4">
      <w:pPr>
        <w:pStyle w:val="EW"/>
        <w:rPr>
          <w:ins w:id="661" w:author="R4-1804931" w:date="2018-04-25T12:54:00Z"/>
        </w:rPr>
      </w:pPr>
      <w:ins w:id="662" w:author="R4-1804931" w:date="2018-04-25T12:54:00Z">
        <w:r w:rsidRPr="00BA7B97">
          <w:t>EIS</w:t>
        </w:r>
        <w:r w:rsidRPr="00BA7B97">
          <w:tab/>
          <w:t>Equivalent Isotropic Sensitivity</w:t>
        </w:r>
      </w:ins>
    </w:p>
    <w:p w14:paraId="0B04BAE5" w14:textId="77777777" w:rsidR="00C40AA4" w:rsidRDefault="00C40AA4" w:rsidP="00C40AA4">
      <w:pPr>
        <w:pStyle w:val="EW"/>
        <w:rPr>
          <w:ins w:id="663" w:author="R4-1804931" w:date="2018-04-25T12:54:00Z"/>
        </w:rPr>
      </w:pPr>
      <w:ins w:id="664" w:author="R4-1804931" w:date="2018-04-25T12:54:00Z">
        <w:r>
          <w:t>FR</w:t>
        </w:r>
        <w:r>
          <w:tab/>
        </w:r>
        <w:r w:rsidRPr="008C4DFC">
          <w:t>Frequency Range</w:t>
        </w:r>
      </w:ins>
    </w:p>
    <w:p w14:paraId="4F829744" w14:textId="77777777" w:rsidR="00C40AA4" w:rsidRPr="008C4DFC" w:rsidRDefault="00C40AA4" w:rsidP="00C40AA4">
      <w:pPr>
        <w:pStyle w:val="EW"/>
        <w:rPr>
          <w:ins w:id="665" w:author="R4-1804931" w:date="2018-04-25T12:54:00Z"/>
        </w:rPr>
      </w:pPr>
      <w:ins w:id="666" w:author="R4-1804931" w:date="2018-04-25T12:54:00Z">
        <w:r w:rsidRPr="008C4DFC">
          <w:t>NR</w:t>
        </w:r>
        <w:r w:rsidRPr="008C4DFC">
          <w:tab/>
          <w:t>New Radio</w:t>
        </w:r>
      </w:ins>
    </w:p>
    <w:p w14:paraId="5FF1EEC2" w14:textId="77777777" w:rsidR="00C40AA4" w:rsidRPr="00BA7B97" w:rsidRDefault="00C40AA4" w:rsidP="00C40AA4">
      <w:pPr>
        <w:pStyle w:val="EW"/>
        <w:rPr>
          <w:ins w:id="667" w:author="R4-1804931" w:date="2018-04-25T12:54:00Z"/>
        </w:rPr>
      </w:pPr>
      <w:ins w:id="668" w:author="R4-1804931" w:date="2018-04-25T12:54:00Z">
        <w:r w:rsidRPr="00BA7B97">
          <w:t>OSDD</w:t>
        </w:r>
        <w:r w:rsidRPr="00BA7B97">
          <w:tab/>
          <w:t>OTA Sensitivity Directions Declaration</w:t>
        </w:r>
      </w:ins>
    </w:p>
    <w:p w14:paraId="5F616742" w14:textId="77777777" w:rsidR="00C40AA4" w:rsidRDefault="00C40AA4" w:rsidP="00C40AA4">
      <w:pPr>
        <w:pStyle w:val="EW"/>
        <w:rPr>
          <w:ins w:id="669" w:author="R4-1804931" w:date="2018-04-25T12:54:00Z"/>
        </w:rPr>
      </w:pPr>
      <w:ins w:id="670" w:author="R4-1804931" w:date="2018-04-25T12:54:00Z">
        <w:r w:rsidRPr="008C4DFC">
          <w:t>OTA</w:t>
        </w:r>
        <w:r w:rsidRPr="008C4DFC">
          <w:tab/>
          <w:t>Over The Air</w:t>
        </w:r>
      </w:ins>
    </w:p>
    <w:p w14:paraId="36C34690" w14:textId="77777777" w:rsidR="00C40AA4" w:rsidRDefault="00C40AA4" w:rsidP="00C40AA4">
      <w:pPr>
        <w:pStyle w:val="EW"/>
        <w:rPr>
          <w:ins w:id="671" w:author="R4-1804931" w:date="2018-04-25T12:54:00Z"/>
        </w:rPr>
      </w:pPr>
      <w:ins w:id="672" w:author="R4-1804931" w:date="2018-04-25T12:54:00Z">
        <w:r>
          <w:t>RDN</w:t>
        </w:r>
        <w:r>
          <w:tab/>
          <w:t>Radio Distribution Network</w:t>
        </w:r>
      </w:ins>
    </w:p>
    <w:p w14:paraId="7C76D840" w14:textId="77777777" w:rsidR="00C40AA4" w:rsidRPr="00490829" w:rsidRDefault="00C40AA4" w:rsidP="00C40AA4">
      <w:pPr>
        <w:pStyle w:val="EW"/>
        <w:rPr>
          <w:ins w:id="673" w:author="R4-1804931" w:date="2018-04-25T12:54:00Z"/>
        </w:rPr>
      </w:pPr>
      <w:ins w:id="674" w:author="R4-1804931" w:date="2018-04-25T12:54:00Z">
        <w:r w:rsidRPr="00490829">
          <w:t>RIB</w:t>
        </w:r>
        <w:r w:rsidRPr="00490829">
          <w:tab/>
          <w:t>Radiated Interface Boundary</w:t>
        </w:r>
      </w:ins>
    </w:p>
    <w:p w14:paraId="76531C90" w14:textId="77777777" w:rsidR="00C40AA4" w:rsidRDefault="00C40AA4" w:rsidP="00C40AA4">
      <w:pPr>
        <w:pStyle w:val="EW"/>
        <w:rPr>
          <w:ins w:id="675" w:author="R4-1804931" w:date="2018-04-25T12:54:00Z"/>
          <w:bCs/>
        </w:rPr>
      </w:pPr>
      <w:ins w:id="676" w:author="R4-1804931" w:date="2018-04-25T12:54:00Z">
        <w:r>
          <w:rPr>
            <w:bCs/>
          </w:rPr>
          <w:t>RoAoA</w:t>
        </w:r>
        <w:r>
          <w:rPr>
            <w:bCs/>
          </w:rPr>
          <w:tab/>
        </w:r>
        <w:r w:rsidRPr="008C4DFC">
          <w:t>Range of Angles of Arrival</w:t>
        </w:r>
      </w:ins>
    </w:p>
    <w:p w14:paraId="6D7BB054" w14:textId="77777777" w:rsidR="00C40AA4" w:rsidRDefault="00C40AA4" w:rsidP="00C40AA4">
      <w:pPr>
        <w:pStyle w:val="EW"/>
        <w:rPr>
          <w:ins w:id="677" w:author="R4-1804931" w:date="2018-04-25T12:54:00Z"/>
          <w:bCs/>
        </w:rPr>
      </w:pPr>
      <w:ins w:id="678" w:author="R4-1804931" w:date="2018-04-25T12:54:00Z">
        <w:r w:rsidRPr="00530CB2">
          <w:rPr>
            <w:bCs/>
          </w:rPr>
          <w:t>TAB</w:t>
        </w:r>
        <w:r w:rsidRPr="00530CB2">
          <w:rPr>
            <w:bCs/>
          </w:rPr>
          <w:tab/>
          <w:t>Transceiver Array Boundary</w:t>
        </w:r>
      </w:ins>
    </w:p>
    <w:p w14:paraId="3D2875A3" w14:textId="77777777" w:rsidR="00C40AA4" w:rsidRPr="00530CB2" w:rsidRDefault="00C40AA4" w:rsidP="00C40AA4">
      <w:pPr>
        <w:pStyle w:val="EW"/>
        <w:rPr>
          <w:ins w:id="679" w:author="R4-1804931" w:date="2018-04-25T12:54:00Z"/>
          <w:bCs/>
        </w:rPr>
      </w:pPr>
      <w:ins w:id="680" w:author="R4-1804931" w:date="2018-04-25T12:54:00Z">
        <w:r>
          <w:rPr>
            <w:bCs/>
          </w:rPr>
          <w:t>TRP</w:t>
        </w:r>
        <w:r>
          <w:rPr>
            <w:bCs/>
          </w:rPr>
          <w:tab/>
        </w:r>
        <w:r>
          <w:t>Total Radiated Power</w:t>
        </w:r>
      </w:ins>
    </w:p>
    <w:p w14:paraId="5435B013" w14:textId="77777777" w:rsidR="00C40AA4" w:rsidRPr="004D3578" w:rsidRDefault="00C40AA4" w:rsidP="00C40AA4">
      <w:pPr>
        <w:pStyle w:val="EW"/>
      </w:pPr>
      <w:ins w:id="681" w:author="R4-1804931" w:date="2018-04-25T12:54:00Z">
        <w:r w:rsidRPr="00624D1A">
          <w:t>TT</w:t>
        </w:r>
        <w:r w:rsidRPr="00624D1A">
          <w:tab/>
          <w:t>Test Tolerance</w:t>
        </w:r>
      </w:ins>
    </w:p>
    <w:p w14:paraId="2AB0BC25" w14:textId="77777777" w:rsidR="00080512" w:rsidRPr="004D3578" w:rsidRDefault="00080512">
      <w:pPr>
        <w:pStyle w:val="EW"/>
      </w:pPr>
    </w:p>
    <w:p w14:paraId="592E98DA" w14:textId="66FAABF5" w:rsidR="00080512" w:rsidDel="001455C7" w:rsidRDefault="00080512">
      <w:pPr>
        <w:rPr>
          <w:del w:id="682" w:author="R4-1805878" w:date="2018-04-25T14:47:00Z"/>
        </w:rPr>
      </w:pPr>
    </w:p>
    <w:p w14:paraId="6BAAD2FC" w14:textId="4FA0CD8E" w:rsidR="00B554FB" w:rsidRPr="004D3578" w:rsidDel="001455C7" w:rsidRDefault="00B554FB">
      <w:pPr>
        <w:rPr>
          <w:del w:id="683" w:author="R4-1805878" w:date="2018-04-25T14:47:00Z"/>
        </w:rPr>
      </w:pPr>
    </w:p>
    <w:p w14:paraId="2AC931A1" w14:textId="77777777" w:rsidR="00750ED6" w:rsidRDefault="00750ED6">
      <w:pPr>
        <w:spacing w:after="0"/>
        <w:rPr>
          <w:ins w:id="684" w:author="Huawei" w:date="2018-04-25T14:55:00Z"/>
          <w:rFonts w:ascii="Arial" w:hAnsi="Arial"/>
          <w:sz w:val="36"/>
        </w:rPr>
      </w:pPr>
      <w:bookmarkStart w:id="685" w:name="_Toc481685272"/>
      <w:bookmarkStart w:id="686" w:name="_Toc512430948"/>
      <w:ins w:id="687" w:author="Huawei" w:date="2018-04-25T14:55:00Z">
        <w:r>
          <w:br w:type="page"/>
        </w:r>
      </w:ins>
    </w:p>
    <w:p w14:paraId="136D0E0D" w14:textId="5FBE838A" w:rsidR="00D25FC8" w:rsidRPr="004D3578" w:rsidRDefault="00D25FC8" w:rsidP="00D25FC8">
      <w:pPr>
        <w:pStyle w:val="Heading1"/>
      </w:pPr>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685"/>
      <w:bookmarkEnd w:id="686"/>
    </w:p>
    <w:p w14:paraId="59C0CFFA" w14:textId="428A1AE3" w:rsidR="00D25FC8" w:rsidDel="001455C7" w:rsidRDefault="00D25FC8" w:rsidP="00D25FC8">
      <w:pPr>
        <w:pStyle w:val="Heading2"/>
        <w:rPr>
          <w:del w:id="688" w:author="R4-1805878" w:date="2018-04-25T14:47:00Z"/>
        </w:rPr>
      </w:pPr>
      <w:bookmarkStart w:id="689" w:name="_Toc481685273"/>
      <w:bookmarkStart w:id="690" w:name="_Toc512430949"/>
      <w:r w:rsidRPr="004D3578">
        <w:t>4.1</w:t>
      </w:r>
      <w:r w:rsidRPr="004D3578">
        <w:tab/>
      </w:r>
      <w:r w:rsidRPr="00372C48">
        <w:t>Measurement uncertainties and test requirements</w:t>
      </w:r>
      <w:bookmarkEnd w:id="689"/>
      <w:bookmarkEnd w:id="690"/>
      <w:r w:rsidRPr="00372C48">
        <w:rPr>
          <w:highlight w:val="yellow"/>
        </w:rPr>
        <w:t xml:space="preserve"> </w:t>
      </w:r>
    </w:p>
    <w:p w14:paraId="54F7A00E" w14:textId="39A3BB02" w:rsidR="00D25FC8" w:rsidRDefault="00D25FC8" w:rsidP="001455C7">
      <w:pPr>
        <w:rPr>
          <w:ins w:id="691" w:author="R4-1805877" w:date="2018-04-25T12:57:00Z"/>
        </w:rPr>
        <w:pPrChange w:id="692" w:author="Huawei" w:date="2018-04-25T14:52:00Z">
          <w:pPr>
            <w:pStyle w:val="Heading2"/>
          </w:pPr>
        </w:pPrChange>
      </w:pPr>
      <w:del w:id="693" w:author="R4-1805877" w:date="2018-04-25T12:57:00Z">
        <w:r w:rsidDel="00C40AA4">
          <w:delText>Editor’s note: Detailed structure of the subclause and the ones below is TBD.</w:delText>
        </w:r>
      </w:del>
    </w:p>
    <w:p w14:paraId="3AC42B0D" w14:textId="52331908" w:rsidR="00C40AA4" w:rsidRDefault="00C40AA4" w:rsidP="00C40AA4">
      <w:pPr>
        <w:pStyle w:val="Heading3"/>
        <w:rPr>
          <w:ins w:id="694" w:author="R4-1805877" w:date="2018-04-25T12:57:00Z"/>
        </w:rPr>
      </w:pPr>
      <w:bookmarkStart w:id="695" w:name="_Toc510722681"/>
      <w:bookmarkStart w:id="696" w:name="_Toc492876410"/>
      <w:bookmarkStart w:id="697" w:name="_Toc486926584"/>
      <w:bookmarkStart w:id="698" w:name="_Toc512430950"/>
      <w:ins w:id="699" w:author="R4-1805877" w:date="2018-04-25T12:57:00Z">
        <w:r>
          <w:t>4.1.1</w:t>
        </w:r>
        <w:r>
          <w:tab/>
          <w:t>General</w:t>
        </w:r>
        <w:bookmarkEnd w:id="695"/>
        <w:bookmarkEnd w:id="696"/>
        <w:bookmarkEnd w:id="697"/>
        <w:bookmarkEnd w:id="698"/>
      </w:ins>
    </w:p>
    <w:p w14:paraId="12B47621" w14:textId="77777777" w:rsidR="00C40AA4" w:rsidRDefault="00C40AA4" w:rsidP="00C40AA4">
      <w:pPr>
        <w:rPr>
          <w:ins w:id="700" w:author="R4-1805877" w:date="2018-04-25T12:57:00Z"/>
        </w:rPr>
      </w:pPr>
      <w:ins w:id="701" w:author="R4-1805877" w:date="2018-04-25T12:57:00Z">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ins>
    </w:p>
    <w:p w14:paraId="302492C0" w14:textId="77777777" w:rsidR="00C40AA4" w:rsidRDefault="00C40AA4" w:rsidP="00C40AA4">
      <w:pPr>
        <w:keepNext/>
        <w:rPr>
          <w:ins w:id="702" w:author="R4-1805877" w:date="2018-04-25T12:57:00Z"/>
          <w:rFonts w:cs="v5.0.0"/>
          <w:snapToGrid w:val="0"/>
        </w:rPr>
      </w:pPr>
      <w:ins w:id="703" w:author="R4-1805877" w:date="2018-04-25T12:57:00Z">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ins>
    </w:p>
    <w:p w14:paraId="061EA386" w14:textId="77777777" w:rsidR="00C40AA4" w:rsidRDefault="00C40AA4" w:rsidP="00C40AA4">
      <w:pPr>
        <w:keepNext/>
        <w:rPr>
          <w:ins w:id="704" w:author="R4-1805877" w:date="2018-04-25T12:57:00Z"/>
          <w:rFonts w:cs="v5.0.0"/>
          <w:snapToGrid w:val="0"/>
        </w:rPr>
      </w:pPr>
      <w:ins w:id="705" w:author="R4-1805877" w:date="2018-04-25T12:57:00Z">
        <w:r>
          <w:rPr>
            <w:rFonts w:cs="v5.0.0"/>
            <w:snapToGrid w:val="0"/>
          </w:rPr>
          <w:t>Test Tolerances are individually calculated for each test. Test Tolerances are used to relax the minimum requirements to create test requirements.</w:t>
        </w:r>
      </w:ins>
    </w:p>
    <w:p w14:paraId="60740200" w14:textId="77777777" w:rsidR="00C40AA4" w:rsidRDefault="00C40AA4" w:rsidP="00C40AA4">
      <w:pPr>
        <w:rPr>
          <w:ins w:id="706" w:author="R4-1805877" w:date="2018-04-25T12:57:00Z"/>
        </w:rPr>
      </w:pPr>
      <w:ins w:id="707" w:author="R4-1805877" w:date="2018-04-25T12:57:00Z">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5D7DAE4A" w14:textId="77777777" w:rsidR="00C40AA4" w:rsidRDefault="00C40AA4" w:rsidP="00C40AA4">
      <w:pPr>
        <w:pStyle w:val="Heading3"/>
        <w:rPr>
          <w:ins w:id="708" w:author="R4-1805877" w:date="2018-04-25T12:57:00Z"/>
        </w:rPr>
      </w:pPr>
      <w:bookmarkStart w:id="709" w:name="_Toc498537770"/>
      <w:bookmarkStart w:id="710" w:name="_Toc492876411"/>
      <w:bookmarkStart w:id="711" w:name="_Toc486926585"/>
      <w:bookmarkStart w:id="712" w:name="_Toc510722682"/>
      <w:bookmarkStart w:id="713" w:name="_Toc512430951"/>
      <w:ins w:id="714" w:author="R4-1805877" w:date="2018-04-25T12:57:00Z">
        <w:r>
          <w:t>4.1.2</w:t>
        </w:r>
        <w:r>
          <w:tab/>
          <w:t xml:space="preserve">Acceptable uncertainty of </w:t>
        </w:r>
        <w:bookmarkEnd w:id="709"/>
        <w:bookmarkEnd w:id="710"/>
        <w:bookmarkEnd w:id="711"/>
        <w:r>
          <w:t>OTA Test System</w:t>
        </w:r>
        <w:bookmarkEnd w:id="712"/>
        <w:bookmarkEnd w:id="713"/>
      </w:ins>
    </w:p>
    <w:p w14:paraId="39942320" w14:textId="77777777" w:rsidR="00C40AA4" w:rsidRDefault="00C40AA4" w:rsidP="00C40AA4">
      <w:pPr>
        <w:pStyle w:val="Heading4"/>
        <w:rPr>
          <w:ins w:id="715" w:author="R4-1805877" w:date="2018-04-25T12:57:00Z"/>
        </w:rPr>
      </w:pPr>
      <w:bookmarkStart w:id="716" w:name="_Toc510722683"/>
      <w:bookmarkStart w:id="717" w:name="_Toc506487894"/>
      <w:bookmarkStart w:id="718" w:name="_Toc494455074"/>
      <w:bookmarkStart w:id="719" w:name="_Toc512430952"/>
      <w:ins w:id="720" w:author="R4-1805877" w:date="2018-04-25T12:57:00Z">
        <w:r>
          <w:t>4.1.2.1</w:t>
        </w:r>
        <w:r>
          <w:tab/>
          <w:t>General</w:t>
        </w:r>
        <w:bookmarkEnd w:id="716"/>
        <w:bookmarkEnd w:id="717"/>
        <w:bookmarkEnd w:id="718"/>
        <w:bookmarkEnd w:id="719"/>
      </w:ins>
    </w:p>
    <w:p w14:paraId="03145F17" w14:textId="77777777" w:rsidR="00C40AA4" w:rsidRDefault="00C40AA4" w:rsidP="00C40AA4">
      <w:pPr>
        <w:rPr>
          <w:ins w:id="721" w:author="R4-1805877" w:date="2018-04-25T12:57:00Z"/>
          <w:rFonts w:cs="v4.2.0"/>
        </w:rPr>
      </w:pPr>
      <w:ins w:id="722" w:author="R4-1805877" w:date="2018-04-25T12:57:00Z">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ins>
    </w:p>
    <w:p w14:paraId="3F90AE60" w14:textId="77777777" w:rsidR="00C40AA4" w:rsidRDefault="00C40AA4" w:rsidP="00C40AA4">
      <w:pPr>
        <w:rPr>
          <w:ins w:id="723" w:author="R4-1805877" w:date="2018-04-25T12:57:00Z"/>
          <w:rFonts w:cs="v4.2.0"/>
        </w:rPr>
      </w:pPr>
      <w:ins w:id="724" w:author="R4-1805877" w:date="2018-04-25T12:57:00Z">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ins>
    </w:p>
    <w:p w14:paraId="2C7E7B7C" w14:textId="77777777" w:rsidR="00C40AA4" w:rsidRDefault="00C40AA4" w:rsidP="00C40AA4">
      <w:pPr>
        <w:rPr>
          <w:ins w:id="725" w:author="R4-1805877" w:date="2018-04-25T12:57:00Z"/>
          <w:rFonts w:cs="v4.2.0"/>
        </w:rPr>
      </w:pPr>
      <w:ins w:id="726" w:author="R4-1805877" w:date="2018-04-25T12:57:00Z">
        <w:r>
          <w:rPr>
            <w:rFonts w:cs="v4.2.0"/>
          </w:rPr>
          <w:t>A confidence level of 95% is the measurement uncertainty tolerance interval for a specific measurement that contains 95% of the performance of a population of test equipment.</w:t>
        </w:r>
      </w:ins>
    </w:p>
    <w:p w14:paraId="0B541007" w14:textId="77777777" w:rsidR="00C40AA4" w:rsidRDefault="00C40AA4" w:rsidP="00C40AA4">
      <w:pPr>
        <w:pStyle w:val="Heading4"/>
        <w:rPr>
          <w:ins w:id="727" w:author="R4-1805877" w:date="2018-04-25T12:57:00Z"/>
          <w:lang w:eastAsia="sv-SE"/>
        </w:rPr>
      </w:pPr>
      <w:bookmarkStart w:id="728" w:name="_Toc510722684"/>
      <w:bookmarkStart w:id="729" w:name="_Toc498537771"/>
      <w:bookmarkStart w:id="730" w:name="_Toc492876412"/>
      <w:bookmarkStart w:id="731" w:name="_Toc486926586"/>
      <w:bookmarkStart w:id="732" w:name="_Toc512430953"/>
      <w:ins w:id="733" w:author="R4-1805877" w:date="2018-04-25T12:57:00Z">
        <w:r>
          <w:rPr>
            <w:lang w:eastAsia="sv-SE"/>
          </w:rPr>
          <w:t>4.1.2.2</w:t>
        </w:r>
        <w:r>
          <w:rPr>
            <w:lang w:eastAsia="sv-SE"/>
          </w:rPr>
          <w:tab/>
          <w:t>Measurement of transmitter</w:t>
        </w:r>
        <w:bookmarkEnd w:id="728"/>
        <w:bookmarkEnd w:id="729"/>
        <w:bookmarkEnd w:id="730"/>
        <w:bookmarkEnd w:id="731"/>
        <w:bookmarkEnd w:id="732"/>
      </w:ins>
    </w:p>
    <w:p w14:paraId="32F79710" w14:textId="77777777" w:rsidR="00C40AA4" w:rsidRDefault="00C40AA4" w:rsidP="00C40AA4">
      <w:pPr>
        <w:pStyle w:val="TH"/>
        <w:rPr>
          <w:ins w:id="734" w:author="R4-1805877" w:date="2018-04-25T12:57:00Z"/>
          <w:rFonts w:cs="v4.2.0"/>
        </w:rPr>
      </w:pPr>
      <w:ins w:id="735" w:author="R4-1805877" w:date="2018-04-25T12:57:00Z">
        <w:r>
          <w:rPr>
            <w:rFonts w:cs="v4.2.0"/>
          </w:rPr>
          <w:t>Table 4.1.2.2-1: Maximum OTA Test System uncertainty for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9"/>
        <w:gridCol w:w="1993"/>
        <w:gridCol w:w="4169"/>
      </w:tblGrid>
      <w:tr w:rsidR="00C40AA4" w14:paraId="4191FA77" w14:textId="77777777" w:rsidTr="00C40AA4">
        <w:trPr>
          <w:cantSplit/>
          <w:jc w:val="center"/>
          <w:ins w:id="736"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F6B1554" w14:textId="77777777" w:rsidR="00C40AA4" w:rsidRDefault="00C40AA4" w:rsidP="00C40AA4">
            <w:pPr>
              <w:pStyle w:val="TAH"/>
              <w:rPr>
                <w:ins w:id="737" w:author="R4-1805877" w:date="2018-04-25T12:57:00Z"/>
                <w:rFonts w:cs="Arial"/>
              </w:rPr>
            </w:pPr>
            <w:ins w:id="738" w:author="R4-1805877" w:date="2018-04-25T12:57:00Z">
              <w:r>
                <w:rPr>
                  <w:rFonts w:cs="Arial"/>
                </w:rPr>
                <w:t>Subclause</w:t>
              </w:r>
            </w:ins>
          </w:p>
        </w:tc>
        <w:tc>
          <w:tcPr>
            <w:tcW w:w="0" w:type="auto"/>
            <w:tcBorders>
              <w:top w:val="single" w:sz="4" w:space="0" w:color="auto"/>
              <w:left w:val="single" w:sz="4" w:space="0" w:color="auto"/>
              <w:bottom w:val="single" w:sz="4" w:space="0" w:color="auto"/>
              <w:right w:val="single" w:sz="4" w:space="0" w:color="auto"/>
            </w:tcBorders>
            <w:hideMark/>
          </w:tcPr>
          <w:p w14:paraId="2A1E3386" w14:textId="77777777" w:rsidR="00C40AA4" w:rsidRDefault="00C40AA4" w:rsidP="00C40AA4">
            <w:pPr>
              <w:pStyle w:val="TAH"/>
              <w:rPr>
                <w:ins w:id="739" w:author="R4-1805877" w:date="2018-04-25T12:57:00Z"/>
                <w:rFonts w:cs="Arial"/>
              </w:rPr>
            </w:pPr>
            <w:ins w:id="740" w:author="R4-1805877" w:date="2018-04-25T12:57:00Z">
              <w:r>
                <w:rPr>
                  <w:rFonts w:cs="Arial"/>
                </w:rPr>
                <w:t>Maximum OTA Test System uncertainty</w:t>
              </w:r>
            </w:ins>
          </w:p>
        </w:tc>
        <w:tc>
          <w:tcPr>
            <w:tcW w:w="0" w:type="auto"/>
            <w:tcBorders>
              <w:top w:val="single" w:sz="4" w:space="0" w:color="auto"/>
              <w:left w:val="single" w:sz="4" w:space="0" w:color="auto"/>
              <w:bottom w:val="single" w:sz="4" w:space="0" w:color="auto"/>
              <w:right w:val="single" w:sz="4" w:space="0" w:color="auto"/>
            </w:tcBorders>
            <w:hideMark/>
          </w:tcPr>
          <w:p w14:paraId="63AB66C2" w14:textId="77777777" w:rsidR="00C40AA4" w:rsidRDefault="00C40AA4" w:rsidP="00C40AA4">
            <w:pPr>
              <w:pStyle w:val="TAH"/>
              <w:rPr>
                <w:ins w:id="741" w:author="R4-1805877" w:date="2018-04-25T12:57:00Z"/>
                <w:rFonts w:cs="Arial"/>
              </w:rPr>
            </w:pPr>
            <w:ins w:id="742" w:author="R4-1805877" w:date="2018-04-25T12:57:00Z">
              <w:r>
                <w:rPr>
                  <w:rFonts w:cs="Arial"/>
                </w:rPr>
                <w:t>Derivation of OTA Test System uncertainty</w:t>
              </w:r>
            </w:ins>
          </w:p>
        </w:tc>
      </w:tr>
      <w:tr w:rsidR="00C40AA4" w14:paraId="279F6AF2" w14:textId="77777777" w:rsidTr="00C40AA4">
        <w:trPr>
          <w:cantSplit/>
          <w:trHeight w:val="492"/>
          <w:jc w:val="center"/>
          <w:ins w:id="743" w:author="R4-1805877" w:date="2018-04-25T12:57:00Z"/>
        </w:trPr>
        <w:tc>
          <w:tcPr>
            <w:tcW w:w="0" w:type="auto"/>
            <w:vMerge w:val="restart"/>
            <w:tcBorders>
              <w:top w:val="single" w:sz="4" w:space="0" w:color="auto"/>
              <w:left w:val="single" w:sz="4" w:space="0" w:color="auto"/>
              <w:bottom w:val="single" w:sz="4" w:space="0" w:color="auto"/>
              <w:right w:val="single" w:sz="4" w:space="0" w:color="auto"/>
            </w:tcBorders>
            <w:hideMark/>
          </w:tcPr>
          <w:p w14:paraId="184286D7" w14:textId="77777777" w:rsidR="00C40AA4" w:rsidRDefault="00C40AA4" w:rsidP="00C40AA4">
            <w:pPr>
              <w:pStyle w:val="TAL"/>
              <w:rPr>
                <w:ins w:id="744" w:author="R4-1805877" w:date="2018-04-25T12:57:00Z"/>
                <w:rFonts w:cs="Arial"/>
                <w:highlight w:val="yellow"/>
              </w:rPr>
            </w:pPr>
            <w:ins w:id="745" w:author="R4-1805877" w:date="2018-04-25T12:57:00Z">
              <w:r>
                <w:rPr>
                  <w:lang w:eastAsia="ja-JP"/>
                </w:rPr>
                <w:t>6.2 Radiated transmit power</w:t>
              </w:r>
            </w:ins>
          </w:p>
        </w:tc>
        <w:tc>
          <w:tcPr>
            <w:tcW w:w="0" w:type="auto"/>
            <w:tcBorders>
              <w:top w:val="single" w:sz="4" w:space="0" w:color="auto"/>
              <w:left w:val="single" w:sz="4" w:space="0" w:color="auto"/>
              <w:bottom w:val="single" w:sz="4" w:space="0" w:color="auto"/>
              <w:right w:val="single" w:sz="4" w:space="0" w:color="auto"/>
            </w:tcBorders>
          </w:tcPr>
          <w:p w14:paraId="4B3BB741" w14:textId="77777777" w:rsidR="00C40AA4" w:rsidRPr="006F7AD1" w:rsidRDefault="00C40AA4" w:rsidP="00C40AA4">
            <w:pPr>
              <w:pStyle w:val="TAL"/>
              <w:rPr>
                <w:ins w:id="746" w:author="R4-1805877" w:date="2018-04-25T12:57:00Z"/>
                <w:rFonts w:cs="Arial"/>
                <w:lang w:eastAsia="ja-JP"/>
              </w:rPr>
            </w:pPr>
            <w:ins w:id="747" w:author="R4-1805877" w:date="2018-04-25T12:57:00Z">
              <w:r w:rsidRPr="006F7AD1">
                <w:rPr>
                  <w:rFonts w:cs="Arial"/>
                  <w:lang w:eastAsia="ja-JP"/>
                </w:rPr>
                <w:t xml:space="preserve">FR1, Normal: </w:t>
              </w:r>
            </w:ins>
          </w:p>
          <w:p w14:paraId="4CF20796" w14:textId="77777777" w:rsidR="00C40AA4" w:rsidRPr="006F7AD1" w:rsidRDefault="00C40AA4" w:rsidP="00C40AA4">
            <w:pPr>
              <w:pStyle w:val="TAL"/>
              <w:rPr>
                <w:ins w:id="748" w:author="R4-1805877" w:date="2018-04-25T12:57:00Z"/>
                <w:rFonts w:cs="v4.2.0"/>
                <w:lang w:eastAsia="ja-JP"/>
              </w:rPr>
            </w:pPr>
            <w:ins w:id="749" w:author="R4-1805877" w:date="2018-04-25T12:57:00Z">
              <w:r w:rsidRPr="006F7AD1">
                <w:rPr>
                  <w:rFonts w:cs="Arial"/>
                  <w:lang w:eastAsia="ja-JP"/>
                </w:rPr>
                <w:t>±</w:t>
              </w:r>
              <w:r w:rsidRPr="006F7AD1">
                <w:rPr>
                  <w:rFonts w:cs="v4.2.0"/>
                  <w:lang w:eastAsia="ja-JP"/>
                </w:rPr>
                <w:t xml:space="preserve">1.0 dB, f </w:t>
              </w:r>
              <w:r w:rsidRPr="006F7AD1">
                <w:rPr>
                  <w:rFonts w:cs="Arial"/>
                  <w:lang w:eastAsia="ja-JP"/>
                </w:rPr>
                <w:t>≤</w:t>
              </w:r>
              <w:r w:rsidRPr="006F7AD1">
                <w:rPr>
                  <w:rFonts w:cs="v4.2.0"/>
                  <w:lang w:eastAsia="ja-JP"/>
                </w:rPr>
                <w:t xml:space="preserve"> 3.0 GHz</w:t>
              </w:r>
            </w:ins>
          </w:p>
          <w:p w14:paraId="7C19F090" w14:textId="77777777" w:rsidR="00C40AA4" w:rsidRPr="006F7AD1" w:rsidRDefault="00C40AA4" w:rsidP="00C40AA4">
            <w:pPr>
              <w:pStyle w:val="TAL"/>
              <w:rPr>
                <w:ins w:id="750" w:author="R4-1805877" w:date="2018-04-25T12:57:00Z"/>
                <w:rFonts w:cs="v4.2.0"/>
                <w:lang w:eastAsia="ja-JP"/>
              </w:rPr>
            </w:pPr>
            <w:ins w:id="751" w:author="R4-1805877" w:date="2018-04-25T12:57:00Z">
              <w:r w:rsidRPr="006F7AD1">
                <w:rPr>
                  <w:rFonts w:cs="Arial"/>
                  <w:lang w:eastAsia="ja-JP"/>
                </w:rPr>
                <w:t>±</w:t>
              </w:r>
              <w:r w:rsidRPr="006F7AD1">
                <w:rPr>
                  <w:rFonts w:cs="v4.2.0"/>
                  <w:lang w:eastAsia="ja-JP"/>
                </w:rPr>
                <w:t xml:space="preserve">1.2 dB, 3.0 GHz &lt; f </w:t>
              </w:r>
              <w:r w:rsidRPr="006F7AD1">
                <w:rPr>
                  <w:rFonts w:cs="Arial"/>
                  <w:lang w:eastAsia="ja-JP"/>
                </w:rPr>
                <w:t>≤</w:t>
              </w:r>
              <w:r w:rsidRPr="006F7AD1">
                <w:rPr>
                  <w:rFonts w:cs="v4.2.0"/>
                  <w:lang w:eastAsia="ja-JP"/>
                </w:rPr>
                <w:t xml:space="preserve"> 4.2 GHz</w:t>
              </w:r>
            </w:ins>
          </w:p>
          <w:p w14:paraId="0A2EB3CF" w14:textId="77777777" w:rsidR="00C40AA4" w:rsidRPr="006F7AD1" w:rsidRDefault="00C40AA4" w:rsidP="00C40AA4">
            <w:pPr>
              <w:pStyle w:val="TAL"/>
              <w:rPr>
                <w:ins w:id="752" w:author="R4-1805877" w:date="2018-04-25T12:57:00Z"/>
                <w:rFonts w:cs="v4.2.0"/>
                <w:lang w:eastAsia="ja-JP"/>
              </w:rPr>
            </w:pPr>
            <w:ins w:id="753" w:author="R4-1805877" w:date="2018-04-25T12:57:00Z">
              <w:r w:rsidRPr="006F7AD1">
                <w:rPr>
                  <w:rFonts w:cs="v4.2.0"/>
                  <w:lang w:eastAsia="ja-JP"/>
                </w:rPr>
                <w:t xml:space="preserve">TBD, 4.2 GHz &lt; f </w:t>
              </w:r>
              <w:r w:rsidRPr="006F7AD1">
                <w:rPr>
                  <w:rFonts w:cs="Arial"/>
                  <w:lang w:eastAsia="ja-JP"/>
                </w:rPr>
                <w:t>≤</w:t>
              </w:r>
              <w:r w:rsidRPr="006F7AD1">
                <w:rPr>
                  <w:rFonts w:cs="v4.2.0"/>
                  <w:lang w:eastAsia="ja-JP"/>
                </w:rPr>
                <w:t xml:space="preserve"> 6.0 GHz</w:t>
              </w:r>
            </w:ins>
          </w:p>
          <w:p w14:paraId="3CB4CA77" w14:textId="77777777" w:rsidR="00C40AA4" w:rsidRPr="006F7AD1" w:rsidRDefault="00C40AA4" w:rsidP="00C40AA4">
            <w:pPr>
              <w:pStyle w:val="TAL"/>
              <w:rPr>
                <w:ins w:id="754" w:author="R4-1805877" w:date="2018-04-25T12:57:00Z"/>
                <w:rFonts w:cs="v4.2.0"/>
                <w:lang w:eastAsia="ja-JP"/>
              </w:rPr>
            </w:pPr>
          </w:p>
          <w:p w14:paraId="7EC80EE5" w14:textId="77777777" w:rsidR="00C40AA4" w:rsidRPr="006F7AD1" w:rsidRDefault="00C40AA4" w:rsidP="00C40AA4">
            <w:pPr>
              <w:pStyle w:val="TAL"/>
              <w:rPr>
                <w:ins w:id="755" w:author="R4-1805877" w:date="2018-04-25T12:57:00Z"/>
                <w:rFonts w:cs="Arial"/>
                <w:lang w:eastAsia="ja-JP"/>
              </w:rPr>
            </w:pPr>
            <w:ins w:id="756" w:author="R4-1805877" w:date="2018-04-25T12:57:00Z">
              <w:r w:rsidRPr="006F7AD1">
                <w:rPr>
                  <w:rFonts w:cs="Arial"/>
                  <w:lang w:eastAsia="ja-JP"/>
                </w:rPr>
                <w:t>FR1, Extreme:</w:t>
              </w:r>
            </w:ins>
          </w:p>
          <w:p w14:paraId="5BF054F6" w14:textId="77777777" w:rsidR="00C40AA4" w:rsidRPr="006F7AD1" w:rsidRDefault="00C40AA4" w:rsidP="00C40AA4">
            <w:pPr>
              <w:pStyle w:val="TAL"/>
              <w:rPr>
                <w:ins w:id="757" w:author="R4-1805877" w:date="2018-04-25T12:57:00Z"/>
                <w:rFonts w:cs="v4.2.0"/>
                <w:lang w:eastAsia="ja-JP"/>
              </w:rPr>
            </w:pPr>
            <w:ins w:id="758" w:author="R4-1805877" w:date="2018-04-25T12:57:00Z">
              <w:r w:rsidRPr="006F7AD1">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hideMark/>
          </w:tcPr>
          <w:p w14:paraId="2DF83F41" w14:textId="77777777" w:rsidR="00C40AA4" w:rsidRPr="006F7AD1" w:rsidRDefault="00C40AA4" w:rsidP="00C40AA4">
            <w:pPr>
              <w:pStyle w:val="TAL"/>
              <w:rPr>
                <w:ins w:id="759" w:author="R4-1805877" w:date="2018-04-25T12:57:00Z"/>
                <w:rFonts w:cs="Arial"/>
              </w:rPr>
            </w:pPr>
            <w:ins w:id="760" w:author="R4-1805877" w:date="2018-04-25T12:57:00Z">
              <w:r w:rsidRPr="006F7AD1">
                <w:rPr>
                  <w:rFonts w:cs="Arial"/>
                </w:rPr>
                <w:t>For FR1 OTA Test System uncertainty derivation for Normal conditions, see 3GPP TR 37.842 [6], subclause 10.3.2.2.</w:t>
              </w:r>
            </w:ins>
          </w:p>
        </w:tc>
      </w:tr>
      <w:tr w:rsidR="00C40AA4" w14:paraId="303DCE05" w14:textId="77777777" w:rsidTr="00C40AA4">
        <w:trPr>
          <w:cantSplit/>
          <w:trHeight w:val="492"/>
          <w:jc w:val="center"/>
          <w:ins w:id="761" w:author="R4-1805877" w:date="2018-04-25T12: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096" w14:textId="77777777" w:rsidR="00C40AA4" w:rsidRDefault="00C40AA4" w:rsidP="00C40AA4">
            <w:pPr>
              <w:spacing w:after="0"/>
              <w:rPr>
                <w:ins w:id="762" w:author="R4-1805877" w:date="2018-04-25T12:57:00Z"/>
                <w:rFonts w:ascii="Arial" w:hAnsi="Arial" w:cs="Arial"/>
                <w:sz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50FB696" w14:textId="77777777" w:rsidR="00C40AA4" w:rsidRPr="006F7AD1" w:rsidRDefault="00C40AA4" w:rsidP="00C40AA4">
            <w:pPr>
              <w:pStyle w:val="TAL"/>
              <w:rPr>
                <w:ins w:id="763" w:author="R4-1805877" w:date="2018-04-25T12:57:00Z"/>
                <w:rFonts w:cs="Arial"/>
                <w:lang w:eastAsia="ja-JP"/>
              </w:rPr>
            </w:pPr>
            <w:ins w:id="764" w:author="R4-1805877" w:date="2018-04-25T12:57:00Z">
              <w:r w:rsidRPr="006F7AD1">
                <w:rPr>
                  <w:rFonts w:cs="v4.2.0"/>
                  <w:lang w:eastAsia="ja-JP"/>
                </w:rPr>
                <w:t xml:space="preserve">FR2: </w:t>
              </w:r>
              <w:r w:rsidRPr="006F7AD1">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hideMark/>
          </w:tcPr>
          <w:p w14:paraId="66DC65E4" w14:textId="77777777" w:rsidR="00C40AA4" w:rsidRPr="006F7AD1" w:rsidRDefault="00C40AA4" w:rsidP="00C40AA4">
            <w:pPr>
              <w:pStyle w:val="TAL"/>
              <w:rPr>
                <w:ins w:id="765" w:author="R4-1805877" w:date="2018-04-25T12:57:00Z"/>
                <w:rFonts w:cs="Arial"/>
              </w:rPr>
            </w:pPr>
            <w:ins w:id="766" w:author="R4-1805877" w:date="2018-04-25T12:57:00Z">
              <w:r w:rsidRPr="006F7AD1">
                <w:rPr>
                  <w:rFonts w:cs="Arial"/>
                  <w:lang w:eastAsia="ja-JP"/>
                </w:rPr>
                <w:t>FFS</w:t>
              </w:r>
            </w:ins>
          </w:p>
        </w:tc>
      </w:tr>
      <w:tr w:rsidR="00C40AA4" w14:paraId="53DED73A" w14:textId="77777777" w:rsidTr="00C40AA4">
        <w:trPr>
          <w:cantSplit/>
          <w:jc w:val="center"/>
          <w:ins w:id="76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4E1568C3" w14:textId="77777777" w:rsidR="00C40AA4" w:rsidRDefault="00C40AA4" w:rsidP="00C40AA4">
            <w:pPr>
              <w:pStyle w:val="TAL"/>
              <w:rPr>
                <w:ins w:id="768" w:author="R4-1805877" w:date="2018-04-25T12:57:00Z"/>
                <w:lang w:eastAsia="ja-JP"/>
              </w:rPr>
            </w:pPr>
            <w:ins w:id="769" w:author="R4-1805877" w:date="2018-04-25T12:57:00Z">
              <w:r>
                <w:rPr>
                  <w:lang w:eastAsia="ja-JP"/>
                </w:rPr>
                <w:lastRenderedPageBreak/>
                <w:t>6.3 OTA base station output power</w:t>
              </w:r>
            </w:ins>
          </w:p>
        </w:tc>
        <w:tc>
          <w:tcPr>
            <w:tcW w:w="0" w:type="auto"/>
            <w:tcBorders>
              <w:top w:val="single" w:sz="4" w:space="0" w:color="auto"/>
              <w:left w:val="single" w:sz="4" w:space="0" w:color="auto"/>
              <w:bottom w:val="single" w:sz="4" w:space="0" w:color="auto"/>
              <w:right w:val="single" w:sz="4" w:space="0" w:color="auto"/>
            </w:tcBorders>
          </w:tcPr>
          <w:p w14:paraId="2660DD9A" w14:textId="77777777" w:rsidR="00C40AA4" w:rsidRDefault="00C40AA4" w:rsidP="00C40AA4">
            <w:pPr>
              <w:pStyle w:val="TAL"/>
              <w:rPr>
                <w:ins w:id="77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6D2231D6" w14:textId="77777777" w:rsidR="00C40AA4" w:rsidRDefault="00C40AA4" w:rsidP="00C40AA4">
            <w:pPr>
              <w:pStyle w:val="TAL"/>
              <w:rPr>
                <w:ins w:id="771" w:author="R4-1805877" w:date="2018-04-25T12:57:00Z"/>
                <w:rFonts w:cs="Arial"/>
                <w:highlight w:val="yellow"/>
              </w:rPr>
            </w:pPr>
          </w:p>
        </w:tc>
      </w:tr>
      <w:tr w:rsidR="00C40AA4" w14:paraId="21850957" w14:textId="77777777" w:rsidTr="00C40AA4">
        <w:trPr>
          <w:cantSplit/>
          <w:jc w:val="center"/>
          <w:ins w:id="77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26F3A8E9" w14:textId="77777777" w:rsidR="00C40AA4" w:rsidRDefault="00C40AA4" w:rsidP="00C40AA4">
            <w:pPr>
              <w:pStyle w:val="TAL"/>
              <w:rPr>
                <w:ins w:id="773" w:author="R4-1805877" w:date="2018-04-25T12:57:00Z"/>
                <w:lang w:eastAsia="ja-JP"/>
              </w:rPr>
            </w:pPr>
            <w:ins w:id="774" w:author="R4-1805877" w:date="2018-04-25T12:57:00Z">
              <w:r>
                <w:rPr>
                  <w:lang w:eastAsia="ja-JP"/>
                </w:rPr>
                <w:t>6.4.x OTA RE power control dynamic range</w:t>
              </w:r>
            </w:ins>
          </w:p>
        </w:tc>
        <w:tc>
          <w:tcPr>
            <w:tcW w:w="0" w:type="auto"/>
            <w:tcBorders>
              <w:top w:val="single" w:sz="4" w:space="0" w:color="auto"/>
              <w:left w:val="single" w:sz="4" w:space="0" w:color="auto"/>
              <w:bottom w:val="single" w:sz="4" w:space="0" w:color="auto"/>
              <w:right w:val="single" w:sz="4" w:space="0" w:color="auto"/>
            </w:tcBorders>
          </w:tcPr>
          <w:p w14:paraId="6CA3A824" w14:textId="77777777" w:rsidR="00C40AA4" w:rsidRDefault="00C40AA4" w:rsidP="00C40AA4">
            <w:pPr>
              <w:pStyle w:val="TAL"/>
              <w:rPr>
                <w:ins w:id="77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5D766171" w14:textId="77777777" w:rsidR="00C40AA4" w:rsidRDefault="00C40AA4" w:rsidP="00C40AA4">
            <w:pPr>
              <w:pStyle w:val="TAL"/>
              <w:rPr>
                <w:ins w:id="776" w:author="R4-1805877" w:date="2018-04-25T12:57:00Z"/>
                <w:rFonts w:cs="Arial"/>
                <w:highlight w:val="yellow"/>
              </w:rPr>
            </w:pPr>
          </w:p>
        </w:tc>
      </w:tr>
      <w:tr w:rsidR="00C40AA4" w14:paraId="42B38CD0" w14:textId="77777777" w:rsidTr="00C40AA4">
        <w:trPr>
          <w:cantSplit/>
          <w:jc w:val="center"/>
          <w:ins w:id="77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07C4078E" w14:textId="77777777" w:rsidR="00C40AA4" w:rsidRDefault="00C40AA4" w:rsidP="00C40AA4">
            <w:pPr>
              <w:pStyle w:val="TAL"/>
              <w:rPr>
                <w:ins w:id="778" w:author="R4-1805877" w:date="2018-04-25T12:57:00Z"/>
                <w:lang w:eastAsia="ja-JP"/>
              </w:rPr>
            </w:pPr>
            <w:ins w:id="779" w:author="R4-1805877" w:date="2018-04-25T12:57:00Z">
              <w:r>
                <w:rPr>
                  <w:lang w:eastAsia="ja-JP"/>
                </w:rPr>
                <w:t xml:space="preserve">6.4.x OTA total power dynamic range </w:t>
              </w:r>
            </w:ins>
          </w:p>
        </w:tc>
        <w:tc>
          <w:tcPr>
            <w:tcW w:w="0" w:type="auto"/>
            <w:tcBorders>
              <w:top w:val="single" w:sz="4" w:space="0" w:color="auto"/>
              <w:left w:val="single" w:sz="4" w:space="0" w:color="auto"/>
              <w:bottom w:val="single" w:sz="4" w:space="0" w:color="auto"/>
              <w:right w:val="single" w:sz="4" w:space="0" w:color="auto"/>
            </w:tcBorders>
          </w:tcPr>
          <w:p w14:paraId="066287DD" w14:textId="77777777" w:rsidR="00C40AA4" w:rsidRDefault="00C40AA4" w:rsidP="00C40AA4">
            <w:pPr>
              <w:pStyle w:val="TAL"/>
              <w:rPr>
                <w:ins w:id="78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D02E262" w14:textId="77777777" w:rsidR="00C40AA4" w:rsidRDefault="00C40AA4" w:rsidP="00C40AA4">
            <w:pPr>
              <w:pStyle w:val="TAL"/>
              <w:rPr>
                <w:ins w:id="781" w:author="R4-1805877" w:date="2018-04-25T12:57:00Z"/>
                <w:rFonts w:cs="Arial"/>
                <w:highlight w:val="yellow"/>
              </w:rPr>
            </w:pPr>
          </w:p>
        </w:tc>
      </w:tr>
      <w:tr w:rsidR="00C40AA4" w14:paraId="48A40363" w14:textId="77777777" w:rsidTr="00C40AA4">
        <w:trPr>
          <w:cantSplit/>
          <w:trHeight w:val="113"/>
          <w:jc w:val="center"/>
          <w:ins w:id="78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7D2DDEC7" w14:textId="77777777" w:rsidR="00C40AA4" w:rsidRDefault="00C40AA4" w:rsidP="00C40AA4">
            <w:pPr>
              <w:pStyle w:val="TAL"/>
              <w:rPr>
                <w:ins w:id="783" w:author="R4-1805877" w:date="2018-04-25T12:57:00Z"/>
                <w:lang w:eastAsia="ja-JP"/>
              </w:rPr>
            </w:pPr>
            <w:ins w:id="784" w:author="R4-1805877" w:date="2018-04-25T12:57:00Z">
              <w:r>
                <w:rPr>
                  <w:rFonts w:cs="Arial"/>
                </w:rPr>
                <w:t>6.5.2 OTA transmitter OFF power</w:t>
              </w:r>
            </w:ins>
          </w:p>
        </w:tc>
        <w:tc>
          <w:tcPr>
            <w:tcW w:w="0" w:type="auto"/>
            <w:tcBorders>
              <w:top w:val="single" w:sz="4" w:space="0" w:color="auto"/>
              <w:left w:val="single" w:sz="4" w:space="0" w:color="auto"/>
              <w:bottom w:val="single" w:sz="4" w:space="0" w:color="auto"/>
              <w:right w:val="single" w:sz="4" w:space="0" w:color="auto"/>
            </w:tcBorders>
          </w:tcPr>
          <w:p w14:paraId="63C8629D" w14:textId="77777777" w:rsidR="00C40AA4" w:rsidRDefault="00C40AA4" w:rsidP="00C40AA4">
            <w:pPr>
              <w:pStyle w:val="TAL"/>
              <w:rPr>
                <w:ins w:id="78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97C17A6" w14:textId="77777777" w:rsidR="00C40AA4" w:rsidRDefault="00C40AA4" w:rsidP="00C40AA4">
            <w:pPr>
              <w:pStyle w:val="TAL"/>
              <w:rPr>
                <w:ins w:id="786" w:author="R4-1805877" w:date="2018-04-25T12:57:00Z"/>
                <w:rFonts w:cs="Arial"/>
                <w:highlight w:val="yellow"/>
              </w:rPr>
            </w:pPr>
          </w:p>
        </w:tc>
      </w:tr>
      <w:tr w:rsidR="00C40AA4" w14:paraId="7F041273" w14:textId="77777777" w:rsidTr="00C40AA4">
        <w:trPr>
          <w:cantSplit/>
          <w:jc w:val="center"/>
          <w:ins w:id="78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722BCC3" w14:textId="77777777" w:rsidR="00C40AA4" w:rsidRDefault="00C40AA4" w:rsidP="00C40AA4">
            <w:pPr>
              <w:pStyle w:val="TAL"/>
              <w:rPr>
                <w:ins w:id="788" w:author="R4-1805877" w:date="2018-04-25T12:57:00Z"/>
                <w:lang w:eastAsia="ja-JP"/>
              </w:rPr>
            </w:pPr>
            <w:ins w:id="789" w:author="R4-1805877" w:date="2018-04-25T12:57:00Z">
              <w:r>
                <w:rPr>
                  <w:rFonts w:cs="Arial"/>
                </w:rPr>
                <w:t>6.5.3 OTA transmitter transient period</w:t>
              </w:r>
            </w:ins>
          </w:p>
        </w:tc>
        <w:tc>
          <w:tcPr>
            <w:tcW w:w="0" w:type="auto"/>
            <w:tcBorders>
              <w:top w:val="single" w:sz="4" w:space="0" w:color="auto"/>
              <w:left w:val="single" w:sz="4" w:space="0" w:color="auto"/>
              <w:bottom w:val="single" w:sz="4" w:space="0" w:color="auto"/>
              <w:right w:val="single" w:sz="4" w:space="0" w:color="auto"/>
            </w:tcBorders>
          </w:tcPr>
          <w:p w14:paraId="6AB06FD6" w14:textId="77777777" w:rsidR="00C40AA4" w:rsidRDefault="00C40AA4" w:rsidP="00C40AA4">
            <w:pPr>
              <w:pStyle w:val="TAL"/>
              <w:rPr>
                <w:ins w:id="79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DBF4D45" w14:textId="77777777" w:rsidR="00C40AA4" w:rsidRDefault="00C40AA4" w:rsidP="00C40AA4">
            <w:pPr>
              <w:pStyle w:val="TAL"/>
              <w:rPr>
                <w:ins w:id="791" w:author="R4-1805877" w:date="2018-04-25T12:57:00Z"/>
                <w:rFonts w:cs="Arial"/>
                <w:highlight w:val="yellow"/>
              </w:rPr>
            </w:pPr>
          </w:p>
        </w:tc>
      </w:tr>
      <w:tr w:rsidR="00C40AA4" w14:paraId="4435F480" w14:textId="77777777" w:rsidTr="00C40AA4">
        <w:trPr>
          <w:cantSplit/>
          <w:jc w:val="center"/>
          <w:ins w:id="79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A44C36E" w14:textId="77777777" w:rsidR="00C40AA4" w:rsidRDefault="00C40AA4" w:rsidP="00C40AA4">
            <w:pPr>
              <w:pStyle w:val="TAL"/>
              <w:rPr>
                <w:ins w:id="793" w:author="R4-1805877" w:date="2018-04-25T12:57:00Z"/>
                <w:lang w:eastAsia="ja-JP"/>
              </w:rPr>
            </w:pPr>
            <w:ins w:id="794" w:author="R4-1805877" w:date="2018-04-25T12:57:00Z">
              <w:r>
                <w:rPr>
                  <w:rFonts w:cs="v4.2.0"/>
                </w:rPr>
                <w:t>6.6.x OTA frequency error</w:t>
              </w:r>
            </w:ins>
          </w:p>
        </w:tc>
        <w:tc>
          <w:tcPr>
            <w:tcW w:w="0" w:type="auto"/>
            <w:tcBorders>
              <w:top w:val="single" w:sz="4" w:space="0" w:color="auto"/>
              <w:left w:val="single" w:sz="4" w:space="0" w:color="auto"/>
              <w:bottom w:val="single" w:sz="4" w:space="0" w:color="auto"/>
              <w:right w:val="single" w:sz="4" w:space="0" w:color="auto"/>
            </w:tcBorders>
          </w:tcPr>
          <w:p w14:paraId="1B0A4454" w14:textId="77777777" w:rsidR="00C40AA4" w:rsidRDefault="00C40AA4" w:rsidP="00C40AA4">
            <w:pPr>
              <w:pStyle w:val="TAL"/>
              <w:rPr>
                <w:ins w:id="79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73EC1D89" w14:textId="77777777" w:rsidR="00C40AA4" w:rsidRDefault="00C40AA4" w:rsidP="00C40AA4">
            <w:pPr>
              <w:pStyle w:val="TAL"/>
              <w:rPr>
                <w:ins w:id="796" w:author="R4-1805877" w:date="2018-04-25T12:57:00Z"/>
                <w:rFonts w:cs="Arial"/>
                <w:highlight w:val="yellow"/>
              </w:rPr>
            </w:pPr>
          </w:p>
        </w:tc>
      </w:tr>
      <w:tr w:rsidR="00C40AA4" w14:paraId="3178F8F8" w14:textId="77777777" w:rsidTr="00C40AA4">
        <w:trPr>
          <w:cantSplit/>
          <w:jc w:val="center"/>
          <w:ins w:id="79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64F1A358" w14:textId="77777777" w:rsidR="00C40AA4" w:rsidRDefault="00C40AA4" w:rsidP="00C40AA4">
            <w:pPr>
              <w:pStyle w:val="TAL"/>
              <w:rPr>
                <w:ins w:id="798" w:author="R4-1805877" w:date="2018-04-25T12:57:00Z"/>
                <w:lang w:eastAsia="ja-JP"/>
              </w:rPr>
            </w:pPr>
            <w:ins w:id="799" w:author="R4-1805877" w:date="2018-04-25T12:57:00Z">
              <w:r>
                <w:rPr>
                  <w:rFonts w:cs="v4.2.0"/>
                </w:rPr>
                <w:t>6.6.x OTA modulation quality</w:t>
              </w:r>
            </w:ins>
          </w:p>
        </w:tc>
        <w:tc>
          <w:tcPr>
            <w:tcW w:w="0" w:type="auto"/>
            <w:tcBorders>
              <w:top w:val="single" w:sz="4" w:space="0" w:color="auto"/>
              <w:left w:val="single" w:sz="4" w:space="0" w:color="auto"/>
              <w:bottom w:val="single" w:sz="4" w:space="0" w:color="auto"/>
              <w:right w:val="single" w:sz="4" w:space="0" w:color="auto"/>
            </w:tcBorders>
          </w:tcPr>
          <w:p w14:paraId="251466CC" w14:textId="77777777" w:rsidR="00C40AA4" w:rsidRDefault="00C40AA4" w:rsidP="00C40AA4">
            <w:pPr>
              <w:pStyle w:val="TAL"/>
              <w:rPr>
                <w:ins w:id="80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AB8754E" w14:textId="77777777" w:rsidR="00C40AA4" w:rsidRDefault="00C40AA4" w:rsidP="00C40AA4">
            <w:pPr>
              <w:pStyle w:val="TAL"/>
              <w:rPr>
                <w:ins w:id="801" w:author="R4-1805877" w:date="2018-04-25T12:57:00Z"/>
                <w:rFonts w:cs="Arial"/>
                <w:highlight w:val="yellow"/>
              </w:rPr>
            </w:pPr>
          </w:p>
        </w:tc>
      </w:tr>
      <w:tr w:rsidR="00C40AA4" w14:paraId="21191AC6" w14:textId="77777777" w:rsidTr="00C40AA4">
        <w:trPr>
          <w:cantSplit/>
          <w:jc w:val="center"/>
          <w:ins w:id="80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08F40E73" w14:textId="77777777" w:rsidR="00C40AA4" w:rsidRDefault="00C40AA4" w:rsidP="00C40AA4">
            <w:pPr>
              <w:pStyle w:val="TAL"/>
              <w:rPr>
                <w:ins w:id="803" w:author="R4-1805877" w:date="2018-04-25T12:57:00Z"/>
                <w:lang w:eastAsia="ja-JP"/>
              </w:rPr>
            </w:pPr>
            <w:ins w:id="804" w:author="R4-1805877" w:date="2018-04-25T12:57:00Z">
              <w:r>
                <w:rPr>
                  <w:rFonts w:cs="v4.2.0"/>
                </w:rPr>
                <w:t>6.6.x</w:t>
              </w:r>
              <w:r>
                <w:rPr>
                  <w:rFonts w:cs="v4.2.0"/>
                  <w:lang w:eastAsia="ja-JP"/>
                </w:rPr>
                <w:t xml:space="preserve"> OTA time alignment error</w:t>
              </w:r>
            </w:ins>
          </w:p>
        </w:tc>
        <w:tc>
          <w:tcPr>
            <w:tcW w:w="0" w:type="auto"/>
            <w:tcBorders>
              <w:top w:val="single" w:sz="4" w:space="0" w:color="auto"/>
              <w:left w:val="single" w:sz="4" w:space="0" w:color="auto"/>
              <w:bottom w:val="single" w:sz="4" w:space="0" w:color="auto"/>
              <w:right w:val="single" w:sz="4" w:space="0" w:color="auto"/>
            </w:tcBorders>
          </w:tcPr>
          <w:p w14:paraId="15DB08C7" w14:textId="77777777" w:rsidR="00C40AA4" w:rsidRDefault="00C40AA4" w:rsidP="00C40AA4">
            <w:pPr>
              <w:pStyle w:val="TAL"/>
              <w:rPr>
                <w:ins w:id="80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EEC7A36" w14:textId="77777777" w:rsidR="00C40AA4" w:rsidRDefault="00C40AA4" w:rsidP="00C40AA4">
            <w:pPr>
              <w:pStyle w:val="TAL"/>
              <w:rPr>
                <w:ins w:id="806" w:author="R4-1805877" w:date="2018-04-25T12:57:00Z"/>
                <w:rFonts w:cs="Arial"/>
                <w:highlight w:val="yellow"/>
              </w:rPr>
            </w:pPr>
          </w:p>
        </w:tc>
      </w:tr>
      <w:tr w:rsidR="00C40AA4" w14:paraId="620FA2DA" w14:textId="77777777" w:rsidTr="00C40AA4">
        <w:trPr>
          <w:cantSplit/>
          <w:jc w:val="center"/>
          <w:ins w:id="80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B24D766" w14:textId="77777777" w:rsidR="00C40AA4" w:rsidRDefault="00C40AA4" w:rsidP="00C40AA4">
            <w:pPr>
              <w:pStyle w:val="TAL"/>
              <w:rPr>
                <w:ins w:id="808" w:author="R4-1805877" w:date="2018-04-25T12:57:00Z"/>
                <w:lang w:eastAsia="ja-JP"/>
              </w:rPr>
            </w:pPr>
            <w:ins w:id="809" w:author="R4-1805877" w:date="2018-04-25T12:57:00Z">
              <w:r>
                <w:rPr>
                  <w:lang w:eastAsia="ja-JP"/>
                </w:rPr>
                <w:t>6.7.2 OTA occupied bandwidth</w:t>
              </w:r>
            </w:ins>
          </w:p>
        </w:tc>
        <w:tc>
          <w:tcPr>
            <w:tcW w:w="0" w:type="auto"/>
            <w:tcBorders>
              <w:top w:val="single" w:sz="4" w:space="0" w:color="auto"/>
              <w:left w:val="single" w:sz="4" w:space="0" w:color="auto"/>
              <w:bottom w:val="single" w:sz="4" w:space="0" w:color="auto"/>
              <w:right w:val="single" w:sz="4" w:space="0" w:color="auto"/>
            </w:tcBorders>
          </w:tcPr>
          <w:p w14:paraId="2F684A1C" w14:textId="77777777" w:rsidR="00C40AA4" w:rsidRDefault="00C40AA4" w:rsidP="00C40AA4">
            <w:pPr>
              <w:pStyle w:val="TAL"/>
              <w:rPr>
                <w:ins w:id="81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EEFD6C8" w14:textId="77777777" w:rsidR="00C40AA4" w:rsidRDefault="00C40AA4" w:rsidP="00C40AA4">
            <w:pPr>
              <w:pStyle w:val="TAL"/>
              <w:rPr>
                <w:ins w:id="811" w:author="R4-1805877" w:date="2018-04-25T12:57:00Z"/>
                <w:rFonts w:cs="Arial"/>
                <w:highlight w:val="yellow"/>
              </w:rPr>
            </w:pPr>
          </w:p>
        </w:tc>
      </w:tr>
      <w:tr w:rsidR="00C40AA4" w14:paraId="017A7CCA" w14:textId="77777777" w:rsidTr="00C40AA4">
        <w:trPr>
          <w:cantSplit/>
          <w:jc w:val="center"/>
          <w:ins w:id="81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0CE76A21" w14:textId="77777777" w:rsidR="00C40AA4" w:rsidRDefault="00C40AA4" w:rsidP="00C40AA4">
            <w:pPr>
              <w:pStyle w:val="TAL"/>
              <w:rPr>
                <w:ins w:id="813" w:author="R4-1805877" w:date="2018-04-25T12:57:00Z"/>
                <w:lang w:eastAsia="ja-JP"/>
              </w:rPr>
            </w:pPr>
            <w:ins w:id="814" w:author="R4-1805877" w:date="2018-04-25T12:57:00Z">
              <w:r>
                <w:rPr>
                  <w:lang w:eastAsia="ja-JP"/>
                </w:rPr>
                <w:t>6.7.3 OTA ACLR</w:t>
              </w:r>
            </w:ins>
          </w:p>
        </w:tc>
        <w:tc>
          <w:tcPr>
            <w:tcW w:w="0" w:type="auto"/>
            <w:tcBorders>
              <w:top w:val="single" w:sz="4" w:space="0" w:color="auto"/>
              <w:left w:val="single" w:sz="4" w:space="0" w:color="auto"/>
              <w:bottom w:val="single" w:sz="4" w:space="0" w:color="auto"/>
              <w:right w:val="single" w:sz="4" w:space="0" w:color="auto"/>
            </w:tcBorders>
          </w:tcPr>
          <w:p w14:paraId="24DF1ACE" w14:textId="77777777" w:rsidR="00C40AA4" w:rsidRDefault="00C40AA4" w:rsidP="00C40AA4">
            <w:pPr>
              <w:pStyle w:val="TAL"/>
              <w:rPr>
                <w:ins w:id="81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E1407C3" w14:textId="77777777" w:rsidR="00C40AA4" w:rsidRDefault="00C40AA4" w:rsidP="00C40AA4">
            <w:pPr>
              <w:pStyle w:val="TAL"/>
              <w:rPr>
                <w:ins w:id="816" w:author="R4-1805877" w:date="2018-04-25T12:57:00Z"/>
                <w:rFonts w:cs="Arial"/>
                <w:highlight w:val="yellow"/>
              </w:rPr>
            </w:pPr>
          </w:p>
        </w:tc>
      </w:tr>
      <w:tr w:rsidR="00C40AA4" w14:paraId="2B868521" w14:textId="77777777" w:rsidTr="00C40AA4">
        <w:trPr>
          <w:cantSplit/>
          <w:jc w:val="center"/>
          <w:ins w:id="81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31206A8" w14:textId="77777777" w:rsidR="00C40AA4" w:rsidRDefault="00C40AA4" w:rsidP="00C40AA4">
            <w:pPr>
              <w:pStyle w:val="TAL"/>
              <w:rPr>
                <w:ins w:id="818" w:author="R4-1805877" w:date="2018-04-25T12:57:00Z"/>
                <w:lang w:eastAsia="ja-JP"/>
              </w:rPr>
            </w:pPr>
            <w:ins w:id="819" w:author="R4-1805877" w:date="2018-04-25T12:57:00Z">
              <w:r>
                <w:rPr>
                  <w:lang w:eastAsia="ja-JP"/>
                </w:rPr>
                <w:t>6.7.4 OTA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75963A7D" w14:textId="77777777" w:rsidR="00C40AA4" w:rsidRDefault="00C40AA4" w:rsidP="00C40AA4">
            <w:pPr>
              <w:pStyle w:val="TAL"/>
              <w:rPr>
                <w:ins w:id="82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F4EC273" w14:textId="77777777" w:rsidR="00C40AA4" w:rsidRDefault="00C40AA4" w:rsidP="00C40AA4">
            <w:pPr>
              <w:pStyle w:val="TAL"/>
              <w:rPr>
                <w:ins w:id="821" w:author="R4-1805877" w:date="2018-04-25T12:57:00Z"/>
                <w:rFonts w:cs="Arial"/>
                <w:highlight w:val="yellow"/>
              </w:rPr>
            </w:pPr>
          </w:p>
        </w:tc>
      </w:tr>
      <w:tr w:rsidR="00C40AA4" w14:paraId="3FC25908" w14:textId="77777777" w:rsidTr="00C40AA4">
        <w:trPr>
          <w:cantSplit/>
          <w:jc w:val="center"/>
          <w:ins w:id="82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62AE042D" w14:textId="77777777" w:rsidR="00C40AA4" w:rsidRDefault="00C40AA4" w:rsidP="00C40AA4">
            <w:pPr>
              <w:pStyle w:val="TAL"/>
              <w:rPr>
                <w:ins w:id="823" w:author="R4-1805877" w:date="2018-04-25T12:57:00Z"/>
                <w:lang w:eastAsia="ja-JP"/>
              </w:rPr>
            </w:pPr>
            <w:ins w:id="824" w:author="R4-1805877" w:date="2018-04-25T12:57:00Z">
              <w:r>
                <w:rPr>
                  <w:rFonts w:cs="v4.2.0"/>
                </w:rPr>
                <w:t>6.7.5.x</w:t>
              </w:r>
              <w:r>
                <w:rPr>
                  <w:rFonts w:cs="v4.2.0"/>
                </w:rPr>
                <w:tab/>
                <w:t>OTA transmitter spurious emissions, mandatory requirements</w:t>
              </w:r>
            </w:ins>
          </w:p>
        </w:tc>
        <w:tc>
          <w:tcPr>
            <w:tcW w:w="0" w:type="auto"/>
            <w:tcBorders>
              <w:top w:val="single" w:sz="4" w:space="0" w:color="auto"/>
              <w:left w:val="single" w:sz="4" w:space="0" w:color="auto"/>
              <w:bottom w:val="single" w:sz="4" w:space="0" w:color="auto"/>
              <w:right w:val="single" w:sz="4" w:space="0" w:color="auto"/>
            </w:tcBorders>
          </w:tcPr>
          <w:p w14:paraId="48E30D3C" w14:textId="77777777" w:rsidR="00C40AA4" w:rsidRDefault="00C40AA4" w:rsidP="00C40AA4">
            <w:pPr>
              <w:pStyle w:val="TAL"/>
              <w:rPr>
                <w:ins w:id="82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97F9D4C" w14:textId="77777777" w:rsidR="00C40AA4" w:rsidRDefault="00C40AA4" w:rsidP="00C40AA4">
            <w:pPr>
              <w:pStyle w:val="TAL"/>
              <w:rPr>
                <w:ins w:id="826" w:author="R4-1805877" w:date="2018-04-25T12:57:00Z"/>
                <w:rFonts w:cs="Arial"/>
                <w:highlight w:val="yellow"/>
              </w:rPr>
            </w:pPr>
          </w:p>
        </w:tc>
      </w:tr>
      <w:tr w:rsidR="00C40AA4" w14:paraId="13F8BB19" w14:textId="77777777" w:rsidTr="00C40AA4">
        <w:trPr>
          <w:cantSplit/>
          <w:jc w:val="center"/>
          <w:ins w:id="82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1DDE5B61" w14:textId="77777777" w:rsidR="00C40AA4" w:rsidRDefault="00C40AA4" w:rsidP="00C40AA4">
            <w:pPr>
              <w:pStyle w:val="TAL"/>
              <w:rPr>
                <w:ins w:id="828" w:author="R4-1805877" w:date="2018-04-25T12:57:00Z"/>
                <w:lang w:eastAsia="ja-JP"/>
              </w:rPr>
            </w:pPr>
            <w:ins w:id="829" w:author="R4-1805877" w:date="2018-04-25T12:57:00Z">
              <w:r>
                <w:rPr>
                  <w:rFonts w:cs="v4.2.0"/>
                </w:rPr>
                <w:t>6.7.</w:t>
              </w:r>
              <w:r>
                <w:rPr>
                  <w:rFonts w:cs="v4.2.0"/>
                  <w:lang w:eastAsia="ja-JP"/>
                </w:rPr>
                <w:t>5.x</w:t>
              </w:r>
              <w:r>
                <w:rPr>
                  <w:rFonts w:cs="v4.2.0"/>
                </w:rPr>
                <w:tab/>
                <w:t>OTA transmitter spurious emissions, protection of BS receiver</w:t>
              </w:r>
            </w:ins>
          </w:p>
        </w:tc>
        <w:tc>
          <w:tcPr>
            <w:tcW w:w="0" w:type="auto"/>
            <w:tcBorders>
              <w:top w:val="single" w:sz="4" w:space="0" w:color="auto"/>
              <w:left w:val="single" w:sz="4" w:space="0" w:color="auto"/>
              <w:bottom w:val="single" w:sz="4" w:space="0" w:color="auto"/>
              <w:right w:val="single" w:sz="4" w:space="0" w:color="auto"/>
            </w:tcBorders>
          </w:tcPr>
          <w:p w14:paraId="7664590C" w14:textId="77777777" w:rsidR="00C40AA4" w:rsidRDefault="00C40AA4" w:rsidP="00C40AA4">
            <w:pPr>
              <w:pStyle w:val="TAL"/>
              <w:rPr>
                <w:ins w:id="83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2B92623" w14:textId="77777777" w:rsidR="00C40AA4" w:rsidRDefault="00C40AA4" w:rsidP="00C40AA4">
            <w:pPr>
              <w:pStyle w:val="TAL"/>
              <w:rPr>
                <w:ins w:id="831" w:author="R4-1805877" w:date="2018-04-25T12:57:00Z"/>
                <w:rFonts w:cs="Arial"/>
                <w:highlight w:val="yellow"/>
              </w:rPr>
            </w:pPr>
          </w:p>
        </w:tc>
      </w:tr>
      <w:tr w:rsidR="00C40AA4" w14:paraId="3614B50B" w14:textId="77777777" w:rsidTr="00C40AA4">
        <w:trPr>
          <w:cantSplit/>
          <w:jc w:val="center"/>
          <w:ins w:id="83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482E7245" w14:textId="77777777" w:rsidR="00C40AA4" w:rsidRDefault="00C40AA4" w:rsidP="00C40AA4">
            <w:pPr>
              <w:pStyle w:val="TAL"/>
              <w:rPr>
                <w:ins w:id="833" w:author="R4-1805877" w:date="2018-04-25T12:57:00Z"/>
                <w:lang w:eastAsia="ja-JP"/>
              </w:rPr>
            </w:pPr>
            <w:ins w:id="834" w:author="R4-1805877" w:date="2018-04-25T12:57:00Z">
              <w:r>
                <w:rPr>
                  <w:rFonts w:cs="v4.2.0"/>
                </w:rPr>
                <w:t>6.7.5</w:t>
              </w:r>
              <w:r>
                <w:rPr>
                  <w:rFonts w:cs="v4.2.0"/>
                  <w:lang w:eastAsia="ja-JP"/>
                </w:rPr>
                <w:t xml:space="preserve">.x OTA </w:t>
              </w:r>
              <w:r>
                <w:rPr>
                  <w:rFonts w:cs="v4.2.0"/>
                </w:rPr>
                <w:t xml:space="preserve">transmitter spurious emissions, </w:t>
              </w:r>
              <w:r>
                <w:rPr>
                  <w:rFonts w:cs="Arial"/>
                </w:rPr>
                <w:t>additional spurious emissions requirements</w:t>
              </w:r>
            </w:ins>
          </w:p>
        </w:tc>
        <w:tc>
          <w:tcPr>
            <w:tcW w:w="0" w:type="auto"/>
            <w:tcBorders>
              <w:top w:val="single" w:sz="4" w:space="0" w:color="auto"/>
              <w:left w:val="single" w:sz="4" w:space="0" w:color="auto"/>
              <w:bottom w:val="single" w:sz="4" w:space="0" w:color="auto"/>
              <w:right w:val="single" w:sz="4" w:space="0" w:color="auto"/>
            </w:tcBorders>
          </w:tcPr>
          <w:p w14:paraId="38E296C9" w14:textId="77777777" w:rsidR="00C40AA4" w:rsidRDefault="00C40AA4" w:rsidP="00C40AA4">
            <w:pPr>
              <w:pStyle w:val="TAL"/>
              <w:rPr>
                <w:ins w:id="83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67BF6F10" w14:textId="77777777" w:rsidR="00C40AA4" w:rsidRDefault="00C40AA4" w:rsidP="00C40AA4">
            <w:pPr>
              <w:pStyle w:val="TAL"/>
              <w:rPr>
                <w:ins w:id="836" w:author="R4-1805877" w:date="2018-04-25T12:57:00Z"/>
                <w:rFonts w:cs="Arial"/>
                <w:highlight w:val="yellow"/>
              </w:rPr>
            </w:pPr>
          </w:p>
        </w:tc>
      </w:tr>
      <w:tr w:rsidR="00C40AA4" w14:paraId="40E36068" w14:textId="77777777" w:rsidTr="00C40AA4">
        <w:trPr>
          <w:cantSplit/>
          <w:jc w:val="center"/>
          <w:ins w:id="837"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37246FA" w14:textId="77777777" w:rsidR="00C40AA4" w:rsidRDefault="00C40AA4" w:rsidP="00C40AA4">
            <w:pPr>
              <w:pStyle w:val="TAL"/>
              <w:rPr>
                <w:ins w:id="838" w:author="R4-1805877" w:date="2018-04-25T12:57:00Z"/>
                <w:lang w:eastAsia="ja-JP"/>
              </w:rPr>
            </w:pPr>
            <w:ins w:id="839" w:author="R4-1805877" w:date="2018-04-25T12:57:00Z">
              <w:r>
                <w:rPr>
                  <w:rFonts w:cs="v4.2.0"/>
                </w:rPr>
                <w:t>6.7.</w:t>
              </w:r>
              <w:r>
                <w:rPr>
                  <w:rFonts w:cs="v4.2.0"/>
                  <w:lang w:eastAsia="ja-JP"/>
                </w:rPr>
                <w:t>5.x</w:t>
              </w:r>
              <w:r>
                <w:rPr>
                  <w:rFonts w:cs="v4.2.0"/>
                </w:rPr>
                <w:tab/>
                <w:t>OTA transmitter spurious emissions, co-location</w:t>
              </w:r>
            </w:ins>
          </w:p>
        </w:tc>
        <w:tc>
          <w:tcPr>
            <w:tcW w:w="0" w:type="auto"/>
            <w:tcBorders>
              <w:top w:val="single" w:sz="4" w:space="0" w:color="auto"/>
              <w:left w:val="single" w:sz="4" w:space="0" w:color="auto"/>
              <w:bottom w:val="single" w:sz="4" w:space="0" w:color="auto"/>
              <w:right w:val="single" w:sz="4" w:space="0" w:color="auto"/>
            </w:tcBorders>
          </w:tcPr>
          <w:p w14:paraId="6219D8CF" w14:textId="77777777" w:rsidR="00C40AA4" w:rsidRDefault="00C40AA4" w:rsidP="00C40AA4">
            <w:pPr>
              <w:pStyle w:val="TAL"/>
              <w:rPr>
                <w:ins w:id="840"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49F5DEF" w14:textId="77777777" w:rsidR="00C40AA4" w:rsidRDefault="00C40AA4" w:rsidP="00C40AA4">
            <w:pPr>
              <w:pStyle w:val="TAL"/>
              <w:rPr>
                <w:ins w:id="841" w:author="R4-1805877" w:date="2018-04-25T12:57:00Z"/>
                <w:rFonts w:cs="Arial"/>
                <w:highlight w:val="yellow"/>
              </w:rPr>
            </w:pPr>
          </w:p>
        </w:tc>
      </w:tr>
      <w:tr w:rsidR="00C40AA4" w14:paraId="3056ECA8" w14:textId="77777777" w:rsidTr="00C40AA4">
        <w:trPr>
          <w:cantSplit/>
          <w:jc w:val="center"/>
          <w:ins w:id="84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6DF653AA" w14:textId="77777777" w:rsidR="00C40AA4" w:rsidRDefault="00C40AA4" w:rsidP="00C40AA4">
            <w:pPr>
              <w:pStyle w:val="TAL"/>
              <w:rPr>
                <w:ins w:id="843" w:author="R4-1805877" w:date="2018-04-25T12:57:00Z"/>
                <w:lang w:eastAsia="ja-JP"/>
              </w:rPr>
            </w:pPr>
            <w:ins w:id="844" w:author="R4-1805877" w:date="2018-04-25T12:57:00Z">
              <w:r>
                <w:rPr>
                  <w:lang w:eastAsia="ja-JP"/>
                </w:rPr>
                <w:t>6.8 OTA transmitter intermodulation</w:t>
              </w:r>
            </w:ins>
          </w:p>
        </w:tc>
        <w:tc>
          <w:tcPr>
            <w:tcW w:w="0" w:type="auto"/>
            <w:tcBorders>
              <w:top w:val="single" w:sz="4" w:space="0" w:color="auto"/>
              <w:left w:val="single" w:sz="4" w:space="0" w:color="auto"/>
              <w:bottom w:val="single" w:sz="4" w:space="0" w:color="auto"/>
              <w:right w:val="single" w:sz="4" w:space="0" w:color="auto"/>
            </w:tcBorders>
          </w:tcPr>
          <w:p w14:paraId="1DF49174" w14:textId="77777777" w:rsidR="00C40AA4" w:rsidRDefault="00C40AA4" w:rsidP="00C40AA4">
            <w:pPr>
              <w:pStyle w:val="TAL"/>
              <w:rPr>
                <w:ins w:id="845" w:author="R4-1805877" w:date="2018-04-25T12:57:00Z"/>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A7CC9CF" w14:textId="77777777" w:rsidR="00C40AA4" w:rsidRDefault="00C40AA4" w:rsidP="00C40AA4">
            <w:pPr>
              <w:pStyle w:val="TAL"/>
              <w:rPr>
                <w:ins w:id="846" w:author="R4-1805877" w:date="2018-04-25T12:57:00Z"/>
                <w:rFonts w:cs="Arial"/>
                <w:highlight w:val="yellow"/>
              </w:rPr>
            </w:pPr>
          </w:p>
        </w:tc>
      </w:tr>
    </w:tbl>
    <w:p w14:paraId="11C1B66F" w14:textId="77777777" w:rsidR="00C40AA4" w:rsidRDefault="00C40AA4" w:rsidP="00C40AA4">
      <w:pPr>
        <w:pStyle w:val="Heading4"/>
        <w:rPr>
          <w:ins w:id="847" w:author="R4-1805877" w:date="2018-04-25T12:57:00Z"/>
          <w:lang w:eastAsia="sv-SE"/>
        </w:rPr>
      </w:pPr>
      <w:bookmarkStart w:id="848" w:name="_Toc510722685"/>
      <w:bookmarkStart w:id="849" w:name="_Toc498537772"/>
      <w:bookmarkStart w:id="850" w:name="_Toc492876413"/>
      <w:bookmarkStart w:id="851" w:name="_Toc486926587"/>
      <w:bookmarkStart w:id="852" w:name="_Toc512430954"/>
      <w:ins w:id="853" w:author="R4-1805877" w:date="2018-04-25T12:57:00Z">
        <w:r>
          <w:rPr>
            <w:lang w:eastAsia="sv-SE"/>
          </w:rPr>
          <w:t>4.1.</w:t>
        </w:r>
        <w:r>
          <w:t>2.3</w:t>
        </w:r>
        <w:r>
          <w:rPr>
            <w:lang w:eastAsia="sv-SE"/>
          </w:rPr>
          <w:tab/>
          <w:t xml:space="preserve">Measurement of </w:t>
        </w:r>
        <w:r>
          <w:t>receiver</w:t>
        </w:r>
        <w:bookmarkEnd w:id="848"/>
        <w:bookmarkEnd w:id="849"/>
        <w:bookmarkEnd w:id="850"/>
        <w:bookmarkEnd w:id="851"/>
        <w:bookmarkEnd w:id="852"/>
      </w:ins>
    </w:p>
    <w:p w14:paraId="4F808C27" w14:textId="77777777" w:rsidR="00C40AA4" w:rsidRDefault="00C40AA4" w:rsidP="00C40AA4">
      <w:pPr>
        <w:pStyle w:val="TH"/>
        <w:rPr>
          <w:ins w:id="854" w:author="R4-1805877" w:date="2018-04-25T12:57:00Z"/>
        </w:rPr>
      </w:pPr>
      <w:ins w:id="855" w:author="R4-1805877" w:date="2018-04-25T12:57:00Z">
        <w:r>
          <w:t xml:space="preserve">Table 4.1.2.3-1: Maximum </w:t>
        </w:r>
        <w:r>
          <w:rPr>
            <w:rFonts w:cs="v4.2.0"/>
          </w:rPr>
          <w:t xml:space="preserve">OTA Test System uncertainty for OTA </w:t>
        </w:r>
        <w:r>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7"/>
        <w:gridCol w:w="3172"/>
        <w:gridCol w:w="3402"/>
      </w:tblGrid>
      <w:tr w:rsidR="00C40AA4" w14:paraId="391BBF0F" w14:textId="77777777" w:rsidTr="00C40AA4">
        <w:trPr>
          <w:cantSplit/>
          <w:jc w:val="center"/>
          <w:ins w:id="856"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118D871E" w14:textId="77777777" w:rsidR="00C40AA4" w:rsidRDefault="00C40AA4" w:rsidP="00C40AA4">
            <w:pPr>
              <w:pStyle w:val="TAH"/>
              <w:rPr>
                <w:ins w:id="857" w:author="R4-1805877" w:date="2018-04-25T12:57:00Z"/>
                <w:rFonts w:cs="Arial"/>
              </w:rPr>
            </w:pPr>
            <w:ins w:id="858" w:author="R4-1805877" w:date="2018-04-25T12:57:00Z">
              <w:r>
                <w:rPr>
                  <w:rFonts w:cs="Arial"/>
                </w:rPr>
                <w:t>Subclause</w:t>
              </w:r>
            </w:ins>
          </w:p>
        </w:tc>
        <w:tc>
          <w:tcPr>
            <w:tcW w:w="0" w:type="auto"/>
            <w:tcBorders>
              <w:top w:val="single" w:sz="4" w:space="0" w:color="auto"/>
              <w:left w:val="single" w:sz="4" w:space="0" w:color="auto"/>
              <w:bottom w:val="single" w:sz="4" w:space="0" w:color="auto"/>
              <w:right w:val="single" w:sz="4" w:space="0" w:color="auto"/>
            </w:tcBorders>
            <w:hideMark/>
          </w:tcPr>
          <w:p w14:paraId="7D85404B" w14:textId="77777777" w:rsidR="00C40AA4" w:rsidRDefault="00C40AA4" w:rsidP="00C40AA4">
            <w:pPr>
              <w:pStyle w:val="TAH"/>
              <w:rPr>
                <w:ins w:id="859" w:author="R4-1805877" w:date="2018-04-25T12:57:00Z"/>
                <w:rFonts w:cs="Arial"/>
              </w:rPr>
            </w:pPr>
            <w:ins w:id="860" w:author="R4-1805877" w:date="2018-04-25T12:57:00Z">
              <w:r>
                <w:rPr>
                  <w:rFonts w:cs="Arial"/>
                </w:rPr>
                <w:t>Maximum OTA Test System uncertainty</w:t>
              </w:r>
            </w:ins>
          </w:p>
        </w:tc>
        <w:tc>
          <w:tcPr>
            <w:tcW w:w="0" w:type="auto"/>
            <w:tcBorders>
              <w:top w:val="single" w:sz="4" w:space="0" w:color="auto"/>
              <w:left w:val="single" w:sz="4" w:space="0" w:color="auto"/>
              <w:bottom w:val="single" w:sz="4" w:space="0" w:color="auto"/>
              <w:right w:val="single" w:sz="4" w:space="0" w:color="auto"/>
            </w:tcBorders>
            <w:hideMark/>
          </w:tcPr>
          <w:p w14:paraId="7C007880" w14:textId="77777777" w:rsidR="00C40AA4" w:rsidRDefault="00C40AA4" w:rsidP="00C40AA4">
            <w:pPr>
              <w:pStyle w:val="TAH"/>
              <w:rPr>
                <w:ins w:id="861" w:author="R4-1805877" w:date="2018-04-25T12:57:00Z"/>
                <w:rFonts w:cs="Arial"/>
              </w:rPr>
            </w:pPr>
            <w:ins w:id="862" w:author="R4-1805877" w:date="2018-04-25T12:57:00Z">
              <w:r>
                <w:rPr>
                  <w:rFonts w:cs="Arial"/>
                </w:rPr>
                <w:t>Derivation of OTA Test System uncertainty</w:t>
              </w:r>
            </w:ins>
          </w:p>
        </w:tc>
      </w:tr>
      <w:tr w:rsidR="00C40AA4" w14:paraId="0916467F" w14:textId="77777777" w:rsidTr="00C40AA4">
        <w:trPr>
          <w:cantSplit/>
          <w:trHeight w:val="923"/>
          <w:jc w:val="center"/>
          <w:ins w:id="863"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787D8653" w14:textId="77777777" w:rsidR="00C40AA4" w:rsidRDefault="00C40AA4" w:rsidP="00C40AA4">
            <w:pPr>
              <w:pStyle w:val="TAL"/>
              <w:rPr>
                <w:ins w:id="864" w:author="R4-1805877" w:date="2018-04-25T12:57:00Z"/>
                <w:rFonts w:cs="Arial"/>
              </w:rPr>
            </w:pPr>
            <w:ins w:id="865" w:author="R4-1805877" w:date="2018-04-25T12:57:00Z">
              <w:r>
                <w:rPr>
                  <w:lang w:eastAsia="ja-JP"/>
                </w:rPr>
                <w:t>7.2 OTA sensitivity</w:t>
              </w:r>
            </w:ins>
          </w:p>
        </w:tc>
        <w:tc>
          <w:tcPr>
            <w:tcW w:w="0" w:type="auto"/>
            <w:tcBorders>
              <w:top w:val="single" w:sz="4" w:space="0" w:color="auto"/>
              <w:left w:val="single" w:sz="4" w:space="0" w:color="auto"/>
              <w:bottom w:val="single" w:sz="4" w:space="0" w:color="auto"/>
              <w:right w:val="single" w:sz="4" w:space="0" w:color="auto"/>
            </w:tcBorders>
            <w:hideMark/>
          </w:tcPr>
          <w:p w14:paraId="0297233B" w14:textId="77777777" w:rsidR="00C40AA4" w:rsidRDefault="00C40AA4" w:rsidP="00C40AA4">
            <w:pPr>
              <w:pStyle w:val="TAL"/>
              <w:rPr>
                <w:ins w:id="866" w:author="R4-1805877" w:date="2018-04-25T12:57:00Z"/>
                <w:lang w:eastAsia="ja-JP"/>
              </w:rPr>
            </w:pPr>
            <w:ins w:id="867" w:author="R4-1805877" w:date="2018-04-25T12:57:00Z">
              <w:r>
                <w:rPr>
                  <w:lang w:eastAsia="ja-JP"/>
                </w:rPr>
                <w:t>FR1:</w:t>
              </w:r>
            </w:ins>
          </w:p>
          <w:p w14:paraId="7B2F3252" w14:textId="77777777" w:rsidR="00C40AA4" w:rsidRDefault="00C40AA4" w:rsidP="00C40AA4">
            <w:pPr>
              <w:pStyle w:val="TAL"/>
              <w:rPr>
                <w:ins w:id="868" w:author="R4-1805877" w:date="2018-04-25T12:57:00Z"/>
                <w:lang w:eastAsia="ja-JP"/>
              </w:rPr>
            </w:pPr>
            <w:ins w:id="869" w:author="R4-1805877" w:date="2018-04-25T12:57:00Z">
              <w:r>
                <w:rPr>
                  <w:lang w:eastAsia="ja-JP"/>
                </w:rPr>
                <w:t>±1.3 dB, f ≤ 3.0 GHz</w:t>
              </w:r>
            </w:ins>
          </w:p>
          <w:p w14:paraId="5CAA7438" w14:textId="77777777" w:rsidR="00C40AA4" w:rsidRDefault="00C40AA4" w:rsidP="00C40AA4">
            <w:pPr>
              <w:pStyle w:val="TAL"/>
              <w:rPr>
                <w:ins w:id="870" w:author="R4-1805877" w:date="2018-04-25T12:57:00Z"/>
                <w:lang w:eastAsia="ja-JP"/>
              </w:rPr>
            </w:pPr>
            <w:ins w:id="871" w:author="R4-1805877" w:date="2018-04-25T12:57:00Z">
              <w:r>
                <w:rPr>
                  <w:lang w:eastAsia="ja-JP"/>
                </w:rPr>
                <w:t>±1.4 dB, 3.0 GHz &lt; f ≤ 4.2 GHz</w:t>
              </w:r>
            </w:ins>
          </w:p>
          <w:p w14:paraId="12395FA3" w14:textId="77777777" w:rsidR="00C40AA4" w:rsidRDefault="00C40AA4" w:rsidP="00C40AA4">
            <w:pPr>
              <w:pStyle w:val="TAL"/>
              <w:rPr>
                <w:ins w:id="872" w:author="R4-1805877" w:date="2018-04-25T12:57:00Z"/>
                <w:rFonts w:cs="v4.2.0"/>
                <w:lang w:eastAsia="ja-JP"/>
              </w:rPr>
            </w:pPr>
            <w:ins w:id="873" w:author="R4-1805877" w:date="2018-04-25T12:57: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hideMark/>
          </w:tcPr>
          <w:p w14:paraId="3E16BB25" w14:textId="77777777" w:rsidR="00C40AA4" w:rsidRDefault="00C40AA4" w:rsidP="00C40AA4">
            <w:pPr>
              <w:pStyle w:val="TAL"/>
              <w:rPr>
                <w:ins w:id="874" w:author="R4-1805877" w:date="2018-04-25T12:57:00Z"/>
                <w:rFonts w:cs="Arial"/>
              </w:rPr>
            </w:pPr>
            <w:ins w:id="875" w:author="R4-1805877" w:date="2018-04-25T12:57:00Z">
              <w:r>
                <w:rPr>
                  <w:rFonts w:cs="Arial"/>
                </w:rPr>
                <w:t>See 3GPP TR 37.842 [6], subclause 10.3.2.2.</w:t>
              </w:r>
            </w:ins>
          </w:p>
        </w:tc>
      </w:tr>
      <w:tr w:rsidR="00C40AA4" w14:paraId="30DD4996" w14:textId="77777777" w:rsidTr="00C40AA4">
        <w:trPr>
          <w:cantSplit/>
          <w:jc w:val="center"/>
          <w:ins w:id="876"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369B37A0" w14:textId="77777777" w:rsidR="00C40AA4" w:rsidRDefault="00C40AA4" w:rsidP="00C40AA4">
            <w:pPr>
              <w:pStyle w:val="TAL"/>
              <w:rPr>
                <w:ins w:id="877" w:author="R4-1805877" w:date="2018-04-25T12:57:00Z"/>
                <w:lang w:eastAsia="ja-JP"/>
              </w:rPr>
            </w:pPr>
            <w:ins w:id="878" w:author="R4-1805877" w:date="2018-04-25T12:57:00Z">
              <w:r>
                <w:rPr>
                  <w:lang w:eastAsia="ja-JP"/>
                </w:rPr>
                <w:t>7.3 OTA reference sensitivity level</w:t>
              </w:r>
            </w:ins>
          </w:p>
        </w:tc>
        <w:tc>
          <w:tcPr>
            <w:tcW w:w="0" w:type="auto"/>
            <w:tcBorders>
              <w:top w:val="single" w:sz="4" w:space="0" w:color="auto"/>
              <w:left w:val="single" w:sz="4" w:space="0" w:color="auto"/>
              <w:bottom w:val="single" w:sz="4" w:space="0" w:color="auto"/>
              <w:right w:val="single" w:sz="4" w:space="0" w:color="auto"/>
            </w:tcBorders>
          </w:tcPr>
          <w:p w14:paraId="7BB1C585" w14:textId="77777777" w:rsidR="00C40AA4" w:rsidRDefault="00C40AA4" w:rsidP="00C40AA4">
            <w:pPr>
              <w:pStyle w:val="TAL"/>
              <w:rPr>
                <w:ins w:id="879"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6DF37BB2" w14:textId="77777777" w:rsidR="00C40AA4" w:rsidRDefault="00C40AA4" w:rsidP="00C40AA4">
            <w:pPr>
              <w:pStyle w:val="TAL"/>
              <w:rPr>
                <w:ins w:id="880" w:author="R4-1805877" w:date="2018-04-25T12:57:00Z"/>
                <w:rFonts w:cs="Arial"/>
                <w:highlight w:val="yellow"/>
              </w:rPr>
            </w:pPr>
          </w:p>
        </w:tc>
      </w:tr>
      <w:tr w:rsidR="00C40AA4" w14:paraId="01C1AB1D" w14:textId="77777777" w:rsidTr="00C40AA4">
        <w:trPr>
          <w:cantSplit/>
          <w:jc w:val="center"/>
          <w:ins w:id="881"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345CC4F4" w14:textId="77777777" w:rsidR="00C40AA4" w:rsidRDefault="00C40AA4" w:rsidP="00C40AA4">
            <w:pPr>
              <w:pStyle w:val="TAL"/>
              <w:rPr>
                <w:ins w:id="882" w:author="R4-1805877" w:date="2018-04-25T12:57:00Z"/>
                <w:lang w:eastAsia="ja-JP"/>
              </w:rPr>
            </w:pPr>
            <w:ins w:id="883" w:author="R4-1805877" w:date="2018-04-25T12:57:00Z">
              <w:r>
                <w:rPr>
                  <w:lang w:eastAsia="ja-JP"/>
                </w:rPr>
                <w:t xml:space="preserve">7.4 OTA dynamic range </w:t>
              </w:r>
            </w:ins>
          </w:p>
        </w:tc>
        <w:tc>
          <w:tcPr>
            <w:tcW w:w="0" w:type="auto"/>
            <w:tcBorders>
              <w:top w:val="single" w:sz="4" w:space="0" w:color="auto"/>
              <w:left w:val="single" w:sz="4" w:space="0" w:color="auto"/>
              <w:bottom w:val="single" w:sz="4" w:space="0" w:color="auto"/>
              <w:right w:val="single" w:sz="4" w:space="0" w:color="auto"/>
            </w:tcBorders>
          </w:tcPr>
          <w:p w14:paraId="65FC86BA" w14:textId="77777777" w:rsidR="00C40AA4" w:rsidRDefault="00C40AA4" w:rsidP="00C40AA4">
            <w:pPr>
              <w:pStyle w:val="TAL"/>
              <w:rPr>
                <w:ins w:id="884"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23C96F5B" w14:textId="77777777" w:rsidR="00C40AA4" w:rsidRDefault="00C40AA4" w:rsidP="00C40AA4">
            <w:pPr>
              <w:pStyle w:val="TAL"/>
              <w:rPr>
                <w:ins w:id="885" w:author="R4-1805877" w:date="2018-04-25T12:57:00Z"/>
                <w:rFonts w:cs="Arial"/>
                <w:highlight w:val="yellow"/>
              </w:rPr>
            </w:pPr>
          </w:p>
        </w:tc>
      </w:tr>
      <w:tr w:rsidR="00C40AA4" w14:paraId="56ECD976" w14:textId="77777777" w:rsidTr="00C40AA4">
        <w:trPr>
          <w:cantSplit/>
          <w:jc w:val="center"/>
          <w:ins w:id="886"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7DCE1BB9" w14:textId="77777777" w:rsidR="00C40AA4" w:rsidRDefault="00C40AA4" w:rsidP="00C40AA4">
            <w:pPr>
              <w:pStyle w:val="TAL"/>
              <w:rPr>
                <w:ins w:id="887" w:author="R4-1805877" w:date="2018-04-25T12:57:00Z"/>
                <w:lang w:eastAsia="ja-JP"/>
              </w:rPr>
            </w:pPr>
            <w:ins w:id="888" w:author="R4-1805877" w:date="2018-04-25T12:57:00Z">
              <w:r>
                <w:rPr>
                  <w:lang w:eastAsia="ja-JP"/>
                </w:rPr>
                <w:t xml:space="preserve">7.5 OTA in-band selectivity and blocking </w:t>
              </w:r>
            </w:ins>
          </w:p>
        </w:tc>
        <w:tc>
          <w:tcPr>
            <w:tcW w:w="0" w:type="auto"/>
            <w:tcBorders>
              <w:top w:val="single" w:sz="4" w:space="0" w:color="auto"/>
              <w:left w:val="single" w:sz="4" w:space="0" w:color="auto"/>
              <w:bottom w:val="single" w:sz="4" w:space="0" w:color="auto"/>
              <w:right w:val="single" w:sz="4" w:space="0" w:color="auto"/>
            </w:tcBorders>
          </w:tcPr>
          <w:p w14:paraId="670A7E25" w14:textId="77777777" w:rsidR="00C40AA4" w:rsidRDefault="00C40AA4" w:rsidP="00C40AA4">
            <w:pPr>
              <w:pStyle w:val="TAL"/>
              <w:rPr>
                <w:ins w:id="889"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18963E9D" w14:textId="77777777" w:rsidR="00C40AA4" w:rsidRDefault="00C40AA4" w:rsidP="00C40AA4">
            <w:pPr>
              <w:pStyle w:val="TAL"/>
              <w:rPr>
                <w:ins w:id="890" w:author="R4-1805877" w:date="2018-04-25T12:57:00Z"/>
                <w:rFonts w:cs="Arial"/>
                <w:highlight w:val="yellow"/>
              </w:rPr>
            </w:pPr>
          </w:p>
        </w:tc>
      </w:tr>
      <w:tr w:rsidR="00C40AA4" w14:paraId="122A5487" w14:textId="77777777" w:rsidTr="00C40AA4">
        <w:trPr>
          <w:cantSplit/>
          <w:jc w:val="center"/>
          <w:ins w:id="891"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575F6832" w14:textId="77777777" w:rsidR="00C40AA4" w:rsidRDefault="00C40AA4" w:rsidP="00C40AA4">
            <w:pPr>
              <w:pStyle w:val="TAL"/>
              <w:rPr>
                <w:ins w:id="892" w:author="R4-1805877" w:date="2018-04-25T12:57:00Z"/>
                <w:lang w:eastAsia="ja-JP"/>
              </w:rPr>
            </w:pPr>
            <w:ins w:id="893" w:author="R4-1805877" w:date="2018-04-25T12:57:00Z">
              <w:r>
                <w:rPr>
                  <w:lang w:eastAsia="ja-JP"/>
                </w:rPr>
                <w:t xml:space="preserve">7.6 OTA out-of-band blocking </w:t>
              </w:r>
            </w:ins>
          </w:p>
        </w:tc>
        <w:tc>
          <w:tcPr>
            <w:tcW w:w="0" w:type="auto"/>
            <w:tcBorders>
              <w:top w:val="single" w:sz="4" w:space="0" w:color="auto"/>
              <w:left w:val="single" w:sz="4" w:space="0" w:color="auto"/>
              <w:bottom w:val="single" w:sz="4" w:space="0" w:color="auto"/>
              <w:right w:val="single" w:sz="4" w:space="0" w:color="auto"/>
            </w:tcBorders>
          </w:tcPr>
          <w:p w14:paraId="022D2853" w14:textId="77777777" w:rsidR="00C40AA4" w:rsidRDefault="00C40AA4" w:rsidP="00C40AA4">
            <w:pPr>
              <w:pStyle w:val="TAL"/>
              <w:rPr>
                <w:ins w:id="894"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1970A9AF" w14:textId="77777777" w:rsidR="00C40AA4" w:rsidRDefault="00C40AA4" w:rsidP="00C40AA4">
            <w:pPr>
              <w:pStyle w:val="TAL"/>
              <w:rPr>
                <w:ins w:id="895" w:author="R4-1805877" w:date="2018-04-25T12:57:00Z"/>
                <w:rFonts w:cs="Arial"/>
                <w:highlight w:val="yellow"/>
              </w:rPr>
            </w:pPr>
          </w:p>
        </w:tc>
      </w:tr>
      <w:tr w:rsidR="00C40AA4" w14:paraId="4B47579C" w14:textId="77777777" w:rsidTr="00C40AA4">
        <w:trPr>
          <w:cantSplit/>
          <w:jc w:val="center"/>
          <w:ins w:id="896"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7CF98120" w14:textId="77777777" w:rsidR="00C40AA4" w:rsidRDefault="00C40AA4" w:rsidP="00C40AA4">
            <w:pPr>
              <w:pStyle w:val="TAL"/>
              <w:rPr>
                <w:ins w:id="897" w:author="R4-1805877" w:date="2018-04-25T12:57:00Z"/>
                <w:lang w:eastAsia="ja-JP"/>
              </w:rPr>
            </w:pPr>
            <w:ins w:id="898" w:author="R4-1805877" w:date="2018-04-25T12:57:00Z">
              <w:r>
                <w:rPr>
                  <w:lang w:eastAsia="ja-JP"/>
                </w:rPr>
                <w:t xml:space="preserve">7.7 OTA receiver spurious emissions </w:t>
              </w:r>
            </w:ins>
          </w:p>
        </w:tc>
        <w:tc>
          <w:tcPr>
            <w:tcW w:w="0" w:type="auto"/>
            <w:tcBorders>
              <w:top w:val="single" w:sz="4" w:space="0" w:color="auto"/>
              <w:left w:val="single" w:sz="4" w:space="0" w:color="auto"/>
              <w:bottom w:val="single" w:sz="4" w:space="0" w:color="auto"/>
              <w:right w:val="single" w:sz="4" w:space="0" w:color="auto"/>
            </w:tcBorders>
          </w:tcPr>
          <w:p w14:paraId="0ADBB0C6" w14:textId="77777777" w:rsidR="00C40AA4" w:rsidRDefault="00C40AA4" w:rsidP="00C40AA4">
            <w:pPr>
              <w:pStyle w:val="TAL"/>
              <w:rPr>
                <w:ins w:id="899"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2919510E" w14:textId="77777777" w:rsidR="00C40AA4" w:rsidRDefault="00C40AA4" w:rsidP="00C40AA4">
            <w:pPr>
              <w:pStyle w:val="TAL"/>
              <w:rPr>
                <w:ins w:id="900" w:author="R4-1805877" w:date="2018-04-25T12:57:00Z"/>
                <w:rFonts w:cs="Arial"/>
                <w:highlight w:val="yellow"/>
              </w:rPr>
            </w:pPr>
          </w:p>
        </w:tc>
      </w:tr>
      <w:tr w:rsidR="00C40AA4" w14:paraId="1994983B" w14:textId="77777777" w:rsidTr="00C40AA4">
        <w:trPr>
          <w:cantSplit/>
          <w:jc w:val="center"/>
          <w:ins w:id="901"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0AF8C721" w14:textId="77777777" w:rsidR="00C40AA4" w:rsidRDefault="00C40AA4" w:rsidP="00C40AA4">
            <w:pPr>
              <w:pStyle w:val="TAL"/>
              <w:rPr>
                <w:ins w:id="902" w:author="R4-1805877" w:date="2018-04-25T12:57:00Z"/>
                <w:lang w:eastAsia="ja-JP"/>
              </w:rPr>
            </w:pPr>
            <w:ins w:id="903" w:author="R4-1805877" w:date="2018-04-25T12:57:00Z">
              <w:r>
                <w:rPr>
                  <w:lang w:eastAsia="ja-JP"/>
                </w:rPr>
                <w:t>7.8 OTA receiver intermodulation</w:t>
              </w:r>
            </w:ins>
          </w:p>
        </w:tc>
        <w:tc>
          <w:tcPr>
            <w:tcW w:w="0" w:type="auto"/>
            <w:tcBorders>
              <w:top w:val="single" w:sz="4" w:space="0" w:color="auto"/>
              <w:left w:val="single" w:sz="4" w:space="0" w:color="auto"/>
              <w:bottom w:val="single" w:sz="4" w:space="0" w:color="auto"/>
              <w:right w:val="single" w:sz="4" w:space="0" w:color="auto"/>
            </w:tcBorders>
          </w:tcPr>
          <w:p w14:paraId="04FBED19" w14:textId="77777777" w:rsidR="00C40AA4" w:rsidRDefault="00C40AA4" w:rsidP="00C40AA4">
            <w:pPr>
              <w:pStyle w:val="TAL"/>
              <w:rPr>
                <w:ins w:id="904"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FC37CB9" w14:textId="77777777" w:rsidR="00C40AA4" w:rsidRDefault="00C40AA4" w:rsidP="00C40AA4">
            <w:pPr>
              <w:pStyle w:val="TAL"/>
              <w:rPr>
                <w:ins w:id="905" w:author="R4-1805877" w:date="2018-04-25T12:57:00Z"/>
                <w:rFonts w:cs="Arial"/>
                <w:highlight w:val="yellow"/>
              </w:rPr>
            </w:pPr>
          </w:p>
        </w:tc>
      </w:tr>
      <w:tr w:rsidR="00C40AA4" w14:paraId="7B012CA7" w14:textId="77777777" w:rsidTr="00C40AA4">
        <w:trPr>
          <w:cantSplit/>
          <w:jc w:val="center"/>
          <w:ins w:id="906"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74A0CCCC" w14:textId="77777777" w:rsidR="00C40AA4" w:rsidRDefault="00C40AA4" w:rsidP="00C40AA4">
            <w:pPr>
              <w:pStyle w:val="TAL"/>
              <w:rPr>
                <w:ins w:id="907" w:author="R4-1805877" w:date="2018-04-25T12:57:00Z"/>
                <w:lang w:eastAsia="ja-JP"/>
              </w:rPr>
            </w:pPr>
            <w:ins w:id="908" w:author="R4-1805877" w:date="2018-04-25T12:57:00Z">
              <w:r>
                <w:rPr>
                  <w:lang w:eastAsia="ja-JP"/>
                </w:rPr>
                <w:t xml:space="preserve">7.9 OTA in-channel selectivity </w:t>
              </w:r>
            </w:ins>
          </w:p>
        </w:tc>
        <w:tc>
          <w:tcPr>
            <w:tcW w:w="0" w:type="auto"/>
            <w:tcBorders>
              <w:top w:val="single" w:sz="4" w:space="0" w:color="auto"/>
              <w:left w:val="single" w:sz="4" w:space="0" w:color="auto"/>
              <w:bottom w:val="single" w:sz="4" w:space="0" w:color="auto"/>
              <w:right w:val="single" w:sz="4" w:space="0" w:color="auto"/>
            </w:tcBorders>
          </w:tcPr>
          <w:p w14:paraId="57DDA53F" w14:textId="77777777" w:rsidR="00C40AA4" w:rsidRDefault="00C40AA4" w:rsidP="00C40AA4">
            <w:pPr>
              <w:pStyle w:val="TAL"/>
              <w:rPr>
                <w:ins w:id="909" w:author="R4-1805877" w:date="2018-04-25T12:57:00Z"/>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6D193488" w14:textId="77777777" w:rsidR="00C40AA4" w:rsidRDefault="00C40AA4" w:rsidP="00C40AA4">
            <w:pPr>
              <w:pStyle w:val="TAL"/>
              <w:rPr>
                <w:ins w:id="910" w:author="R4-1805877" w:date="2018-04-25T12:57:00Z"/>
                <w:rFonts w:cs="Arial"/>
                <w:highlight w:val="yellow"/>
              </w:rPr>
            </w:pPr>
          </w:p>
        </w:tc>
      </w:tr>
    </w:tbl>
    <w:p w14:paraId="771B0E8E" w14:textId="77777777" w:rsidR="00C40AA4" w:rsidRDefault="00C40AA4" w:rsidP="00C40AA4">
      <w:pPr>
        <w:pStyle w:val="Heading4"/>
        <w:rPr>
          <w:ins w:id="911" w:author="R4-1805877" w:date="2018-04-25T12:57:00Z"/>
        </w:rPr>
      </w:pPr>
      <w:bookmarkStart w:id="912" w:name="_Toc510722686"/>
      <w:bookmarkStart w:id="913" w:name="_Toc498512185"/>
      <w:bookmarkStart w:id="914" w:name="_Toc487412954"/>
      <w:bookmarkStart w:id="915" w:name="_Toc498537773"/>
      <w:bookmarkStart w:id="916" w:name="_Toc492876414"/>
      <w:bookmarkStart w:id="917" w:name="_Toc486926588"/>
      <w:bookmarkStart w:id="918" w:name="_Toc512430955"/>
      <w:ins w:id="919" w:author="R4-1805877" w:date="2018-04-25T12:57:00Z">
        <w:r>
          <w:rPr>
            <w:lang w:eastAsia="sv-SE"/>
          </w:rPr>
          <w:t>4.1.</w:t>
        </w:r>
        <w:r>
          <w:t>2.4</w:t>
        </w:r>
        <w:r>
          <w:rPr>
            <w:lang w:eastAsia="sv-SE"/>
          </w:rPr>
          <w:tab/>
          <w:t xml:space="preserve">Measurement of </w:t>
        </w:r>
        <w:r>
          <w:t>performance requirement</w:t>
        </w:r>
        <w:bookmarkEnd w:id="912"/>
        <w:bookmarkEnd w:id="913"/>
        <w:bookmarkEnd w:id="914"/>
        <w:bookmarkEnd w:id="918"/>
      </w:ins>
    </w:p>
    <w:p w14:paraId="640A6295" w14:textId="77777777" w:rsidR="00C40AA4" w:rsidRDefault="00C40AA4" w:rsidP="00C40AA4">
      <w:pPr>
        <w:pStyle w:val="TH"/>
        <w:rPr>
          <w:ins w:id="920" w:author="R4-1805877" w:date="2018-04-25T12:57:00Z"/>
        </w:rPr>
      </w:pPr>
      <w:ins w:id="921" w:author="R4-1805877" w:date="2018-04-25T12:57:00Z">
        <w:r>
          <w:t xml:space="preserve">Table 4.1.2.4-1: Maximum </w:t>
        </w:r>
        <w:r>
          <w:rPr>
            <w:rFonts w:cs="v4.2.0"/>
          </w:rPr>
          <w:t xml:space="preserve">OTA Test System uncertainty for </w:t>
        </w:r>
        <w:r>
          <w:t>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324F0E2C" w14:textId="77777777" w:rsidTr="00C40AA4">
        <w:trPr>
          <w:cantSplit/>
          <w:jc w:val="center"/>
          <w:ins w:id="922"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7D74D7D9" w14:textId="77777777" w:rsidR="00C40AA4" w:rsidRDefault="00C40AA4" w:rsidP="00C40AA4">
            <w:pPr>
              <w:pStyle w:val="TAH"/>
              <w:rPr>
                <w:ins w:id="923" w:author="R4-1805877" w:date="2018-04-25T12:57:00Z"/>
                <w:rFonts w:cs="Arial"/>
              </w:rPr>
            </w:pPr>
            <w:ins w:id="924" w:author="R4-1805877" w:date="2018-04-25T12:57:00Z">
              <w:r>
                <w:rPr>
                  <w:rFonts w:cs="Arial"/>
                </w:rPr>
                <w:t>Subclause</w:t>
              </w:r>
            </w:ins>
          </w:p>
        </w:tc>
        <w:tc>
          <w:tcPr>
            <w:tcW w:w="0" w:type="auto"/>
            <w:tcBorders>
              <w:top w:val="single" w:sz="4" w:space="0" w:color="auto"/>
              <w:left w:val="single" w:sz="4" w:space="0" w:color="auto"/>
              <w:bottom w:val="single" w:sz="4" w:space="0" w:color="auto"/>
              <w:right w:val="single" w:sz="4" w:space="0" w:color="auto"/>
            </w:tcBorders>
            <w:hideMark/>
          </w:tcPr>
          <w:p w14:paraId="0689AB5A" w14:textId="77777777" w:rsidR="00C40AA4" w:rsidRDefault="00C40AA4" w:rsidP="00C40AA4">
            <w:pPr>
              <w:pStyle w:val="TAH"/>
              <w:rPr>
                <w:ins w:id="925" w:author="R4-1805877" w:date="2018-04-25T12:57:00Z"/>
                <w:rFonts w:cs="Arial"/>
              </w:rPr>
            </w:pPr>
            <w:ins w:id="926" w:author="R4-1805877" w:date="2018-04-25T12:57:00Z">
              <w:r>
                <w:rPr>
                  <w:rFonts w:cs="Arial"/>
                </w:rPr>
                <w:t>Maximum OTA Test System uncertainty</w:t>
              </w:r>
            </w:ins>
          </w:p>
        </w:tc>
        <w:tc>
          <w:tcPr>
            <w:tcW w:w="0" w:type="auto"/>
            <w:tcBorders>
              <w:top w:val="single" w:sz="4" w:space="0" w:color="auto"/>
              <w:left w:val="single" w:sz="4" w:space="0" w:color="auto"/>
              <w:bottom w:val="single" w:sz="4" w:space="0" w:color="auto"/>
              <w:right w:val="single" w:sz="4" w:space="0" w:color="auto"/>
            </w:tcBorders>
            <w:hideMark/>
          </w:tcPr>
          <w:p w14:paraId="6A7F5790" w14:textId="77777777" w:rsidR="00C40AA4" w:rsidRDefault="00C40AA4" w:rsidP="00C40AA4">
            <w:pPr>
              <w:pStyle w:val="TAH"/>
              <w:rPr>
                <w:ins w:id="927" w:author="R4-1805877" w:date="2018-04-25T12:57:00Z"/>
                <w:rFonts w:cs="Arial"/>
              </w:rPr>
            </w:pPr>
            <w:ins w:id="928" w:author="R4-1805877" w:date="2018-04-25T12:57:00Z">
              <w:r>
                <w:rPr>
                  <w:rFonts w:cs="Arial"/>
                </w:rPr>
                <w:t>Derivation of OTA Test System uncertainty</w:t>
              </w:r>
            </w:ins>
          </w:p>
        </w:tc>
      </w:tr>
      <w:tr w:rsidR="00C40AA4" w14:paraId="1C01D643" w14:textId="77777777" w:rsidTr="00C40AA4">
        <w:trPr>
          <w:cantSplit/>
          <w:jc w:val="center"/>
          <w:ins w:id="929" w:author="R4-1805877" w:date="2018-04-25T12:57:00Z"/>
        </w:trPr>
        <w:tc>
          <w:tcPr>
            <w:tcW w:w="0" w:type="auto"/>
            <w:tcBorders>
              <w:top w:val="single" w:sz="4" w:space="0" w:color="auto"/>
              <w:left w:val="single" w:sz="4" w:space="0" w:color="auto"/>
              <w:bottom w:val="single" w:sz="4" w:space="0" w:color="auto"/>
              <w:right w:val="single" w:sz="4" w:space="0" w:color="auto"/>
            </w:tcBorders>
            <w:hideMark/>
          </w:tcPr>
          <w:p w14:paraId="1DDF862D" w14:textId="77777777" w:rsidR="00C40AA4" w:rsidRDefault="00C40AA4" w:rsidP="00C40AA4">
            <w:pPr>
              <w:pStyle w:val="TAL"/>
              <w:rPr>
                <w:ins w:id="930" w:author="R4-1805877" w:date="2018-04-25T12:57:00Z"/>
                <w:rFonts w:cs="Arial"/>
              </w:rPr>
            </w:pPr>
            <w:ins w:id="931" w:author="R4-1805877" w:date="2018-04-25T12:57:00Z">
              <w:r>
                <w:rPr>
                  <w:rFonts w:cs="Arial"/>
                </w:rPr>
                <w:t>TBD</w:t>
              </w:r>
            </w:ins>
          </w:p>
        </w:tc>
        <w:tc>
          <w:tcPr>
            <w:tcW w:w="0" w:type="auto"/>
            <w:tcBorders>
              <w:top w:val="single" w:sz="4" w:space="0" w:color="auto"/>
              <w:left w:val="single" w:sz="4" w:space="0" w:color="auto"/>
              <w:bottom w:val="single" w:sz="4" w:space="0" w:color="auto"/>
              <w:right w:val="single" w:sz="4" w:space="0" w:color="auto"/>
            </w:tcBorders>
          </w:tcPr>
          <w:p w14:paraId="232B3E2C" w14:textId="77777777" w:rsidR="00C40AA4" w:rsidRDefault="00C40AA4" w:rsidP="00C40AA4">
            <w:pPr>
              <w:pStyle w:val="TAL"/>
              <w:rPr>
                <w:ins w:id="932" w:author="R4-1805877" w:date="2018-04-25T12:57:00Z"/>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CFCDEF2" w14:textId="77777777" w:rsidR="00C40AA4" w:rsidRDefault="00C40AA4" w:rsidP="00C40AA4">
            <w:pPr>
              <w:pStyle w:val="TAL"/>
              <w:rPr>
                <w:ins w:id="933" w:author="R4-1805877" w:date="2018-04-25T12:57:00Z"/>
                <w:rFonts w:cs="Arial"/>
              </w:rPr>
            </w:pPr>
          </w:p>
        </w:tc>
      </w:tr>
    </w:tbl>
    <w:p w14:paraId="0D8594D8" w14:textId="77777777" w:rsidR="00C40AA4" w:rsidRDefault="00C40AA4" w:rsidP="00C40AA4">
      <w:pPr>
        <w:pStyle w:val="Heading3"/>
        <w:rPr>
          <w:ins w:id="934" w:author="R4-1805877" w:date="2018-04-25T12:57:00Z"/>
          <w:lang w:eastAsia="sv-SE"/>
        </w:rPr>
      </w:pPr>
      <w:bookmarkStart w:id="935" w:name="_Toc510722687"/>
      <w:bookmarkStart w:id="936" w:name="_Toc512430956"/>
      <w:ins w:id="937" w:author="R4-1805877" w:date="2018-04-25T12:57:00Z">
        <w:r>
          <w:rPr>
            <w:lang w:eastAsia="sv-SE"/>
          </w:rPr>
          <w:t>4.1.</w:t>
        </w:r>
        <w:r>
          <w:t>3</w:t>
        </w:r>
        <w:r>
          <w:rPr>
            <w:lang w:eastAsia="sv-SE"/>
          </w:rPr>
          <w:tab/>
          <w:t>Interpretation of measurement results</w:t>
        </w:r>
        <w:bookmarkEnd w:id="915"/>
        <w:bookmarkEnd w:id="916"/>
        <w:bookmarkEnd w:id="917"/>
        <w:bookmarkEnd w:id="935"/>
        <w:bookmarkEnd w:id="936"/>
      </w:ins>
    </w:p>
    <w:p w14:paraId="58ABE767" w14:textId="77777777" w:rsidR="00C40AA4" w:rsidRDefault="00C40AA4" w:rsidP="00C40AA4">
      <w:pPr>
        <w:pStyle w:val="Guidance"/>
        <w:rPr>
          <w:ins w:id="938" w:author="R4-1805877" w:date="2018-04-25T12:57:00Z"/>
          <w:rFonts w:cs="v4.2.0"/>
          <w:snapToGrid w:val="0"/>
        </w:rPr>
      </w:pPr>
      <w:ins w:id="939" w:author="R4-1805877" w:date="2018-04-25T12:57:00Z">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ins>
    </w:p>
    <w:p w14:paraId="55D93874" w14:textId="77777777" w:rsidR="00C40AA4" w:rsidRDefault="00C40AA4" w:rsidP="00C40AA4">
      <w:pPr>
        <w:rPr>
          <w:ins w:id="940" w:author="R4-1805877" w:date="2018-04-25T12:57:00Z"/>
          <w:rFonts w:cs="v4.2.0"/>
        </w:rPr>
      </w:pPr>
      <w:ins w:id="941" w:author="R4-1805877" w:date="2018-04-25T12:57:00Z">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ins>
    </w:p>
    <w:p w14:paraId="09579269" w14:textId="77777777" w:rsidR="00C40AA4" w:rsidRDefault="00C40AA4" w:rsidP="00C40AA4">
      <w:pPr>
        <w:rPr>
          <w:ins w:id="942" w:author="R4-1805877" w:date="2018-04-25T12:57:00Z"/>
          <w:rFonts w:cs="v4.2.0"/>
        </w:rPr>
      </w:pPr>
      <w:ins w:id="943" w:author="R4-1805877" w:date="2018-04-25T12:57:00Z">
        <w:r>
          <w:rPr>
            <w:rFonts w:cs="v4.2.0"/>
          </w:rPr>
          <w:t>The actual measurement uncertainty of the OTA Test System for the measurement of each parameter shall be included in the test report.</w:t>
        </w:r>
      </w:ins>
    </w:p>
    <w:p w14:paraId="7F987891" w14:textId="77777777" w:rsidR="00C40AA4" w:rsidRDefault="00C40AA4" w:rsidP="00C40AA4">
      <w:pPr>
        <w:rPr>
          <w:ins w:id="944" w:author="R4-1805877" w:date="2018-04-25T12:57:00Z"/>
          <w:rFonts w:cs="v4.2.0"/>
        </w:rPr>
      </w:pPr>
      <w:ins w:id="945" w:author="R4-1805877" w:date="2018-04-25T12:57:00Z">
        <w:r>
          <w:rPr>
            <w:rFonts w:cs="v4.2.0"/>
          </w:rPr>
          <w:t>The recorded value for the OTA Test System uncertainty shall be, for each OTA measurement, equal to or lower than the appropriate figure in subclause 4.1.2 of this specification.</w:t>
        </w:r>
      </w:ins>
    </w:p>
    <w:p w14:paraId="17565C3F" w14:textId="77777777" w:rsidR="00C40AA4" w:rsidRDefault="00C40AA4" w:rsidP="00C40AA4">
      <w:pPr>
        <w:rPr>
          <w:ins w:id="946" w:author="R4-1805877" w:date="2018-04-25T12:57:00Z"/>
          <w:rFonts w:cs="v4.2.0"/>
        </w:rPr>
      </w:pPr>
      <w:ins w:id="947" w:author="R4-1805877" w:date="2018-04-25T12:57:00Z">
        <w:r>
          <w:rPr>
            <w:rFonts w:cs="v4.2.0"/>
          </w:rPr>
          <w:lastRenderedPageBreak/>
          <w:t>If the OTA Test System for an OTA test is known to have a measurement uncertainty greater than that specified in sub</w:t>
        </w:r>
        <w:del w:id="948" w:author="Huawei" w:date="2018-04-25T14:56:00Z">
          <w:r w:rsidDel="00750ED6">
            <w:rPr>
              <w:rFonts w:cs="v4.2.0"/>
            </w:rPr>
            <w:delText>-</w:delText>
          </w:r>
        </w:del>
        <w:r>
          <w:rPr>
            <w:rFonts w:cs="v4.2.0"/>
          </w:rPr>
          <w:t>clause 4.1.2, it is still permitted to use this apparatus provided that an adjustment is made as follows:</w:t>
        </w:r>
      </w:ins>
    </w:p>
    <w:p w14:paraId="671DA33E" w14:textId="00430DBD" w:rsidR="00C40AA4" w:rsidRDefault="00C40AA4" w:rsidP="00750ED6">
      <w:pPr>
        <w:pPrChange w:id="949" w:author="Huawei" w:date="2018-04-25T14:56:00Z">
          <w:pPr>
            <w:pStyle w:val="Guidance"/>
          </w:pPr>
        </w:pPrChange>
      </w:pPr>
      <w:ins w:id="950" w:author="R4-1805877" w:date="2018-04-25T12:57:00Z">
        <w:r>
          <w:t>Any additional uncertainty in the OTA Test System over and above that specified in sub</w:t>
        </w:r>
        <w:del w:id="951" w:author="Huawei" w:date="2018-04-25T15:17:00Z">
          <w:r w:rsidDel="00952765">
            <w:delText>-</w:delText>
          </w:r>
        </w:del>
        <w:r>
          <w:t>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ins>
      <w:ins w:id="952" w:author="Huawei" w:date="2018-04-25T15:16:00Z">
        <w:r w:rsidR="00401417">
          <w:t>n</w:t>
        </w:r>
      </w:ins>
      <w:ins w:id="953" w:author="R4-1805877" w:date="2018-04-25T12:57:00Z">
        <w:r>
          <w:t xml:space="preserve"> OTA Test System compliant with subclause 4.1.2 had been used.</w:t>
        </w:r>
      </w:ins>
    </w:p>
    <w:p w14:paraId="770C70DD" w14:textId="77777777" w:rsidR="00D25FC8" w:rsidRDefault="00D25FC8" w:rsidP="00D25FC8">
      <w:pPr>
        <w:pStyle w:val="Heading2"/>
        <w:rPr>
          <w:ins w:id="954" w:author="R4-1805877" w:date="2018-04-25T12:58:00Z"/>
        </w:rPr>
      </w:pPr>
      <w:bookmarkStart w:id="955" w:name="_Toc481685274"/>
      <w:bookmarkStart w:id="956" w:name="_Toc512430957"/>
      <w:r w:rsidRPr="004D3578">
        <w:t>4.2</w:t>
      </w:r>
      <w:r w:rsidRPr="004D3578">
        <w:tab/>
      </w:r>
      <w:r w:rsidR="00C03703">
        <w:t>R</w:t>
      </w:r>
      <w:r w:rsidRPr="00372C48">
        <w:t>adiated requirement reference points</w:t>
      </w:r>
      <w:bookmarkEnd w:id="955"/>
      <w:bookmarkEnd w:id="956"/>
    </w:p>
    <w:p w14:paraId="3352CB57" w14:textId="77777777" w:rsidR="00C40AA4" w:rsidRDefault="00C40AA4" w:rsidP="00C40AA4">
      <w:pPr>
        <w:rPr>
          <w:ins w:id="957" w:author="R4-1805877" w:date="2018-04-25T12:58:00Z"/>
          <w:lang w:eastAsia="zh-CN"/>
        </w:rPr>
      </w:pPr>
      <w:ins w:id="958" w:author="R4-1805877" w:date="2018-04-25T12:58:00Z">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ins>
    </w:p>
    <w:p w14:paraId="0A4FA898" w14:textId="77777777" w:rsidR="00C40AA4" w:rsidRDefault="00C40AA4" w:rsidP="00C40AA4">
      <w:pPr>
        <w:rPr>
          <w:ins w:id="959" w:author="R4-1805877" w:date="2018-04-25T12:58:00Z"/>
          <w:lang w:eastAsia="zh-CN"/>
        </w:rPr>
      </w:pPr>
      <w:ins w:id="960" w:author="R4-1805877" w:date="2018-04-25T12:58:00Z">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4.2-3.</w:t>
        </w:r>
      </w:ins>
    </w:p>
    <w:p w14:paraId="2D03767C" w14:textId="77777777" w:rsidR="00C40AA4" w:rsidRDefault="00C40AA4" w:rsidP="00C40AA4">
      <w:pPr>
        <w:pStyle w:val="TH"/>
        <w:rPr>
          <w:ins w:id="961" w:author="R4-1805877" w:date="2018-04-25T12:58:00Z"/>
        </w:rPr>
      </w:pPr>
      <w:ins w:id="962" w:author="R4-1805877" w:date="2018-04-25T12:58:00Z">
        <w:r>
          <w:object w:dxaOrig="10801" w:dyaOrig="4410" w14:anchorId="2E41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6.6pt" o:ole="">
              <v:imagedata r:id="rId11" o:title=""/>
            </v:shape>
            <o:OLEObject Type="Embed" ProgID="Visio.DrawingConvertable.15" ShapeID="_x0000_i1025" DrawAspect="Content" ObjectID="_1586175458" r:id="rId12"/>
          </w:object>
        </w:r>
      </w:ins>
    </w:p>
    <w:p w14:paraId="78E52D6A" w14:textId="77777777" w:rsidR="00C40AA4" w:rsidRDefault="00C40AA4" w:rsidP="00C40AA4">
      <w:pPr>
        <w:pStyle w:val="TF"/>
        <w:rPr>
          <w:ins w:id="963" w:author="R4-1805877" w:date="2018-04-25T12:58:00Z"/>
        </w:rPr>
      </w:pPr>
      <w:ins w:id="964" w:author="R4-1805877" w:date="2018-04-25T12:58:00Z">
        <w:r>
          <w:t xml:space="preserve">Figure 4.2-1: General architecture of </w:t>
        </w:r>
        <w:r>
          <w:rPr>
            <w:i/>
          </w:rPr>
          <w:t>BS type 1-H</w:t>
        </w:r>
      </w:ins>
    </w:p>
    <w:p w14:paraId="0B0C2875" w14:textId="77777777" w:rsidR="00C40AA4" w:rsidRDefault="00C40AA4" w:rsidP="00C40AA4">
      <w:pPr>
        <w:rPr>
          <w:ins w:id="965" w:author="Huawei" w:date="2018-04-25T14:57:00Z"/>
          <w:lang w:eastAsia="zh-CN"/>
        </w:rPr>
      </w:pPr>
      <w:ins w:id="966" w:author="R4-1805877" w:date="2018-04-25T12:58:00Z">
        <w:r>
          <w:rPr>
            <w:lang w:eastAsia="zh-CN"/>
          </w:rPr>
          <w:t>This specification details only radiated test requirements and hence only requires the radiated reference points.</w:t>
        </w:r>
      </w:ins>
    </w:p>
    <w:p w14:paraId="075BDA33" w14:textId="2E3FEE72" w:rsidR="00750ED6" w:rsidRDefault="00AA29B0" w:rsidP="00C40AA4">
      <w:pPr>
        <w:rPr>
          <w:ins w:id="967" w:author="R4-1805877" w:date="2018-04-25T12:58:00Z"/>
        </w:rPr>
      </w:pPr>
      <w:ins w:id="968" w:author="Huawei" w:date="2018-04-25T15:14:00Z">
        <w:r>
          <w:object w:dxaOrig="7605" w:dyaOrig="3840" w14:anchorId="58B4E19B">
            <v:shape id="_x0000_i1027" type="#_x0000_t75" style="width:380.05pt;height:192.2pt" o:ole="">
              <v:imagedata r:id="rId13" o:title=""/>
            </v:shape>
            <o:OLEObject Type="Embed" ProgID="Visio.DrawingConvertable.15" ShapeID="_x0000_i1027" DrawAspect="Content" ObjectID="_1586175459" r:id="rId14"/>
          </w:object>
        </w:r>
      </w:ins>
    </w:p>
    <w:p w14:paraId="6C78C82C" w14:textId="77777777" w:rsidR="00C40AA4" w:rsidRDefault="00C40AA4" w:rsidP="00C40AA4">
      <w:pPr>
        <w:pStyle w:val="TF"/>
        <w:rPr>
          <w:ins w:id="969" w:author="R4-1805877" w:date="2018-04-25T12:58:00Z"/>
        </w:rPr>
      </w:pPr>
      <w:ins w:id="970" w:author="R4-1805877" w:date="2018-04-25T12:58:00Z">
        <w:r>
          <w:t xml:space="preserve">Figure 4.2-2: General architecture of </w:t>
        </w:r>
        <w:commentRangeStart w:id="971"/>
        <w:r>
          <w:rPr>
            <w:i/>
          </w:rPr>
          <w:t>BS type 1-O</w:t>
        </w:r>
      </w:ins>
      <w:commentRangeEnd w:id="971"/>
      <w:r w:rsidR="009B552F">
        <w:rPr>
          <w:rStyle w:val="CommentReference"/>
          <w:rFonts w:ascii="Times New Roman" w:eastAsia="Times New Roman" w:hAnsi="Times New Roman"/>
          <w:b w:val="0"/>
        </w:rPr>
        <w:commentReference w:id="971"/>
      </w:r>
    </w:p>
    <w:p w14:paraId="70A43E9C" w14:textId="77777777" w:rsidR="00C40AA4" w:rsidRDefault="00C40AA4" w:rsidP="00C40AA4">
      <w:pPr>
        <w:pStyle w:val="CommentText"/>
        <w:rPr>
          <w:ins w:id="972" w:author="R4-1805877" w:date="2018-04-25T12:58:00Z"/>
        </w:rPr>
      </w:pPr>
      <w:ins w:id="973" w:author="R4-1805877" w:date="2018-04-25T12:58:00Z">
        <w:r>
          <w:lastRenderedPageBreak/>
          <w:t>The transceiver unit array is part of the composite transceiver functionality generating modulated transmit signal structures and performing receiver combining and demodulation.</w:t>
        </w:r>
      </w:ins>
    </w:p>
    <w:p w14:paraId="6802E5F9" w14:textId="77777777" w:rsidR="00C40AA4" w:rsidRDefault="00C40AA4" w:rsidP="00C40AA4">
      <w:pPr>
        <w:rPr>
          <w:ins w:id="974" w:author="R4-1805877" w:date="2018-04-25T12:58:00Z"/>
          <w:lang w:eastAsia="zh-CN"/>
        </w:rPr>
      </w:pPr>
      <w:ins w:id="975" w:author="R4-1805877" w:date="2018-04-25T12:58:00Z">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ins>
    </w:p>
    <w:p w14:paraId="523D72AC" w14:textId="77777777" w:rsidR="00C40AA4" w:rsidRDefault="00C40AA4" w:rsidP="00C40AA4">
      <w:pPr>
        <w:rPr>
          <w:ins w:id="976" w:author="R4-1805877" w:date="2018-04-25T12:58:00Z"/>
          <w:lang w:eastAsia="zh-CN"/>
        </w:rPr>
      </w:pPr>
      <w:ins w:id="977" w:author="R4-1805877" w:date="2018-04-25T12:58:00Z">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ins>
    </w:p>
    <w:p w14:paraId="1A651BEF" w14:textId="3214A50D" w:rsidR="00C40AA4" w:rsidDel="00AA29B0" w:rsidRDefault="00C40AA4" w:rsidP="00C40AA4">
      <w:pPr>
        <w:pStyle w:val="TH"/>
        <w:rPr>
          <w:ins w:id="978" w:author="R4-1805877" w:date="2018-04-25T12:58:00Z"/>
          <w:del w:id="979" w:author="Huawei" w:date="2018-04-25T15:15:00Z"/>
        </w:rPr>
      </w:pPr>
      <w:ins w:id="980" w:author="R4-1805877" w:date="2018-04-25T12:58:00Z">
        <w:del w:id="981" w:author="Huawei" w:date="2018-04-25T15:14:00Z">
          <w:r w:rsidDel="00AA29B0">
            <w:object w:dxaOrig="7605" w:dyaOrig="3840" w14:anchorId="16C79F0F">
              <v:shape id="_x0000_i1026" type="#_x0000_t75" style="width:380.05pt;height:192.2pt" o:ole="">
                <v:imagedata r:id="rId13" o:title=""/>
              </v:shape>
              <o:OLEObject Type="Embed" ProgID="Visio.DrawingConvertable.15" ShapeID="_x0000_i1026" DrawAspect="Content" ObjectID="_1586175460" r:id="rId17"/>
            </w:object>
          </w:r>
        </w:del>
      </w:ins>
    </w:p>
    <w:p w14:paraId="33ED656F" w14:textId="77777777" w:rsidR="00C40AA4" w:rsidRDefault="00C40AA4" w:rsidP="00952765">
      <w:pPr>
        <w:pStyle w:val="TH"/>
        <w:rPr>
          <w:ins w:id="982" w:author="R4-1805877" w:date="2018-04-25T12:58:00Z"/>
        </w:rPr>
      </w:pPr>
      <w:commentRangeStart w:id="983"/>
      <w:ins w:id="984" w:author="R4-1805877" w:date="2018-04-25T12:58:00Z">
        <w:r>
          <w:t xml:space="preserve">Figure 4.2-3: General architecture of </w:t>
        </w:r>
        <w:r>
          <w:rPr>
            <w:i/>
          </w:rPr>
          <w:t>BS type 2-O</w:t>
        </w:r>
      </w:ins>
      <w:commentRangeEnd w:id="983"/>
      <w:r w:rsidR="00952765">
        <w:rPr>
          <w:rStyle w:val="CommentReference"/>
          <w:rFonts w:ascii="Times New Roman" w:eastAsia="Times New Roman" w:hAnsi="Times New Roman"/>
          <w:b w:val="0"/>
        </w:rPr>
        <w:commentReference w:id="983"/>
      </w:r>
    </w:p>
    <w:p w14:paraId="35592359" w14:textId="77777777" w:rsidR="00C40AA4" w:rsidRPr="00C40AA4" w:rsidDel="00AD5658" w:rsidRDefault="00C40AA4" w:rsidP="00AD5658">
      <w:pPr>
        <w:rPr>
          <w:del w:id="985" w:author="R4-1805877" w:date="2018-04-25T13:11:00Z"/>
        </w:rPr>
      </w:pPr>
    </w:p>
    <w:p w14:paraId="37ADE6DF" w14:textId="77777777" w:rsidR="00D25FC8" w:rsidRDefault="00D25FC8" w:rsidP="00D25FC8">
      <w:pPr>
        <w:pStyle w:val="Heading2"/>
        <w:rPr>
          <w:ins w:id="986" w:author="R4-1805877" w:date="2018-04-25T13:13:00Z"/>
          <w:lang w:eastAsia="zh-CN"/>
        </w:rPr>
      </w:pPr>
      <w:bookmarkStart w:id="987" w:name="_Toc478505641"/>
      <w:bookmarkStart w:id="988" w:name="_Toc481685275"/>
      <w:bookmarkStart w:id="989" w:name="_Toc512430958"/>
      <w:r w:rsidRPr="00624D1A">
        <w:rPr>
          <w:snapToGrid w:val="0"/>
        </w:rPr>
        <w:t>4.3</w:t>
      </w:r>
      <w:r w:rsidRPr="00624D1A">
        <w:rPr>
          <w:snapToGrid w:val="0"/>
        </w:rPr>
        <w:tab/>
      </w:r>
      <w:r w:rsidRPr="00624D1A">
        <w:rPr>
          <w:rFonts w:hint="eastAsia"/>
          <w:lang w:eastAsia="zh-CN"/>
        </w:rPr>
        <w:t>Base station classes</w:t>
      </w:r>
      <w:bookmarkEnd w:id="987"/>
      <w:bookmarkEnd w:id="988"/>
      <w:bookmarkEnd w:id="989"/>
    </w:p>
    <w:p w14:paraId="257ED52D" w14:textId="77777777" w:rsidR="00AD5658" w:rsidRDefault="00AD5658" w:rsidP="00AD5658">
      <w:pPr>
        <w:rPr>
          <w:ins w:id="990" w:author="R4-1805877" w:date="2018-04-25T13:13:00Z"/>
        </w:rPr>
      </w:pPr>
      <w:ins w:id="991" w:author="R4-1805877" w:date="2018-04-25T13:13:00Z">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ins>
    </w:p>
    <w:p w14:paraId="0DC4E2DD" w14:textId="77777777" w:rsidR="00AD5658" w:rsidRPr="00CD0EE6" w:rsidRDefault="00AD5658" w:rsidP="00AD5658">
      <w:pPr>
        <w:rPr>
          <w:ins w:id="992" w:author="R4-1805877" w:date="2018-04-25T13:13:00Z"/>
        </w:rPr>
      </w:pPr>
      <w:ins w:id="993" w:author="R4-1805877" w:date="2018-04-25T13:13:00Z">
        <w:r w:rsidRPr="004E2E5B">
          <w:t xml:space="preserve">BS </w:t>
        </w:r>
        <w:r w:rsidRPr="00CD0EE6">
          <w:t xml:space="preserve">classes for </w:t>
        </w:r>
        <w:r w:rsidRPr="00CD0EE6">
          <w:rPr>
            <w:i/>
          </w:rPr>
          <w:t>BS type 1-</w:t>
        </w:r>
        <w:r>
          <w:rPr>
            <w:i/>
          </w:rPr>
          <w:t>H</w:t>
        </w:r>
        <w:r w:rsidRPr="00CD0EE6">
          <w:t xml:space="preserve"> are defined as indicated below:</w:t>
        </w:r>
      </w:ins>
    </w:p>
    <w:p w14:paraId="553FDEA6" w14:textId="77777777" w:rsidR="00AD5658" w:rsidRPr="00CD0EE6" w:rsidRDefault="00AD5658" w:rsidP="00AD5658">
      <w:pPr>
        <w:pStyle w:val="B1"/>
        <w:rPr>
          <w:ins w:id="994" w:author="R4-1805877" w:date="2018-04-25T13:13:00Z"/>
        </w:rPr>
      </w:pPr>
      <w:ins w:id="995" w:author="R4-1805877" w:date="2018-04-25T13:13:00Z">
        <w:r w:rsidRPr="00CD0EE6">
          <w:t>-</w:t>
        </w:r>
        <w:r w:rsidRPr="00CD0EE6">
          <w:tab/>
          <w:t>Wide Area Base Stations are characterised by requirements derived from Macro Cell scenarios with a BS to UE minimum coupling loss equal to 70 dB.</w:t>
        </w:r>
      </w:ins>
    </w:p>
    <w:p w14:paraId="0E4D6026" w14:textId="77777777" w:rsidR="00AD5658" w:rsidRPr="00CD0EE6" w:rsidRDefault="00AD5658" w:rsidP="00AD5658">
      <w:pPr>
        <w:pStyle w:val="B1"/>
        <w:rPr>
          <w:ins w:id="996" w:author="R4-1805877" w:date="2018-04-25T13:13:00Z"/>
        </w:rPr>
      </w:pPr>
      <w:ins w:id="997" w:author="R4-1805877" w:date="2018-04-25T13:13:00Z">
        <w:r w:rsidRPr="00CD0EE6">
          <w:t>-</w:t>
        </w:r>
        <w:r w:rsidRPr="00CD0EE6">
          <w:tab/>
          <w:t>Medium Range Base Stations are characterised by requirements derived from Micro Cell scenarios with a BS to UE minimum coupling loss equals to 53 dB.</w:t>
        </w:r>
      </w:ins>
    </w:p>
    <w:p w14:paraId="496E3D1D" w14:textId="77777777" w:rsidR="00AD5658" w:rsidRPr="00CD0EE6" w:rsidRDefault="00AD5658" w:rsidP="00AD5658">
      <w:pPr>
        <w:pStyle w:val="B1"/>
        <w:rPr>
          <w:ins w:id="998" w:author="R4-1805877" w:date="2018-04-25T13:13:00Z"/>
        </w:rPr>
      </w:pPr>
      <w:ins w:id="999" w:author="R4-1805877" w:date="2018-04-25T13:13:00Z">
        <w:r w:rsidRPr="00CD0EE6">
          <w:t>-</w:t>
        </w:r>
        <w:r w:rsidRPr="00CD0EE6">
          <w:tab/>
          <w:t>Local Area Base Stations are characterised by requirements derived from Pico Cell scenarios with a BS to minimum coupling loss equal to 45 dB.</w:t>
        </w:r>
      </w:ins>
    </w:p>
    <w:p w14:paraId="252B5AED" w14:textId="77777777" w:rsidR="00AD5658" w:rsidRDefault="00AD5658" w:rsidP="00AD5658">
      <w:pPr>
        <w:rPr>
          <w:ins w:id="1000" w:author="R4-1805877" w:date="2018-04-25T13:13:00Z"/>
        </w:rPr>
      </w:pPr>
      <w:ins w:id="1001" w:author="R4-1805877" w:date="2018-04-25T13:13:00Z">
        <w:r>
          <w:t xml:space="preserve">BS classes for BS </w:t>
        </w:r>
        <w:r>
          <w:rPr>
            <w:i/>
          </w:rPr>
          <w:t>type 1-O</w:t>
        </w:r>
        <w:r>
          <w:t xml:space="preserve"> and </w:t>
        </w:r>
        <w:r w:rsidRPr="00022EA9">
          <w:rPr>
            <w:i/>
          </w:rPr>
          <w:t>BS type 2-O</w:t>
        </w:r>
        <w:r>
          <w:t xml:space="preserve"> are defined as indicated below:</w:t>
        </w:r>
      </w:ins>
    </w:p>
    <w:p w14:paraId="0B4C0454" w14:textId="77777777" w:rsidR="00AD5658" w:rsidRDefault="00AD5658" w:rsidP="00AD5658">
      <w:pPr>
        <w:pStyle w:val="B1"/>
        <w:rPr>
          <w:ins w:id="1002" w:author="R4-1805877" w:date="2018-04-25T13:13:00Z"/>
        </w:rPr>
      </w:pPr>
      <w:ins w:id="1003" w:author="R4-1805877" w:date="2018-04-25T13:13:00Z">
        <w:r>
          <w:t>-</w:t>
        </w:r>
        <w:r>
          <w:tab/>
          <w:t>Wide Area Base Stations are characterised by requirements derived from Macro Cell scenarios with a BS to UE minimum distance along the ground equal to 35 m.</w:t>
        </w:r>
      </w:ins>
    </w:p>
    <w:p w14:paraId="7E4EAFE7" w14:textId="77777777" w:rsidR="00AD5658" w:rsidRDefault="00AD5658" w:rsidP="00AD5658">
      <w:pPr>
        <w:pStyle w:val="B1"/>
        <w:rPr>
          <w:ins w:id="1004" w:author="R4-1805877" w:date="2018-04-25T13:13:00Z"/>
        </w:rPr>
      </w:pPr>
      <w:ins w:id="1005" w:author="R4-1805877" w:date="2018-04-25T13:13:00Z">
        <w:r>
          <w:t>-</w:t>
        </w:r>
        <w:r>
          <w:tab/>
          <w:t>Medium Range Base Stations are characterised by requirements derived from Micro Cell scenarios with a BS to UE minimum distance along the ground equal to 5 m.</w:t>
        </w:r>
      </w:ins>
    </w:p>
    <w:p w14:paraId="2BBF2343" w14:textId="77777777" w:rsidR="00AD5658" w:rsidRDefault="00AD5658" w:rsidP="00AD5658">
      <w:pPr>
        <w:pStyle w:val="B1"/>
        <w:rPr>
          <w:ins w:id="1006" w:author="R4-1805877" w:date="2018-04-25T13:13:00Z"/>
        </w:rPr>
      </w:pPr>
      <w:ins w:id="1007" w:author="R4-1805877" w:date="2018-04-25T13:13:00Z">
        <w:r>
          <w:t>-</w:t>
        </w:r>
        <w:r>
          <w:tab/>
          <w:t>Local Area Base Stations are characterised by requirements derived from Pico Cell scenarios with a BS to UE minimum distance along the ground equal to 2 m.</w:t>
        </w:r>
      </w:ins>
    </w:p>
    <w:p w14:paraId="5EB87C02" w14:textId="77777777" w:rsidR="00AD5658" w:rsidRPr="00AD5658" w:rsidRDefault="00AD5658" w:rsidP="00AD5658">
      <w:pPr>
        <w:rPr>
          <w:lang w:eastAsia="zh-CN"/>
        </w:rPr>
      </w:pPr>
      <w:ins w:id="1008" w:author="R4-1805877" w:date="2018-04-25T13:13:00Z">
        <w:r>
          <w:rPr>
            <w:rFonts w:cs="v4.2.0"/>
          </w:rPr>
          <w:t>The manufacturer shall declare the intended class of the BS under test.</w:t>
        </w:r>
      </w:ins>
    </w:p>
    <w:p w14:paraId="667A3B2E" w14:textId="77777777" w:rsidR="00D25FC8" w:rsidRDefault="00D25FC8" w:rsidP="00D25FC8">
      <w:pPr>
        <w:pStyle w:val="Heading2"/>
        <w:rPr>
          <w:ins w:id="1009" w:author="R4-1805877" w:date="2018-04-25T13:14:00Z"/>
          <w:lang w:eastAsia="zh-CN"/>
        </w:rPr>
      </w:pPr>
      <w:bookmarkStart w:id="1010" w:name="_Toc478505642"/>
      <w:bookmarkStart w:id="1011" w:name="_Toc481685276"/>
      <w:bookmarkStart w:id="1012" w:name="_Toc512430959"/>
      <w:r w:rsidRPr="00624D1A">
        <w:rPr>
          <w:lang w:eastAsia="zh-CN"/>
        </w:rPr>
        <w:lastRenderedPageBreak/>
        <w:t>4.4</w:t>
      </w:r>
      <w:r w:rsidRPr="00624D1A">
        <w:rPr>
          <w:lang w:eastAsia="zh-CN"/>
        </w:rPr>
        <w:tab/>
        <w:t>Regional requirements</w:t>
      </w:r>
      <w:bookmarkEnd w:id="1010"/>
      <w:bookmarkEnd w:id="1011"/>
      <w:bookmarkEnd w:id="1012"/>
    </w:p>
    <w:p w14:paraId="7A3D4779" w14:textId="77777777" w:rsidR="00AD5658" w:rsidRDefault="00AD5658" w:rsidP="00AD5658">
      <w:pPr>
        <w:rPr>
          <w:ins w:id="1013" w:author="R4-1805877" w:date="2018-04-25T13:14:00Z"/>
          <w:rFonts w:cs="v5.0.0"/>
        </w:rPr>
      </w:pPr>
      <w:ins w:id="1014" w:author="R4-1805877" w:date="2018-04-25T13:14:00Z">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14:paraId="1BEBDF26" w14:textId="77777777" w:rsidR="00AD5658" w:rsidRDefault="00AD5658" w:rsidP="00AD5658">
      <w:pPr>
        <w:rPr>
          <w:ins w:id="1015" w:author="R4-1805877" w:date="2018-04-25T13:14:00Z"/>
        </w:rPr>
      </w:pPr>
      <w:ins w:id="1016" w:author="R4-1805877" w:date="2018-04-25T13:14:00Z">
        <w:r>
          <w:t xml:space="preserve">Table 4.4-1 lists all requirements in the present specification that may be applied differently in different regions. </w:t>
        </w:r>
      </w:ins>
    </w:p>
    <w:p w14:paraId="42DC87C0" w14:textId="77777777" w:rsidR="00AD5658" w:rsidRDefault="00AD5658" w:rsidP="00AD5658">
      <w:pPr>
        <w:pStyle w:val="TH"/>
        <w:rPr>
          <w:ins w:id="1017" w:author="R4-1805877" w:date="2018-04-25T13:14:00Z"/>
          <w:rFonts w:cs="v5.0.0"/>
        </w:rPr>
      </w:pPr>
      <w:ins w:id="1018" w:author="R4-1805877" w:date="2018-04-25T13:14:00Z">
        <w:r>
          <w:t>Table 4.4-1: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ins w:id="1019" w:author="R4-1805877" w:date="2018-04-25T13:14:00Z"/>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ins w:id="1020" w:author="R4-1805877" w:date="2018-04-25T13:14:00Z"/>
                <w:rFonts w:cs="Arial"/>
              </w:rPr>
            </w:pPr>
            <w:ins w:id="1021" w:author="R4-1805877" w:date="2018-04-25T13:14:00Z">
              <w:r>
                <w:rPr>
                  <w:rFonts w:cs="Arial"/>
                </w:rPr>
                <w:t xml:space="preserve">Subclause </w:t>
              </w:r>
            </w:ins>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ins w:id="1022" w:author="R4-1805877" w:date="2018-04-25T13:14:00Z"/>
                <w:rFonts w:cs="Arial"/>
              </w:rPr>
            </w:pPr>
            <w:ins w:id="1023" w:author="R4-1805877" w:date="2018-04-25T13:14:00Z">
              <w:r>
                <w:rPr>
                  <w:rFonts w:cs="Arial"/>
                </w:rPr>
                <w:t>Requirement</w:t>
              </w:r>
            </w:ins>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ins w:id="1024" w:author="R4-1805877" w:date="2018-04-25T13:14:00Z"/>
                <w:rFonts w:cs="Arial"/>
              </w:rPr>
            </w:pPr>
            <w:ins w:id="1025" w:author="R4-1805877" w:date="2018-04-25T13:14:00Z">
              <w:r>
                <w:rPr>
                  <w:rFonts w:cs="Arial"/>
                </w:rPr>
                <w:t>Comments</w:t>
              </w:r>
            </w:ins>
          </w:p>
        </w:tc>
      </w:tr>
      <w:tr w:rsidR="00AD5658" w14:paraId="64161CCB" w14:textId="77777777" w:rsidTr="001455C7">
        <w:trPr>
          <w:cantSplit/>
          <w:jc w:val="center"/>
          <w:ins w:id="1026"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1455C7">
            <w:pPr>
              <w:pStyle w:val="TAC"/>
              <w:rPr>
                <w:ins w:id="1027" w:author="R4-1805877" w:date="2018-04-25T13:14:00Z"/>
                <w:rFonts w:cs="Arial"/>
                <w:highlight w:val="yellow"/>
              </w:rPr>
            </w:pPr>
            <w:ins w:id="1028" w:author="R4-1805877" w:date="2018-04-25T13:14:00Z">
              <w:r>
                <w:t>5.2</w:t>
              </w:r>
            </w:ins>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1455C7">
            <w:pPr>
              <w:pStyle w:val="TAC"/>
              <w:rPr>
                <w:ins w:id="1029" w:author="R4-1805877" w:date="2018-04-25T13:14:00Z"/>
                <w:rFonts w:cs="Arial"/>
                <w:highlight w:val="yellow"/>
              </w:rPr>
            </w:pPr>
            <w:ins w:id="1030" w:author="R4-1805877" w:date="2018-04-25T13:14:00Z">
              <w:r>
                <w:rPr>
                  <w:rFonts w:cs="Arial"/>
                </w:rPr>
                <w:t>Operating bands</w:t>
              </w:r>
            </w:ins>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1455C7">
            <w:pPr>
              <w:pStyle w:val="TAL"/>
              <w:rPr>
                <w:ins w:id="1031" w:author="R4-1805877" w:date="2018-04-25T13:14:00Z"/>
                <w:rFonts w:cs="Arial"/>
              </w:rPr>
            </w:pPr>
            <w:ins w:id="1032" w:author="R4-1805877" w:date="2018-04-25T13:14:00Z">
              <w:r>
                <w:t>Some NR operating bands may be applied regionally.</w:t>
              </w:r>
            </w:ins>
          </w:p>
        </w:tc>
      </w:tr>
      <w:tr w:rsidR="00AD5658" w14:paraId="4DF0EA7B" w14:textId="77777777" w:rsidTr="001455C7">
        <w:trPr>
          <w:cantSplit/>
          <w:jc w:val="center"/>
          <w:ins w:id="1033"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AD5658" w:rsidRDefault="00AD5658" w:rsidP="001455C7">
            <w:pPr>
              <w:pStyle w:val="TAC"/>
              <w:rPr>
                <w:ins w:id="1034" w:author="R4-1805877" w:date="2018-04-25T13:14:00Z"/>
              </w:rPr>
            </w:pPr>
            <w:ins w:id="1035" w:author="R4-1805877" w:date="2018-04-25T13:14:00Z">
              <w:r>
                <w:t>6.6.2,</w:t>
              </w:r>
            </w:ins>
          </w:p>
          <w:p w14:paraId="33046EF3" w14:textId="77777777" w:rsidR="00AD5658" w:rsidRDefault="00AD5658" w:rsidP="001455C7">
            <w:pPr>
              <w:pStyle w:val="TAC"/>
              <w:rPr>
                <w:ins w:id="1036" w:author="R4-1805877" w:date="2018-04-25T13:14:00Z"/>
              </w:rPr>
            </w:pPr>
            <w:ins w:id="1037" w:author="R4-1805877" w:date="2018-04-25T13:14:00Z">
              <w:r>
                <w:t>9.7.2</w:t>
              </w:r>
            </w:ins>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AD5658" w:rsidRDefault="00AD5658" w:rsidP="001455C7">
            <w:pPr>
              <w:pStyle w:val="TAC"/>
              <w:rPr>
                <w:ins w:id="1038" w:author="R4-1805877" w:date="2018-04-25T13:14:00Z"/>
                <w:rFonts w:cs="Arial"/>
              </w:rPr>
            </w:pPr>
            <w:ins w:id="1039" w:author="R4-1805877" w:date="2018-04-25T13:14:00Z">
              <w:r>
                <w:rPr>
                  <w:rFonts w:cs="Arial"/>
                </w:rPr>
                <w:t xml:space="preserve">Occupied bandwidth, </w:t>
              </w:r>
            </w:ins>
          </w:p>
          <w:p w14:paraId="2EE2638D" w14:textId="77777777" w:rsidR="00AD5658" w:rsidRDefault="00AD5658" w:rsidP="001455C7">
            <w:pPr>
              <w:pStyle w:val="TAC"/>
              <w:rPr>
                <w:ins w:id="1040" w:author="R4-1805877" w:date="2018-04-25T13:14:00Z"/>
                <w:rFonts w:cs="Arial"/>
              </w:rPr>
            </w:pPr>
            <w:ins w:id="1041" w:author="R4-1805877" w:date="2018-04-25T13:14:00Z">
              <w:r>
                <w:rPr>
                  <w:rFonts w:cs="Arial"/>
                </w:rPr>
                <w:t>OTA occupied bandwidth</w:t>
              </w:r>
            </w:ins>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AD5658" w:rsidRDefault="00AD5658" w:rsidP="001455C7">
            <w:pPr>
              <w:pStyle w:val="TAL"/>
              <w:rPr>
                <w:ins w:id="1042" w:author="R4-1805877" w:date="2018-04-25T13:14:00Z"/>
              </w:rPr>
            </w:pPr>
            <w:ins w:id="1043" w:author="R4-1805877" w:date="2018-04-25T13:14:00Z">
              <w:r>
                <w:t>The requirement may be applied regionally. There may also be regional requirements to declare the occupied bandwidth according to the definition in present specification.</w:t>
              </w:r>
            </w:ins>
          </w:p>
        </w:tc>
      </w:tr>
      <w:tr w:rsidR="00AD5658" w14:paraId="20B2D819" w14:textId="77777777" w:rsidTr="001455C7">
        <w:trPr>
          <w:cantSplit/>
          <w:jc w:val="center"/>
          <w:ins w:id="1044"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AD5658" w:rsidRDefault="00AD5658" w:rsidP="001455C7">
            <w:pPr>
              <w:pStyle w:val="TAC"/>
              <w:rPr>
                <w:ins w:id="1045" w:author="R4-1805877" w:date="2018-04-25T13:14:00Z"/>
              </w:rPr>
            </w:pPr>
            <w:ins w:id="1046" w:author="R4-1805877" w:date="2018-04-25T13:14:00Z">
              <w:r>
                <w:t xml:space="preserve">6.6.3.4, </w:t>
              </w:r>
            </w:ins>
          </w:p>
          <w:p w14:paraId="3F5425A3" w14:textId="77777777" w:rsidR="00AD5658" w:rsidRDefault="00AD5658" w:rsidP="001455C7">
            <w:pPr>
              <w:pStyle w:val="TAC"/>
              <w:rPr>
                <w:ins w:id="1047" w:author="R4-1805877" w:date="2018-04-25T13:14:00Z"/>
              </w:rPr>
            </w:pPr>
            <w:ins w:id="1048" w:author="R4-1805877" w:date="2018-04-25T13:14:00Z">
              <w:r>
                <w:t>9.7.3.2</w:t>
              </w:r>
            </w:ins>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AD5658" w:rsidRDefault="00AD5658" w:rsidP="001455C7">
            <w:pPr>
              <w:pStyle w:val="TAC"/>
              <w:rPr>
                <w:ins w:id="1049" w:author="R4-1805877" w:date="2018-04-25T13:14:00Z"/>
              </w:rPr>
            </w:pPr>
            <w:ins w:id="1050" w:author="R4-1805877" w:date="2018-04-25T13:14:00Z">
              <w:r>
                <w:t xml:space="preserve">Absolute ACLR, </w:t>
              </w:r>
            </w:ins>
          </w:p>
          <w:p w14:paraId="71FBF479" w14:textId="77777777" w:rsidR="00AD5658" w:rsidRDefault="00AD5658" w:rsidP="001455C7">
            <w:pPr>
              <w:pStyle w:val="TAC"/>
              <w:rPr>
                <w:ins w:id="1051" w:author="R4-1805877" w:date="2018-04-25T13:14:00Z"/>
                <w:rFonts w:cs="Arial"/>
              </w:rPr>
            </w:pPr>
            <w:ins w:id="1052" w:author="R4-1805877" w:date="2018-04-25T13:14:00Z">
              <w:r>
                <w:t xml:space="preserve">OTA absolute ACLR, </w:t>
              </w:r>
            </w:ins>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AD5658" w:rsidRDefault="00AD5658" w:rsidP="001455C7">
            <w:pPr>
              <w:pStyle w:val="TAL"/>
              <w:rPr>
                <w:ins w:id="1053" w:author="R4-1805877" w:date="2018-04-25T13:14:00Z"/>
              </w:rPr>
            </w:pPr>
            <w:ins w:id="1054" w:author="R4-1805877" w:date="2018-04-25T13:14:00Z">
              <w:r>
                <w:t xml:space="preserve">The emission limits specified for OTA absolute ACLR as the </w:t>
              </w:r>
              <w:r>
                <w:rPr>
                  <w:i/>
                </w:rPr>
                <w:t>basic limit</w:t>
              </w:r>
              <w:r>
                <w:t xml:space="preserve"> + X [dB] are applicable, unless stated differently in regional regulation.</w:t>
              </w:r>
            </w:ins>
          </w:p>
        </w:tc>
      </w:tr>
      <w:tr w:rsidR="00AD5658" w14:paraId="5EAC0E16" w14:textId="77777777" w:rsidTr="001455C7">
        <w:trPr>
          <w:cantSplit/>
          <w:jc w:val="center"/>
          <w:ins w:id="1055"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AD5658" w:rsidRDefault="00AD5658" w:rsidP="001455C7">
            <w:pPr>
              <w:pStyle w:val="TAC"/>
              <w:rPr>
                <w:ins w:id="1056" w:author="R4-1805877" w:date="2018-04-25T13:14:00Z"/>
              </w:rPr>
            </w:pPr>
            <w:ins w:id="1057" w:author="R4-1805877" w:date="2018-04-25T13:14:00Z">
              <w:r>
                <w:t>6.6.4.2.5.1</w:t>
              </w:r>
            </w:ins>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AD5658" w:rsidRDefault="00AD5658" w:rsidP="001455C7">
            <w:pPr>
              <w:pStyle w:val="TAC"/>
              <w:rPr>
                <w:ins w:id="1058" w:author="R4-1805877" w:date="2018-04-25T13:14:00Z"/>
              </w:rPr>
            </w:pPr>
            <w:ins w:id="1059" w:author="R4-1805877" w:date="2018-04-25T13:14:00Z">
              <w:r>
                <w:t>Limits in FCC Title 47</w:t>
              </w:r>
            </w:ins>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AD5658" w:rsidRDefault="00AD5658" w:rsidP="001455C7">
            <w:pPr>
              <w:pStyle w:val="TAL"/>
              <w:rPr>
                <w:ins w:id="1060" w:author="R4-1805877" w:date="2018-04-25T13:14:00Z"/>
              </w:rPr>
            </w:pPr>
            <w:ins w:id="1061" w:author="R4-1805877" w:date="2018-04-25T13:14:00Z">
              <w:r>
                <w:rPr>
                  <w:rFonts w:cs="Arial"/>
                  <w:lang w:eastAsia="ja-JP"/>
                </w:rPr>
                <w:t>The BS may have to comply with the additional requirements, when deployed in regions where those limits are applied, and under the conditions declared by the manufacturer.</w:t>
              </w:r>
            </w:ins>
          </w:p>
        </w:tc>
      </w:tr>
      <w:tr w:rsidR="00AD5658" w14:paraId="09377E47" w14:textId="77777777" w:rsidTr="001455C7">
        <w:trPr>
          <w:cantSplit/>
          <w:jc w:val="center"/>
          <w:ins w:id="1062"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AD5658" w:rsidRDefault="00AD5658" w:rsidP="001455C7">
            <w:pPr>
              <w:pStyle w:val="TAC"/>
              <w:rPr>
                <w:ins w:id="1063" w:author="R4-1805877" w:date="2018-04-25T13:14:00Z"/>
              </w:rPr>
            </w:pPr>
            <w:ins w:id="1064" w:author="R4-1805877" w:date="2018-04-25T13:14:00Z">
              <w:r>
                <w:t>6.6.4.4,</w:t>
              </w:r>
            </w:ins>
          </w:p>
          <w:p w14:paraId="27A0F641" w14:textId="77777777" w:rsidR="00AD5658" w:rsidRDefault="00AD5658" w:rsidP="001455C7">
            <w:pPr>
              <w:pStyle w:val="TAC"/>
              <w:rPr>
                <w:ins w:id="1065" w:author="R4-1805877" w:date="2018-04-25T13:14:00Z"/>
              </w:rPr>
            </w:pPr>
            <w:ins w:id="1066" w:author="R4-1805877" w:date="2018-04-25T13:14:00Z">
              <w:r>
                <w:t>9.7.4.2</w:t>
              </w:r>
            </w:ins>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AD5658" w:rsidRDefault="00AD5658" w:rsidP="001455C7">
            <w:pPr>
              <w:pStyle w:val="TAC"/>
              <w:rPr>
                <w:ins w:id="1067" w:author="R4-1805877" w:date="2018-04-25T13:14:00Z"/>
                <w:rFonts w:cs="Arial"/>
              </w:rPr>
            </w:pPr>
            <w:ins w:id="1068" w:author="R4-1805877" w:date="2018-04-25T13:14:00Z">
              <w:r>
                <w:rPr>
                  <w:rFonts w:cs="Arial"/>
                </w:rPr>
                <w:t>Operating band unwanted emissions,</w:t>
              </w:r>
            </w:ins>
          </w:p>
          <w:p w14:paraId="45B7231C" w14:textId="77777777" w:rsidR="00AD5658" w:rsidRDefault="00AD5658" w:rsidP="001455C7">
            <w:pPr>
              <w:pStyle w:val="TAC"/>
              <w:rPr>
                <w:ins w:id="1069" w:author="R4-1805877" w:date="2018-04-25T13:14:00Z"/>
              </w:rPr>
            </w:pPr>
            <w:ins w:id="1070" w:author="R4-1805877" w:date="2018-04-25T13:14:00Z">
              <w:r>
                <w:t>OTA out-of-band emissions</w:t>
              </w:r>
            </w:ins>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AD5658" w:rsidRDefault="00AD5658" w:rsidP="001455C7">
            <w:pPr>
              <w:pStyle w:val="TAL"/>
              <w:rPr>
                <w:ins w:id="1071" w:author="R4-1805877" w:date="2018-04-25T13:14:00Z"/>
                <w:rFonts w:cs="Arial"/>
                <w:lang w:eastAsia="ja-JP"/>
              </w:rPr>
            </w:pPr>
            <w:ins w:id="1072" w:author="R4-1805877" w:date="2018-04-25T13:14:00Z">
              <w:r>
                <w:t xml:space="preserve">The emission limits specified for OTA out-of-band emissions as the </w:t>
              </w:r>
              <w:r>
                <w:rPr>
                  <w:i/>
                </w:rPr>
                <w:t>basic limit</w:t>
              </w:r>
              <w:r>
                <w:t xml:space="preserve"> + X [dB] are applicable, unless stated differently in regional regulation.</w:t>
              </w:r>
            </w:ins>
          </w:p>
        </w:tc>
      </w:tr>
      <w:tr w:rsidR="00AD5658" w14:paraId="1AE19B38" w14:textId="77777777" w:rsidTr="001455C7">
        <w:trPr>
          <w:cantSplit/>
          <w:jc w:val="center"/>
          <w:ins w:id="1073"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AD5658" w:rsidRDefault="00AD5658" w:rsidP="001455C7">
            <w:pPr>
              <w:pStyle w:val="TAC"/>
              <w:rPr>
                <w:ins w:id="1074" w:author="R4-1805877" w:date="2018-04-25T13:14:00Z"/>
              </w:rPr>
            </w:pPr>
            <w:ins w:id="1075" w:author="R4-1805877" w:date="2018-04-25T13:14:00Z">
              <w:r>
                <w:t xml:space="preserve">6.6.5.2.1, </w:t>
              </w:r>
            </w:ins>
          </w:p>
          <w:p w14:paraId="22EDD0E4" w14:textId="77777777" w:rsidR="00AD5658" w:rsidRDefault="00AD5658" w:rsidP="001455C7">
            <w:pPr>
              <w:pStyle w:val="TAC"/>
              <w:rPr>
                <w:ins w:id="1076" w:author="R4-1805877" w:date="2018-04-25T13:14:00Z"/>
              </w:rPr>
            </w:pPr>
            <w:ins w:id="1077" w:author="R4-1805877" w:date="2018-04-25T13:14:00Z">
              <w:r>
                <w:t>9.7.5.2</w:t>
              </w:r>
            </w:ins>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AD5658" w:rsidRDefault="00AD5658" w:rsidP="001455C7">
            <w:pPr>
              <w:pStyle w:val="TAC"/>
              <w:rPr>
                <w:ins w:id="1078" w:author="R4-1805877" w:date="2018-04-25T13:14:00Z"/>
                <w:rFonts w:cs="Arial"/>
              </w:rPr>
            </w:pPr>
            <w:ins w:id="1079" w:author="R4-1805877" w:date="2018-04-25T13:14:00Z">
              <w:r>
                <w:rPr>
                  <w:rFonts w:cs="Arial"/>
                </w:rPr>
                <w:t xml:space="preserve">Tx spurious emissions, </w:t>
              </w:r>
            </w:ins>
          </w:p>
          <w:p w14:paraId="23664974" w14:textId="77777777" w:rsidR="00AD5658" w:rsidRDefault="00AD5658" w:rsidP="001455C7">
            <w:pPr>
              <w:pStyle w:val="TAC"/>
              <w:rPr>
                <w:ins w:id="1080" w:author="R4-1805877" w:date="2018-04-25T13:14:00Z"/>
                <w:rFonts w:cs="Arial"/>
              </w:rPr>
            </w:pPr>
            <w:ins w:id="1081" w:author="R4-1805877" w:date="2018-04-25T13:14:00Z">
              <w:r>
                <w:t>OTA Tx spurious emissions</w:t>
              </w:r>
            </w:ins>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AD5658" w:rsidRDefault="00AD5658" w:rsidP="001455C7">
            <w:pPr>
              <w:pStyle w:val="ListNumber"/>
              <w:ind w:left="0" w:firstLine="0"/>
              <w:rPr>
                <w:ins w:id="1082" w:author="R4-1805877" w:date="2018-04-25T13:14:00Z"/>
                <w:rFonts w:ascii="Arial" w:eastAsiaTheme="minorEastAsia" w:hAnsi="Arial"/>
                <w:sz w:val="18"/>
              </w:rPr>
            </w:pPr>
            <w:ins w:id="1083" w:author="R4-1805877" w:date="2018-04-25T13:14:00Z">
              <w:r>
                <w:rPr>
                  <w:rFonts w:ascii="Arial" w:eastAsiaTheme="minorEastAsia" w:hAnsi="Arial"/>
                  <w:sz w:val="18"/>
                </w:rPr>
                <w:t xml:space="preserve">Category A or Category B spurious emission limits, as defined in ITU-R Recommendation SM.329 [2], may apply regionally.  </w:t>
              </w:r>
            </w:ins>
          </w:p>
          <w:p w14:paraId="34361C1F" w14:textId="77777777" w:rsidR="00AD5658" w:rsidRDefault="00AD5658" w:rsidP="001455C7">
            <w:pPr>
              <w:pStyle w:val="TAL"/>
              <w:rPr>
                <w:ins w:id="1084" w:author="R4-1805877" w:date="2018-04-25T13:14:00Z"/>
              </w:rPr>
            </w:pPr>
            <w:ins w:id="1085" w:author="R4-1805877" w:date="2018-04-25T13:14:00Z">
              <w:r w:rsidRPr="00B141D4">
                <w:t xml:space="preserve">The emission limits specified as the </w:t>
              </w:r>
              <w:r w:rsidRPr="00B141D4">
                <w:rPr>
                  <w:i/>
                </w:rPr>
                <w:t>basic limit</w:t>
              </w:r>
              <w:r w:rsidRPr="00B141D4">
                <w:t xml:space="preserve"> + X [dB] are applicable, unless stated differently in regional regulation.</w:t>
              </w:r>
            </w:ins>
          </w:p>
        </w:tc>
      </w:tr>
      <w:tr w:rsidR="00AD5658" w14:paraId="5634BD0A" w14:textId="77777777" w:rsidTr="001455C7">
        <w:trPr>
          <w:cantSplit/>
          <w:jc w:val="center"/>
          <w:ins w:id="1086"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AD5658" w:rsidRDefault="00AD5658" w:rsidP="001455C7">
            <w:pPr>
              <w:pStyle w:val="TAC"/>
              <w:rPr>
                <w:ins w:id="1087" w:author="R4-1805877" w:date="2018-04-25T13:14:00Z"/>
              </w:rPr>
            </w:pPr>
            <w:ins w:id="1088" w:author="R4-1805877" w:date="2018-04-25T13:14:00Z">
              <w:r>
                <w:t>6.6.5.2.3,</w:t>
              </w:r>
            </w:ins>
          </w:p>
          <w:p w14:paraId="646C6577" w14:textId="77777777" w:rsidR="00AD5658" w:rsidRDefault="00AD5658" w:rsidP="001455C7">
            <w:pPr>
              <w:pStyle w:val="TAC"/>
              <w:rPr>
                <w:ins w:id="1089" w:author="R4-1805877" w:date="2018-04-25T13:14:00Z"/>
              </w:rPr>
            </w:pPr>
            <w:ins w:id="1090" w:author="R4-1805877" w:date="2018-04-25T13:14:00Z">
              <w:r>
                <w:t>9.7.5.3.3</w:t>
              </w:r>
            </w:ins>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AD5658" w:rsidRDefault="00AD5658" w:rsidP="001455C7">
            <w:pPr>
              <w:pStyle w:val="TAC"/>
              <w:rPr>
                <w:ins w:id="1091" w:author="R4-1805877" w:date="2018-04-25T13:14:00Z"/>
                <w:rFonts w:cs="Arial"/>
              </w:rPr>
            </w:pPr>
            <w:ins w:id="1092" w:author="R4-1805877" w:date="2018-04-25T13:14:00Z">
              <w:r>
                <w:rPr>
                  <w:rFonts w:cs="Arial"/>
                </w:rPr>
                <w:t xml:space="preserve">Tx spurious emissions: additional requirements, </w:t>
              </w:r>
            </w:ins>
          </w:p>
          <w:p w14:paraId="41761AB3" w14:textId="77777777" w:rsidR="00AD5658" w:rsidRDefault="00AD5658" w:rsidP="001455C7">
            <w:pPr>
              <w:pStyle w:val="TAC"/>
              <w:rPr>
                <w:ins w:id="1093" w:author="R4-1805877" w:date="2018-04-25T13:14:00Z"/>
                <w:rFonts w:cs="Arial"/>
              </w:rPr>
            </w:pPr>
            <w:ins w:id="1094" w:author="R4-1805877" w:date="2018-04-25T13:14:00Z">
              <w:r>
                <w:rPr>
                  <w:rFonts w:cs="Arial"/>
                </w:rPr>
                <w:t>OTA Tx spurious emissions: additional requirements</w:t>
              </w:r>
            </w:ins>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AD5658" w:rsidRDefault="00AD5658" w:rsidP="001455C7">
            <w:pPr>
              <w:pStyle w:val="TAL"/>
              <w:rPr>
                <w:ins w:id="1095" w:author="R4-1805877" w:date="2018-04-25T13:14:00Z"/>
                <w:rFonts w:cs="Arial"/>
                <w:lang w:eastAsia="ja-JP"/>
              </w:rPr>
            </w:pPr>
            <w:ins w:id="1096" w:author="R4-1805877" w:date="2018-04-25T13:14:00Z">
              <w:r>
                <w:t>These requirements may be applied for the protection of system operating in frequency ranges other than the BS operating band.</w:t>
              </w:r>
            </w:ins>
          </w:p>
        </w:tc>
      </w:tr>
      <w:tr w:rsidR="00AD5658" w14:paraId="7A525C5D" w14:textId="77777777" w:rsidTr="001455C7">
        <w:trPr>
          <w:cantSplit/>
          <w:jc w:val="center"/>
          <w:ins w:id="1097" w:author="R4-1805877" w:date="2018-04-25T13:14:00Z"/>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AD5658" w:rsidRDefault="00AD5658" w:rsidP="001455C7">
            <w:pPr>
              <w:pStyle w:val="TAC"/>
              <w:rPr>
                <w:ins w:id="1098" w:author="R4-1805877" w:date="2018-04-25T13:14:00Z"/>
              </w:rPr>
            </w:pPr>
            <w:ins w:id="1099" w:author="R4-1805877" w:date="2018-04-25T13:14:00Z">
              <w:r>
                <w:t xml:space="preserve">7.6.4, </w:t>
              </w:r>
              <w:r>
                <w:br/>
                <w:t>10.7.2</w:t>
              </w:r>
            </w:ins>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AD5658" w:rsidRDefault="00AD5658" w:rsidP="001455C7">
            <w:pPr>
              <w:pStyle w:val="TAC"/>
              <w:rPr>
                <w:ins w:id="1100" w:author="R4-1805877" w:date="2018-04-25T13:14:00Z"/>
              </w:rPr>
            </w:pPr>
            <w:ins w:id="1101" w:author="R4-1805877" w:date="2018-04-25T13:14:00Z">
              <w:r>
                <w:t xml:space="preserve">Rx spurious emissions, </w:t>
              </w:r>
            </w:ins>
          </w:p>
          <w:p w14:paraId="7FC56579" w14:textId="77777777" w:rsidR="00AD5658" w:rsidRDefault="00AD5658" w:rsidP="001455C7">
            <w:pPr>
              <w:pStyle w:val="TAC"/>
              <w:rPr>
                <w:ins w:id="1102" w:author="R4-1805877" w:date="2018-04-25T13:14:00Z"/>
                <w:rFonts w:cs="Arial"/>
              </w:rPr>
            </w:pPr>
            <w:ins w:id="1103" w:author="R4-1805877" w:date="2018-04-25T13:14:00Z">
              <w:r>
                <w:t>OTA Rx spurious emissions</w:t>
              </w:r>
            </w:ins>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AD5658" w:rsidRDefault="00AD5658" w:rsidP="001455C7">
            <w:pPr>
              <w:pStyle w:val="TAL"/>
              <w:rPr>
                <w:ins w:id="1104" w:author="R4-1805877" w:date="2018-04-25T13:14:00Z"/>
              </w:rPr>
            </w:pPr>
            <w:ins w:id="1105" w:author="R4-1805877" w:date="2018-04-25T13:14:00Z">
              <w:r>
                <w:t xml:space="preserve">The emission limits specified as the </w:t>
              </w:r>
              <w:r>
                <w:rPr>
                  <w:i/>
                </w:rPr>
                <w:t>basic limit</w:t>
              </w:r>
              <w:r>
                <w:t xml:space="preserve"> + X [dB] are applicable, unless stated differently in regional regulation.</w:t>
              </w:r>
            </w:ins>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ins w:id="1106" w:author="R4-1805877" w:date="2018-04-25T13:14:00Z"/>
          <w:rFonts w:cs="v4.2.0"/>
        </w:rPr>
      </w:pPr>
      <w:bookmarkStart w:id="1107" w:name="_Toc440014524"/>
      <w:bookmarkStart w:id="1108" w:name="_Toc481685279"/>
      <w:bookmarkStart w:id="1109" w:name="_Toc512430960"/>
      <w:r w:rsidRPr="00E2693F">
        <w:rPr>
          <w:rFonts w:cs="v4.2.0"/>
        </w:rPr>
        <w:t>4.</w:t>
      </w:r>
      <w:r w:rsidR="00E93E0B">
        <w:rPr>
          <w:rFonts w:cs="v4.2.0"/>
        </w:rPr>
        <w:t>5</w:t>
      </w:r>
      <w:r w:rsidR="005C75D9">
        <w:rPr>
          <w:rFonts w:cs="v4.2.0"/>
        </w:rPr>
        <w:tab/>
        <w:t>BS c</w:t>
      </w:r>
      <w:r w:rsidRPr="00E2693F">
        <w:rPr>
          <w:rFonts w:cs="v4.2.0"/>
        </w:rPr>
        <w:t>onfigurations</w:t>
      </w:r>
      <w:bookmarkEnd w:id="1107"/>
      <w:bookmarkEnd w:id="1108"/>
      <w:bookmarkEnd w:id="1109"/>
    </w:p>
    <w:p w14:paraId="46BF2FDE" w14:textId="77777777" w:rsidR="00AD5658" w:rsidRDefault="00AD5658" w:rsidP="00AD5658">
      <w:pPr>
        <w:pStyle w:val="Heading3"/>
        <w:rPr>
          <w:ins w:id="1110" w:author="R4-1805877" w:date="2018-04-25T13:14:00Z"/>
        </w:rPr>
      </w:pPr>
      <w:bookmarkStart w:id="1111" w:name="_Toc510722692"/>
      <w:bookmarkStart w:id="1112" w:name="_Toc498512193"/>
      <w:bookmarkStart w:id="1113" w:name="_Toc487030177"/>
      <w:bookmarkStart w:id="1114" w:name="_Toc512430961"/>
      <w:ins w:id="1115" w:author="R4-1805877" w:date="2018-04-25T13:14:00Z">
        <w:r>
          <w:t>4.5.1</w:t>
        </w:r>
        <w:r>
          <w:tab/>
          <w:t>Transmit configurations</w:t>
        </w:r>
        <w:bookmarkEnd w:id="1111"/>
        <w:bookmarkEnd w:id="1112"/>
        <w:bookmarkEnd w:id="1113"/>
        <w:bookmarkEnd w:id="1114"/>
      </w:ins>
    </w:p>
    <w:p w14:paraId="2F9C1FCE" w14:textId="77777777" w:rsidR="00AD5658" w:rsidRDefault="00AD5658" w:rsidP="00AD5658">
      <w:pPr>
        <w:rPr>
          <w:ins w:id="1116" w:author="R4-1805877" w:date="2018-04-25T13:14:00Z"/>
        </w:rPr>
      </w:pPr>
      <w:ins w:id="1117" w:author="R4-1805877" w:date="2018-04-25T13:14:00Z">
        <w:r>
          <w:t>Unless otherwise stated, the radiated transmitter characteristics in clause 6 are specified at RIB, with a full complement of transceiver units for the configuration in normal operating conditions.</w:t>
        </w:r>
      </w:ins>
    </w:p>
    <w:p w14:paraId="137CF89B" w14:textId="77777777" w:rsidR="00AD5658" w:rsidRDefault="00AD5658" w:rsidP="00AD5658">
      <w:pPr>
        <w:rPr>
          <w:ins w:id="1118" w:author="R4-1805877" w:date="2018-04-25T13:14:00Z"/>
        </w:rPr>
      </w:pPr>
      <w:ins w:id="1119" w:author="R4-1805877" w:date="2018-04-25T13:14:00Z">
        <w:r>
          <w:rPr>
            <w:i/>
            <w:color w:val="0000FF"/>
          </w:rPr>
          <w:t>Editor’s note: to be aligned with the figures for the RIB interfaces and co-location concept.</w:t>
        </w:r>
      </w:ins>
    </w:p>
    <w:p w14:paraId="3C5A12D3" w14:textId="77777777" w:rsidR="00AD5658" w:rsidRDefault="00AD5658" w:rsidP="00AD5658">
      <w:pPr>
        <w:pStyle w:val="Heading3"/>
        <w:rPr>
          <w:ins w:id="1120" w:author="R4-1805877" w:date="2018-04-25T13:14:00Z"/>
        </w:rPr>
      </w:pPr>
      <w:bookmarkStart w:id="1121" w:name="_Toc510722693"/>
      <w:bookmarkStart w:id="1122" w:name="_Toc498512194"/>
      <w:bookmarkStart w:id="1123" w:name="_Toc487030178"/>
      <w:bookmarkStart w:id="1124" w:name="_Toc512430962"/>
      <w:ins w:id="1125" w:author="R4-1805877" w:date="2018-04-25T13:14:00Z">
        <w:r>
          <w:t>4.5.2</w:t>
        </w:r>
        <w:r>
          <w:tab/>
          <w:t>Receive configurations</w:t>
        </w:r>
        <w:bookmarkEnd w:id="1121"/>
        <w:bookmarkEnd w:id="1122"/>
        <w:bookmarkEnd w:id="1123"/>
        <w:bookmarkEnd w:id="1124"/>
      </w:ins>
    </w:p>
    <w:p w14:paraId="6690EB30" w14:textId="77777777" w:rsidR="00AD5658" w:rsidRDefault="00AD5658" w:rsidP="00AD5658">
      <w:pPr>
        <w:rPr>
          <w:ins w:id="1126" w:author="R4-1805877" w:date="2018-04-25T13:14:00Z"/>
        </w:rPr>
      </w:pPr>
      <w:ins w:id="1127" w:author="R4-1805877" w:date="2018-04-25T13:14:00Z">
        <w:r>
          <w:t>Unless otherwise stated, the radiated receiver characteristics in clause 7 are specified at RIB, with a full complement of transceiver units for the configuration in normal operating conditions.</w:t>
        </w:r>
      </w:ins>
    </w:p>
    <w:p w14:paraId="609B75AA" w14:textId="77777777" w:rsidR="00AD5658" w:rsidRDefault="00AD5658" w:rsidP="00AD5658">
      <w:pPr>
        <w:rPr>
          <w:ins w:id="1128" w:author="R4-1805877" w:date="2018-04-25T13:14:00Z"/>
        </w:rPr>
      </w:pPr>
      <w:ins w:id="1129" w:author="R4-1805877" w:date="2018-04-25T13:14:00Z">
        <w:r>
          <w:rPr>
            <w:i/>
            <w:color w:val="0000FF"/>
          </w:rPr>
          <w:t>Editor’s note: to be aligned with the figures for the RIB interfaces and co-location concept.</w:t>
        </w:r>
      </w:ins>
    </w:p>
    <w:p w14:paraId="46FDE3CF" w14:textId="77777777" w:rsidR="00AD5658" w:rsidRDefault="00AD5658" w:rsidP="00AD5658">
      <w:pPr>
        <w:pStyle w:val="Heading3"/>
        <w:rPr>
          <w:ins w:id="1130" w:author="R4-1805877" w:date="2018-04-25T13:14:00Z"/>
        </w:rPr>
      </w:pPr>
      <w:bookmarkStart w:id="1131" w:name="_Toc510722694"/>
      <w:bookmarkStart w:id="1132" w:name="_Toc498512195"/>
      <w:bookmarkStart w:id="1133" w:name="_Toc487030179"/>
      <w:bookmarkStart w:id="1134" w:name="_Toc512430963"/>
      <w:ins w:id="1135" w:author="R4-1805877" w:date="2018-04-25T13:14:00Z">
        <w:r>
          <w:t>4.5.3</w:t>
        </w:r>
        <w:r>
          <w:tab/>
          <w:t>Power supply options</w:t>
        </w:r>
        <w:bookmarkEnd w:id="1131"/>
        <w:bookmarkEnd w:id="1132"/>
        <w:bookmarkEnd w:id="1133"/>
        <w:bookmarkEnd w:id="1134"/>
      </w:ins>
    </w:p>
    <w:p w14:paraId="15194901" w14:textId="77777777" w:rsidR="00AD5658" w:rsidRDefault="00AD5658" w:rsidP="00AD5658">
      <w:pPr>
        <w:rPr>
          <w:ins w:id="1136" w:author="R4-1805877" w:date="2018-04-25T13:14:00Z"/>
        </w:rPr>
      </w:pPr>
      <w:ins w:id="1137" w:author="R4-1805877" w:date="2018-04-25T13:14:00Z">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061265D0" w14:textId="086BE0C1" w:rsidR="00AD5658" w:rsidRPr="00AD5658" w:rsidDel="001455C7" w:rsidRDefault="00AD5658" w:rsidP="00AD5658">
      <w:pPr>
        <w:rPr>
          <w:del w:id="1138" w:author="R4-1805878" w:date="2018-04-25T14:47:00Z"/>
        </w:rPr>
      </w:pPr>
    </w:p>
    <w:p w14:paraId="0AD883C1" w14:textId="77777777" w:rsidR="00D25FC8" w:rsidRDefault="00D25FC8" w:rsidP="00D25FC8">
      <w:pPr>
        <w:pStyle w:val="Heading2"/>
        <w:rPr>
          <w:ins w:id="1139" w:author="R4-1805877" w:date="2018-04-25T13:15:00Z"/>
          <w:rFonts w:cs="v4.2.0"/>
        </w:rPr>
      </w:pPr>
      <w:bookmarkStart w:id="1140" w:name="_Toc440014536"/>
      <w:bookmarkStart w:id="1141" w:name="_Toc481685280"/>
      <w:bookmarkStart w:id="1142" w:name="_Toc512430964"/>
      <w:r>
        <w:rPr>
          <w:rFonts w:cs="v4.2.0"/>
        </w:rPr>
        <w:t>4.</w:t>
      </w:r>
      <w:r w:rsidR="00E93E0B">
        <w:rPr>
          <w:rFonts w:cs="v4.2.0"/>
        </w:rPr>
        <w:t>6</w:t>
      </w:r>
      <w:r w:rsidRPr="00E2693F">
        <w:rPr>
          <w:rFonts w:cs="v4.2.0"/>
        </w:rPr>
        <w:tab/>
        <w:t>Manufacturer’s declarations</w:t>
      </w:r>
      <w:bookmarkEnd w:id="1142"/>
      <w:del w:id="1143" w:author="R4-1805877" w:date="2018-04-25T13:15:00Z">
        <w:r w:rsidRPr="00E2693F" w:rsidDel="00AD5658">
          <w:rPr>
            <w:rFonts w:cs="v4.2.0"/>
          </w:rPr>
          <w:delText xml:space="preserve"> of regional and optional requirements</w:delText>
        </w:r>
      </w:del>
      <w:bookmarkEnd w:id="1140"/>
      <w:bookmarkEnd w:id="1141"/>
    </w:p>
    <w:p w14:paraId="2F433684" w14:textId="473647C3" w:rsidR="00AD5658" w:rsidDel="001455C7" w:rsidRDefault="00AD5658" w:rsidP="00AD5658">
      <w:pPr>
        <w:pStyle w:val="Heading2"/>
        <w:rPr>
          <w:ins w:id="1144" w:author="R4-1805877" w:date="2018-04-25T13:15:00Z"/>
          <w:del w:id="1145" w:author="R4-1805878" w:date="2018-04-25T14:47:00Z"/>
          <w:rFonts w:cs="v4.2.0"/>
        </w:rPr>
      </w:pPr>
    </w:p>
    <w:p w14:paraId="408F30A8" w14:textId="77777777" w:rsidR="00AD5658" w:rsidRDefault="00AD5658" w:rsidP="00AD5658">
      <w:pPr>
        <w:rPr>
          <w:ins w:id="1146" w:author="R4-1805877" w:date="2018-04-25T13:15:00Z"/>
          <w:lang w:eastAsia="zh-CN"/>
        </w:rPr>
      </w:pPr>
      <w:ins w:id="1147" w:author="R4-1805877" w:date="2018-04-25T13:15:00Z">
        <w:r>
          <w:rPr>
            <w:lang w:eastAsia="zh-CN"/>
          </w:rPr>
          <w:t xml:space="preserve">The following manufacturer’s declarations are required for radiated requirements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ins>
    </w:p>
    <w:p w14:paraId="504A7A8B" w14:textId="77777777" w:rsidR="00AD5658" w:rsidRDefault="00AD5658" w:rsidP="00AD5658">
      <w:pPr>
        <w:pStyle w:val="TH"/>
        <w:rPr>
          <w:ins w:id="1148" w:author="R4-1805877" w:date="2018-04-25T13:15:00Z"/>
        </w:rPr>
      </w:pPr>
      <w:ins w:id="1149" w:author="R4-1805877" w:date="2018-04-25T13:15:00Z">
        <w:r>
          <w:t xml:space="preserve">Table 4.6-1 Manufacturers declarations common for </w:t>
        </w:r>
        <w:r>
          <w:rPr>
            <w:i/>
            <w:lang w:eastAsia="zh-CN"/>
          </w:rPr>
          <w:t>BS type 1-H,</w:t>
        </w:r>
        <w:r>
          <w:rPr>
            <w:i/>
          </w:rPr>
          <w:t xml:space="preserve"> BS type 1-O</w:t>
        </w:r>
        <w:r>
          <w:t xml:space="preserve"> and </w:t>
        </w:r>
        <w:r>
          <w:rPr>
            <w:i/>
          </w:rPr>
          <w:t>BS type 2-O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1B1C4CD7" w14:textId="77777777" w:rsidTr="001455C7">
        <w:trPr>
          <w:tblHeader/>
          <w:jc w:val="center"/>
          <w:ins w:id="1150"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544BF458" w14:textId="77777777" w:rsidR="00AD5658" w:rsidRDefault="00AD5658" w:rsidP="001455C7">
            <w:pPr>
              <w:pStyle w:val="TAH"/>
              <w:rPr>
                <w:ins w:id="1151" w:author="R4-1805877" w:date="2018-04-25T13:15:00Z"/>
              </w:rPr>
            </w:pPr>
            <w:ins w:id="1152" w:author="R4-1805877" w:date="2018-04-25T13:15:00Z">
              <w:r>
                <w:t>Declaration identifier</w:t>
              </w:r>
            </w:ins>
          </w:p>
        </w:tc>
        <w:tc>
          <w:tcPr>
            <w:tcW w:w="2930" w:type="dxa"/>
            <w:tcBorders>
              <w:top w:val="single" w:sz="4" w:space="0" w:color="auto"/>
              <w:left w:val="single" w:sz="4" w:space="0" w:color="auto"/>
              <w:bottom w:val="single" w:sz="4" w:space="0" w:color="auto"/>
              <w:right w:val="single" w:sz="4" w:space="0" w:color="auto"/>
            </w:tcBorders>
            <w:hideMark/>
          </w:tcPr>
          <w:p w14:paraId="00E9C99C" w14:textId="77777777" w:rsidR="00AD5658" w:rsidRDefault="00AD5658" w:rsidP="001455C7">
            <w:pPr>
              <w:pStyle w:val="TAH"/>
              <w:rPr>
                <w:ins w:id="1153" w:author="R4-1805877" w:date="2018-04-25T13:15:00Z"/>
              </w:rPr>
            </w:pPr>
            <w:ins w:id="1154" w:author="R4-1805877" w:date="2018-04-25T13:15:00Z">
              <w:r>
                <w:t>Declaration</w:t>
              </w:r>
            </w:ins>
          </w:p>
        </w:tc>
        <w:tc>
          <w:tcPr>
            <w:tcW w:w="5686" w:type="dxa"/>
            <w:tcBorders>
              <w:top w:val="single" w:sz="4" w:space="0" w:color="auto"/>
              <w:left w:val="single" w:sz="4" w:space="0" w:color="auto"/>
              <w:bottom w:val="single" w:sz="4" w:space="0" w:color="auto"/>
              <w:right w:val="single" w:sz="4" w:space="0" w:color="auto"/>
            </w:tcBorders>
            <w:hideMark/>
          </w:tcPr>
          <w:p w14:paraId="23E81FE5" w14:textId="77777777" w:rsidR="00AD5658" w:rsidRDefault="00AD5658" w:rsidP="001455C7">
            <w:pPr>
              <w:pStyle w:val="TAH"/>
              <w:rPr>
                <w:ins w:id="1155" w:author="R4-1805877" w:date="2018-04-25T13:15:00Z"/>
              </w:rPr>
            </w:pPr>
            <w:ins w:id="1156" w:author="R4-1805877" w:date="2018-04-25T13:15:00Z">
              <w:r>
                <w:t>Description</w:t>
              </w:r>
            </w:ins>
          </w:p>
        </w:tc>
      </w:tr>
      <w:tr w:rsidR="00AD5658" w14:paraId="79BCC1E3" w14:textId="77777777" w:rsidTr="001455C7">
        <w:trPr>
          <w:jc w:val="center"/>
          <w:ins w:id="1157"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27BC9F5F" w14:textId="77777777" w:rsidR="00AD5658" w:rsidRDefault="00AD5658" w:rsidP="001455C7">
            <w:pPr>
              <w:pStyle w:val="TAL"/>
              <w:rPr>
                <w:ins w:id="1158" w:author="R4-1805877" w:date="2018-04-25T13:15:00Z"/>
                <w:rFonts w:cs="Arial"/>
                <w:szCs w:val="18"/>
              </w:rPr>
            </w:pPr>
            <w:ins w:id="1159" w:author="R4-1805877" w:date="2018-04-25T13:15:00Z">
              <w:r>
                <w:rPr>
                  <w:rFonts w:cs="Arial"/>
                  <w:szCs w:val="18"/>
                </w:rPr>
                <w:t>TDB</w:t>
              </w:r>
            </w:ins>
          </w:p>
        </w:tc>
        <w:tc>
          <w:tcPr>
            <w:tcW w:w="2930" w:type="dxa"/>
            <w:tcBorders>
              <w:top w:val="single" w:sz="4" w:space="0" w:color="auto"/>
              <w:left w:val="single" w:sz="4" w:space="0" w:color="auto"/>
              <w:bottom w:val="single" w:sz="4" w:space="0" w:color="auto"/>
              <w:right w:val="single" w:sz="4" w:space="0" w:color="auto"/>
            </w:tcBorders>
          </w:tcPr>
          <w:p w14:paraId="0A3AD7BE" w14:textId="77777777" w:rsidR="00AD5658" w:rsidRDefault="00AD5658" w:rsidP="001455C7">
            <w:pPr>
              <w:pStyle w:val="TAL"/>
              <w:rPr>
                <w:ins w:id="1160"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735627" w14:textId="77777777" w:rsidR="00AD5658" w:rsidRDefault="00AD5658" w:rsidP="001455C7">
            <w:pPr>
              <w:pStyle w:val="TAL"/>
              <w:rPr>
                <w:ins w:id="1161" w:author="R4-1805877" w:date="2018-04-25T13:15:00Z"/>
                <w:rFonts w:cs="Arial"/>
                <w:szCs w:val="18"/>
              </w:rPr>
            </w:pPr>
          </w:p>
        </w:tc>
      </w:tr>
      <w:tr w:rsidR="00AD5658" w14:paraId="6F18DD8C" w14:textId="77777777" w:rsidTr="001455C7">
        <w:trPr>
          <w:jc w:val="center"/>
          <w:ins w:id="1162" w:author="R4-1805877" w:date="2018-04-25T13:15:00Z"/>
        </w:trPr>
        <w:tc>
          <w:tcPr>
            <w:tcW w:w="1241" w:type="dxa"/>
            <w:tcBorders>
              <w:top w:val="single" w:sz="4" w:space="0" w:color="auto"/>
              <w:left w:val="single" w:sz="4" w:space="0" w:color="auto"/>
              <w:bottom w:val="single" w:sz="4" w:space="0" w:color="auto"/>
              <w:right w:val="single" w:sz="4" w:space="0" w:color="auto"/>
            </w:tcBorders>
          </w:tcPr>
          <w:p w14:paraId="59670DFF" w14:textId="77777777" w:rsidR="00AD5658" w:rsidRDefault="00AD5658" w:rsidP="001455C7">
            <w:pPr>
              <w:pStyle w:val="TAL"/>
              <w:rPr>
                <w:ins w:id="1163" w:author="R4-1805877" w:date="2018-04-25T13:1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190E0DA" w14:textId="77777777" w:rsidR="00AD5658" w:rsidRDefault="00AD5658" w:rsidP="001455C7">
            <w:pPr>
              <w:pStyle w:val="TAL"/>
              <w:rPr>
                <w:ins w:id="1164"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0EF6A5" w14:textId="77777777" w:rsidR="00AD5658" w:rsidRDefault="00AD5658" w:rsidP="001455C7">
            <w:pPr>
              <w:pStyle w:val="TAL"/>
              <w:rPr>
                <w:ins w:id="1165" w:author="R4-1805877" w:date="2018-04-25T13:15:00Z"/>
                <w:rFonts w:cs="Arial"/>
                <w:szCs w:val="18"/>
              </w:rPr>
            </w:pPr>
          </w:p>
        </w:tc>
      </w:tr>
    </w:tbl>
    <w:p w14:paraId="27F83A3F" w14:textId="77777777" w:rsidR="00AD5658" w:rsidRDefault="00AD5658" w:rsidP="00AD5658">
      <w:pPr>
        <w:pStyle w:val="TH"/>
        <w:rPr>
          <w:ins w:id="1166" w:author="R4-1805877" w:date="2018-04-25T13:15:00Z"/>
        </w:rPr>
      </w:pPr>
    </w:p>
    <w:p w14:paraId="78DF5C6C" w14:textId="77777777" w:rsidR="00AD5658" w:rsidRDefault="00AD5658" w:rsidP="00AD5658">
      <w:pPr>
        <w:pStyle w:val="TH"/>
        <w:rPr>
          <w:ins w:id="1167" w:author="R4-1805877" w:date="2018-04-25T13:15:00Z"/>
        </w:rPr>
      </w:pPr>
      <w:ins w:id="1168" w:author="R4-1805877" w:date="2018-04-25T13:15:00Z">
        <w:r>
          <w:t xml:space="preserve">Table 4.6-2 Manufacturers declarations specific for </w:t>
        </w:r>
        <w:r>
          <w:rPr>
            <w:i/>
          </w:rPr>
          <w:t>BS type 1-H</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3474EDB" w14:textId="77777777" w:rsidTr="001455C7">
        <w:trPr>
          <w:tblHeader/>
          <w:jc w:val="center"/>
          <w:ins w:id="1169"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2BE99DC3" w14:textId="77777777" w:rsidR="00AD5658" w:rsidRDefault="00AD5658" w:rsidP="001455C7">
            <w:pPr>
              <w:pStyle w:val="TAH"/>
              <w:rPr>
                <w:ins w:id="1170" w:author="R4-1805877" w:date="2018-04-25T13:15:00Z"/>
              </w:rPr>
            </w:pPr>
            <w:ins w:id="1171" w:author="R4-1805877" w:date="2018-04-25T13:15:00Z">
              <w:r>
                <w:t>Declaration identifier</w:t>
              </w:r>
            </w:ins>
          </w:p>
        </w:tc>
        <w:tc>
          <w:tcPr>
            <w:tcW w:w="2930" w:type="dxa"/>
            <w:tcBorders>
              <w:top w:val="single" w:sz="4" w:space="0" w:color="auto"/>
              <w:left w:val="single" w:sz="4" w:space="0" w:color="auto"/>
              <w:bottom w:val="single" w:sz="4" w:space="0" w:color="auto"/>
              <w:right w:val="single" w:sz="4" w:space="0" w:color="auto"/>
            </w:tcBorders>
            <w:hideMark/>
          </w:tcPr>
          <w:p w14:paraId="3C560580" w14:textId="77777777" w:rsidR="00AD5658" w:rsidRDefault="00AD5658" w:rsidP="001455C7">
            <w:pPr>
              <w:pStyle w:val="TAH"/>
              <w:rPr>
                <w:ins w:id="1172" w:author="R4-1805877" w:date="2018-04-25T13:15:00Z"/>
              </w:rPr>
            </w:pPr>
            <w:ins w:id="1173" w:author="R4-1805877" w:date="2018-04-25T13:15:00Z">
              <w:r>
                <w:t>Declaration</w:t>
              </w:r>
            </w:ins>
          </w:p>
        </w:tc>
        <w:tc>
          <w:tcPr>
            <w:tcW w:w="5686" w:type="dxa"/>
            <w:tcBorders>
              <w:top w:val="single" w:sz="4" w:space="0" w:color="auto"/>
              <w:left w:val="single" w:sz="4" w:space="0" w:color="auto"/>
              <w:bottom w:val="single" w:sz="4" w:space="0" w:color="auto"/>
              <w:right w:val="single" w:sz="4" w:space="0" w:color="auto"/>
            </w:tcBorders>
            <w:hideMark/>
          </w:tcPr>
          <w:p w14:paraId="4B1DDA2A" w14:textId="77777777" w:rsidR="00AD5658" w:rsidRDefault="00AD5658" w:rsidP="001455C7">
            <w:pPr>
              <w:pStyle w:val="TAH"/>
              <w:rPr>
                <w:ins w:id="1174" w:author="R4-1805877" w:date="2018-04-25T13:15:00Z"/>
              </w:rPr>
            </w:pPr>
            <w:ins w:id="1175" w:author="R4-1805877" w:date="2018-04-25T13:15:00Z">
              <w:r>
                <w:t>Description</w:t>
              </w:r>
            </w:ins>
          </w:p>
        </w:tc>
      </w:tr>
      <w:tr w:rsidR="00AD5658" w14:paraId="4023CE77" w14:textId="77777777" w:rsidTr="001455C7">
        <w:trPr>
          <w:jc w:val="center"/>
          <w:ins w:id="1176"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71A8F9FA" w14:textId="77777777" w:rsidR="00AD5658" w:rsidRDefault="00AD5658" w:rsidP="001455C7">
            <w:pPr>
              <w:pStyle w:val="TAL"/>
              <w:rPr>
                <w:ins w:id="1177" w:author="R4-1805877" w:date="2018-04-25T13:15:00Z"/>
                <w:rFonts w:cs="Arial"/>
                <w:szCs w:val="18"/>
              </w:rPr>
            </w:pPr>
            <w:ins w:id="1178" w:author="R4-1805877" w:date="2018-04-25T13:15:00Z">
              <w:r>
                <w:rPr>
                  <w:rFonts w:cs="Arial"/>
                  <w:szCs w:val="18"/>
                </w:rPr>
                <w:t>TDB</w:t>
              </w:r>
            </w:ins>
          </w:p>
        </w:tc>
        <w:tc>
          <w:tcPr>
            <w:tcW w:w="2930" w:type="dxa"/>
            <w:tcBorders>
              <w:top w:val="single" w:sz="4" w:space="0" w:color="auto"/>
              <w:left w:val="single" w:sz="4" w:space="0" w:color="auto"/>
              <w:bottom w:val="single" w:sz="4" w:space="0" w:color="auto"/>
              <w:right w:val="single" w:sz="4" w:space="0" w:color="auto"/>
            </w:tcBorders>
          </w:tcPr>
          <w:p w14:paraId="7A8AE487" w14:textId="77777777" w:rsidR="00AD5658" w:rsidRDefault="00AD5658" w:rsidP="001455C7">
            <w:pPr>
              <w:pStyle w:val="TAL"/>
              <w:rPr>
                <w:ins w:id="1179"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D6E00DC" w14:textId="77777777" w:rsidR="00AD5658" w:rsidRDefault="00AD5658" w:rsidP="001455C7">
            <w:pPr>
              <w:pStyle w:val="TAL"/>
              <w:rPr>
                <w:ins w:id="1180" w:author="R4-1805877" w:date="2018-04-25T13:15:00Z"/>
                <w:rFonts w:cs="Arial"/>
                <w:szCs w:val="18"/>
              </w:rPr>
            </w:pPr>
          </w:p>
        </w:tc>
      </w:tr>
      <w:tr w:rsidR="00AD5658" w14:paraId="2532FFAA" w14:textId="77777777" w:rsidTr="001455C7">
        <w:trPr>
          <w:jc w:val="center"/>
          <w:ins w:id="1181" w:author="R4-1805877" w:date="2018-04-25T13:15:00Z"/>
        </w:trPr>
        <w:tc>
          <w:tcPr>
            <w:tcW w:w="1241" w:type="dxa"/>
            <w:tcBorders>
              <w:top w:val="single" w:sz="4" w:space="0" w:color="auto"/>
              <w:left w:val="single" w:sz="4" w:space="0" w:color="auto"/>
              <w:bottom w:val="single" w:sz="4" w:space="0" w:color="auto"/>
              <w:right w:val="single" w:sz="4" w:space="0" w:color="auto"/>
            </w:tcBorders>
          </w:tcPr>
          <w:p w14:paraId="38B47D34" w14:textId="77777777" w:rsidR="00AD5658" w:rsidRDefault="00AD5658" w:rsidP="001455C7">
            <w:pPr>
              <w:pStyle w:val="TAL"/>
              <w:rPr>
                <w:ins w:id="1182" w:author="R4-1805877" w:date="2018-04-25T13:1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7F3402C9" w14:textId="77777777" w:rsidR="00AD5658" w:rsidRDefault="00AD5658" w:rsidP="001455C7">
            <w:pPr>
              <w:pStyle w:val="TAL"/>
              <w:rPr>
                <w:ins w:id="1183"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95BE37E" w14:textId="77777777" w:rsidR="00AD5658" w:rsidRDefault="00AD5658" w:rsidP="001455C7">
            <w:pPr>
              <w:pStyle w:val="TAL"/>
              <w:rPr>
                <w:ins w:id="1184" w:author="R4-1805877" w:date="2018-04-25T13:15:00Z"/>
                <w:rFonts w:cs="Arial"/>
                <w:szCs w:val="18"/>
              </w:rPr>
            </w:pPr>
          </w:p>
        </w:tc>
      </w:tr>
    </w:tbl>
    <w:p w14:paraId="3086DAA6" w14:textId="77777777" w:rsidR="00AD5658" w:rsidRDefault="00AD5658" w:rsidP="00AD5658">
      <w:pPr>
        <w:rPr>
          <w:ins w:id="1185" w:author="R4-1805877" w:date="2018-04-25T13:15:00Z"/>
        </w:rPr>
      </w:pPr>
    </w:p>
    <w:p w14:paraId="407EED7E" w14:textId="77777777" w:rsidR="00AD5658" w:rsidRDefault="00AD5658" w:rsidP="00AD5658">
      <w:pPr>
        <w:pStyle w:val="TH"/>
        <w:rPr>
          <w:ins w:id="1186" w:author="R4-1805877" w:date="2018-04-25T13:15:00Z"/>
        </w:rPr>
      </w:pPr>
      <w:ins w:id="1187" w:author="R4-1805877" w:date="2018-04-25T13:15:00Z">
        <w:r>
          <w:t xml:space="preserve">Table 4.6-3 Manufacturers declarations specific for </w:t>
        </w:r>
        <w:r>
          <w:rPr>
            <w:i/>
          </w:rPr>
          <w:t>BS type 1-O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F65208C" w14:textId="77777777" w:rsidTr="001455C7">
        <w:trPr>
          <w:tblHeader/>
          <w:jc w:val="center"/>
          <w:ins w:id="1188"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6069D6C9" w14:textId="77777777" w:rsidR="00AD5658" w:rsidRDefault="00AD5658" w:rsidP="001455C7">
            <w:pPr>
              <w:pStyle w:val="TAH"/>
              <w:rPr>
                <w:ins w:id="1189" w:author="R4-1805877" w:date="2018-04-25T13:15:00Z"/>
              </w:rPr>
            </w:pPr>
            <w:ins w:id="1190" w:author="R4-1805877" w:date="2018-04-25T13:15:00Z">
              <w:r>
                <w:t>Declaration identifier</w:t>
              </w:r>
            </w:ins>
          </w:p>
        </w:tc>
        <w:tc>
          <w:tcPr>
            <w:tcW w:w="2930" w:type="dxa"/>
            <w:tcBorders>
              <w:top w:val="single" w:sz="4" w:space="0" w:color="auto"/>
              <w:left w:val="single" w:sz="4" w:space="0" w:color="auto"/>
              <w:bottom w:val="single" w:sz="4" w:space="0" w:color="auto"/>
              <w:right w:val="single" w:sz="4" w:space="0" w:color="auto"/>
            </w:tcBorders>
            <w:hideMark/>
          </w:tcPr>
          <w:p w14:paraId="5761B8F5" w14:textId="77777777" w:rsidR="00AD5658" w:rsidRDefault="00AD5658" w:rsidP="001455C7">
            <w:pPr>
              <w:pStyle w:val="TAH"/>
              <w:rPr>
                <w:ins w:id="1191" w:author="R4-1805877" w:date="2018-04-25T13:15:00Z"/>
              </w:rPr>
            </w:pPr>
            <w:ins w:id="1192" w:author="R4-1805877" w:date="2018-04-25T13:15:00Z">
              <w:r>
                <w:t>Declaration</w:t>
              </w:r>
            </w:ins>
          </w:p>
        </w:tc>
        <w:tc>
          <w:tcPr>
            <w:tcW w:w="5686" w:type="dxa"/>
            <w:tcBorders>
              <w:top w:val="single" w:sz="4" w:space="0" w:color="auto"/>
              <w:left w:val="single" w:sz="4" w:space="0" w:color="auto"/>
              <w:bottom w:val="single" w:sz="4" w:space="0" w:color="auto"/>
              <w:right w:val="single" w:sz="4" w:space="0" w:color="auto"/>
            </w:tcBorders>
            <w:hideMark/>
          </w:tcPr>
          <w:p w14:paraId="5B0163F9" w14:textId="77777777" w:rsidR="00AD5658" w:rsidRDefault="00AD5658" w:rsidP="001455C7">
            <w:pPr>
              <w:pStyle w:val="TAH"/>
              <w:rPr>
                <w:ins w:id="1193" w:author="R4-1805877" w:date="2018-04-25T13:15:00Z"/>
              </w:rPr>
            </w:pPr>
            <w:ins w:id="1194" w:author="R4-1805877" w:date="2018-04-25T13:15:00Z">
              <w:r>
                <w:t>Description</w:t>
              </w:r>
            </w:ins>
          </w:p>
        </w:tc>
      </w:tr>
      <w:tr w:rsidR="00AD5658" w14:paraId="5F81A80E" w14:textId="77777777" w:rsidTr="001455C7">
        <w:trPr>
          <w:jc w:val="center"/>
          <w:ins w:id="1195"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459E7393" w14:textId="77777777" w:rsidR="00AD5658" w:rsidRDefault="00AD5658" w:rsidP="001455C7">
            <w:pPr>
              <w:pStyle w:val="TAL"/>
              <w:rPr>
                <w:ins w:id="1196" w:author="R4-1805877" w:date="2018-04-25T13:15:00Z"/>
                <w:rFonts w:cs="Arial"/>
                <w:szCs w:val="18"/>
              </w:rPr>
            </w:pPr>
            <w:ins w:id="1197" w:author="R4-1805877" w:date="2018-04-25T13:15:00Z">
              <w:r>
                <w:rPr>
                  <w:rFonts w:cs="Arial"/>
                  <w:szCs w:val="18"/>
                </w:rPr>
                <w:t>TDB</w:t>
              </w:r>
            </w:ins>
          </w:p>
        </w:tc>
        <w:tc>
          <w:tcPr>
            <w:tcW w:w="2930" w:type="dxa"/>
            <w:tcBorders>
              <w:top w:val="single" w:sz="4" w:space="0" w:color="auto"/>
              <w:left w:val="single" w:sz="4" w:space="0" w:color="auto"/>
              <w:bottom w:val="single" w:sz="4" w:space="0" w:color="auto"/>
              <w:right w:val="single" w:sz="4" w:space="0" w:color="auto"/>
            </w:tcBorders>
          </w:tcPr>
          <w:p w14:paraId="6AC4AAA3" w14:textId="77777777" w:rsidR="00AD5658" w:rsidRDefault="00AD5658" w:rsidP="001455C7">
            <w:pPr>
              <w:pStyle w:val="TAL"/>
              <w:rPr>
                <w:ins w:id="1198"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5D3200F" w14:textId="77777777" w:rsidR="00AD5658" w:rsidRDefault="00AD5658" w:rsidP="001455C7">
            <w:pPr>
              <w:pStyle w:val="TAL"/>
              <w:rPr>
                <w:ins w:id="1199" w:author="R4-1805877" w:date="2018-04-25T13:15:00Z"/>
                <w:rFonts w:cs="Arial"/>
                <w:szCs w:val="18"/>
              </w:rPr>
            </w:pPr>
          </w:p>
        </w:tc>
      </w:tr>
      <w:tr w:rsidR="00AD5658" w14:paraId="1487DB3F" w14:textId="77777777" w:rsidTr="001455C7">
        <w:trPr>
          <w:jc w:val="center"/>
          <w:ins w:id="1200" w:author="R4-1805877" w:date="2018-04-25T13:15:00Z"/>
        </w:trPr>
        <w:tc>
          <w:tcPr>
            <w:tcW w:w="1241" w:type="dxa"/>
            <w:tcBorders>
              <w:top w:val="single" w:sz="4" w:space="0" w:color="auto"/>
              <w:left w:val="single" w:sz="4" w:space="0" w:color="auto"/>
              <w:bottom w:val="single" w:sz="4" w:space="0" w:color="auto"/>
              <w:right w:val="single" w:sz="4" w:space="0" w:color="auto"/>
            </w:tcBorders>
          </w:tcPr>
          <w:p w14:paraId="0C18FB4E" w14:textId="77777777" w:rsidR="00AD5658" w:rsidRDefault="00AD5658" w:rsidP="001455C7">
            <w:pPr>
              <w:pStyle w:val="TAL"/>
              <w:rPr>
                <w:ins w:id="1201" w:author="R4-1805877" w:date="2018-04-25T13:1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356D8720" w14:textId="77777777" w:rsidR="00AD5658" w:rsidRDefault="00AD5658" w:rsidP="001455C7">
            <w:pPr>
              <w:pStyle w:val="TAL"/>
              <w:rPr>
                <w:ins w:id="1202"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45E59B69" w14:textId="77777777" w:rsidR="00AD5658" w:rsidRDefault="00AD5658" w:rsidP="001455C7">
            <w:pPr>
              <w:pStyle w:val="TAL"/>
              <w:rPr>
                <w:ins w:id="1203" w:author="R4-1805877" w:date="2018-04-25T13:15:00Z"/>
                <w:rFonts w:cs="Arial"/>
                <w:szCs w:val="18"/>
              </w:rPr>
            </w:pPr>
          </w:p>
        </w:tc>
      </w:tr>
    </w:tbl>
    <w:p w14:paraId="3AF2BA08" w14:textId="77777777" w:rsidR="00AD5658" w:rsidRDefault="00AD5658" w:rsidP="00AD5658">
      <w:pPr>
        <w:rPr>
          <w:ins w:id="1204" w:author="R4-1805877" w:date="2018-04-25T13:15:00Z"/>
        </w:rPr>
      </w:pPr>
    </w:p>
    <w:p w14:paraId="0CD79CF3" w14:textId="77777777" w:rsidR="00AD5658" w:rsidRDefault="00AD5658" w:rsidP="00AD5658">
      <w:pPr>
        <w:pStyle w:val="TH"/>
        <w:rPr>
          <w:ins w:id="1205" w:author="R4-1805877" w:date="2018-04-25T13:15:00Z"/>
        </w:rPr>
      </w:pPr>
      <w:ins w:id="1206" w:author="R4-1805877" w:date="2018-04-25T13:15:00Z">
        <w:r>
          <w:t xml:space="preserve">Table 4.6-4 Manufacturers declarations specific for </w:t>
        </w:r>
        <w:r>
          <w:rPr>
            <w:i/>
          </w:rPr>
          <w:t>BS type 2-O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D8790C6" w14:textId="77777777" w:rsidTr="001455C7">
        <w:trPr>
          <w:tblHeader/>
          <w:jc w:val="center"/>
          <w:ins w:id="1207"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46ACDA2A" w14:textId="77777777" w:rsidR="00AD5658" w:rsidRDefault="00AD5658" w:rsidP="001455C7">
            <w:pPr>
              <w:pStyle w:val="TAH"/>
              <w:rPr>
                <w:ins w:id="1208" w:author="R4-1805877" w:date="2018-04-25T13:15:00Z"/>
              </w:rPr>
            </w:pPr>
            <w:ins w:id="1209" w:author="R4-1805877" w:date="2018-04-25T13:15:00Z">
              <w:r>
                <w:t>Declaration identifier</w:t>
              </w:r>
            </w:ins>
          </w:p>
        </w:tc>
        <w:tc>
          <w:tcPr>
            <w:tcW w:w="2930" w:type="dxa"/>
            <w:tcBorders>
              <w:top w:val="single" w:sz="4" w:space="0" w:color="auto"/>
              <w:left w:val="single" w:sz="4" w:space="0" w:color="auto"/>
              <w:bottom w:val="single" w:sz="4" w:space="0" w:color="auto"/>
              <w:right w:val="single" w:sz="4" w:space="0" w:color="auto"/>
            </w:tcBorders>
            <w:hideMark/>
          </w:tcPr>
          <w:p w14:paraId="703A4676" w14:textId="77777777" w:rsidR="00AD5658" w:rsidRDefault="00AD5658" w:rsidP="001455C7">
            <w:pPr>
              <w:pStyle w:val="TAH"/>
              <w:rPr>
                <w:ins w:id="1210" w:author="R4-1805877" w:date="2018-04-25T13:15:00Z"/>
              </w:rPr>
            </w:pPr>
            <w:ins w:id="1211" w:author="R4-1805877" w:date="2018-04-25T13:15:00Z">
              <w:r>
                <w:t>Declaration</w:t>
              </w:r>
            </w:ins>
          </w:p>
        </w:tc>
        <w:tc>
          <w:tcPr>
            <w:tcW w:w="5686" w:type="dxa"/>
            <w:tcBorders>
              <w:top w:val="single" w:sz="4" w:space="0" w:color="auto"/>
              <w:left w:val="single" w:sz="4" w:space="0" w:color="auto"/>
              <w:bottom w:val="single" w:sz="4" w:space="0" w:color="auto"/>
              <w:right w:val="single" w:sz="4" w:space="0" w:color="auto"/>
            </w:tcBorders>
            <w:hideMark/>
          </w:tcPr>
          <w:p w14:paraId="06AE0878" w14:textId="77777777" w:rsidR="00AD5658" w:rsidRDefault="00AD5658" w:rsidP="001455C7">
            <w:pPr>
              <w:pStyle w:val="TAH"/>
              <w:rPr>
                <w:ins w:id="1212" w:author="R4-1805877" w:date="2018-04-25T13:15:00Z"/>
              </w:rPr>
            </w:pPr>
            <w:ins w:id="1213" w:author="R4-1805877" w:date="2018-04-25T13:15:00Z">
              <w:r>
                <w:t>Description</w:t>
              </w:r>
            </w:ins>
          </w:p>
        </w:tc>
      </w:tr>
      <w:tr w:rsidR="00AD5658" w14:paraId="78483765" w14:textId="77777777" w:rsidTr="001455C7">
        <w:trPr>
          <w:jc w:val="center"/>
          <w:ins w:id="1214" w:author="R4-1805877" w:date="2018-04-25T13:15:00Z"/>
        </w:trPr>
        <w:tc>
          <w:tcPr>
            <w:tcW w:w="1241" w:type="dxa"/>
            <w:tcBorders>
              <w:top w:val="single" w:sz="4" w:space="0" w:color="auto"/>
              <w:left w:val="single" w:sz="4" w:space="0" w:color="auto"/>
              <w:bottom w:val="single" w:sz="4" w:space="0" w:color="auto"/>
              <w:right w:val="single" w:sz="4" w:space="0" w:color="auto"/>
            </w:tcBorders>
            <w:hideMark/>
          </w:tcPr>
          <w:p w14:paraId="34C9EA13" w14:textId="77777777" w:rsidR="00AD5658" w:rsidRDefault="00AD5658" w:rsidP="001455C7">
            <w:pPr>
              <w:pStyle w:val="TAL"/>
              <w:rPr>
                <w:ins w:id="1215" w:author="R4-1805877" w:date="2018-04-25T13:15:00Z"/>
                <w:rFonts w:cs="Arial"/>
                <w:szCs w:val="18"/>
              </w:rPr>
            </w:pPr>
            <w:ins w:id="1216" w:author="R4-1805877" w:date="2018-04-25T13:15:00Z">
              <w:r>
                <w:rPr>
                  <w:rFonts w:cs="Arial"/>
                  <w:szCs w:val="18"/>
                </w:rPr>
                <w:t>TDB</w:t>
              </w:r>
            </w:ins>
          </w:p>
        </w:tc>
        <w:tc>
          <w:tcPr>
            <w:tcW w:w="2930" w:type="dxa"/>
            <w:tcBorders>
              <w:top w:val="single" w:sz="4" w:space="0" w:color="auto"/>
              <w:left w:val="single" w:sz="4" w:space="0" w:color="auto"/>
              <w:bottom w:val="single" w:sz="4" w:space="0" w:color="auto"/>
              <w:right w:val="single" w:sz="4" w:space="0" w:color="auto"/>
            </w:tcBorders>
          </w:tcPr>
          <w:p w14:paraId="4125B531" w14:textId="77777777" w:rsidR="00AD5658" w:rsidRDefault="00AD5658" w:rsidP="001455C7">
            <w:pPr>
              <w:pStyle w:val="TAL"/>
              <w:rPr>
                <w:ins w:id="1217"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EA4EDEB" w14:textId="77777777" w:rsidR="00AD5658" w:rsidRDefault="00AD5658" w:rsidP="001455C7">
            <w:pPr>
              <w:pStyle w:val="TAL"/>
              <w:rPr>
                <w:ins w:id="1218" w:author="R4-1805877" w:date="2018-04-25T13:15:00Z"/>
                <w:rFonts w:cs="Arial"/>
                <w:szCs w:val="18"/>
              </w:rPr>
            </w:pPr>
          </w:p>
        </w:tc>
      </w:tr>
      <w:tr w:rsidR="00AD5658" w14:paraId="391B6382" w14:textId="77777777" w:rsidTr="001455C7">
        <w:trPr>
          <w:jc w:val="center"/>
          <w:ins w:id="1219" w:author="R4-1805877" w:date="2018-04-25T13:15:00Z"/>
        </w:trPr>
        <w:tc>
          <w:tcPr>
            <w:tcW w:w="1241" w:type="dxa"/>
            <w:tcBorders>
              <w:top w:val="single" w:sz="4" w:space="0" w:color="auto"/>
              <w:left w:val="single" w:sz="4" w:space="0" w:color="auto"/>
              <w:bottom w:val="single" w:sz="4" w:space="0" w:color="auto"/>
              <w:right w:val="single" w:sz="4" w:space="0" w:color="auto"/>
            </w:tcBorders>
          </w:tcPr>
          <w:p w14:paraId="05821488" w14:textId="77777777" w:rsidR="00AD5658" w:rsidRDefault="00AD5658" w:rsidP="001455C7">
            <w:pPr>
              <w:pStyle w:val="TAL"/>
              <w:rPr>
                <w:ins w:id="1220" w:author="R4-1805877" w:date="2018-04-25T13:1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A5A5C2D" w14:textId="77777777" w:rsidR="00AD5658" w:rsidRDefault="00AD5658" w:rsidP="001455C7">
            <w:pPr>
              <w:pStyle w:val="TAL"/>
              <w:rPr>
                <w:ins w:id="1221" w:author="R4-1805877" w:date="2018-04-25T13:1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278F2216" w14:textId="77777777" w:rsidR="00AD5658" w:rsidRDefault="00AD5658" w:rsidP="001455C7">
            <w:pPr>
              <w:pStyle w:val="TAL"/>
              <w:rPr>
                <w:ins w:id="1222" w:author="R4-1805877" w:date="2018-04-25T13:15:00Z"/>
                <w:rFonts w:cs="Arial"/>
                <w:szCs w:val="18"/>
              </w:rPr>
            </w:pPr>
          </w:p>
        </w:tc>
      </w:tr>
    </w:tbl>
    <w:p w14:paraId="6AC550EF" w14:textId="77777777" w:rsidR="00AD5658" w:rsidRPr="00AD5658" w:rsidRDefault="00AD5658" w:rsidP="00AD5658"/>
    <w:p w14:paraId="2EBED171" w14:textId="77777777" w:rsidR="00E93E0B" w:rsidRDefault="00E93E0B" w:rsidP="00E93E0B">
      <w:pPr>
        <w:pStyle w:val="Heading2"/>
        <w:rPr>
          <w:ins w:id="1223" w:author="R4-1805877" w:date="2018-04-25T13:15:00Z"/>
          <w:rFonts w:cs="v4.2.0"/>
        </w:rPr>
      </w:pPr>
      <w:bookmarkStart w:id="1224" w:name="_Toc512430965"/>
      <w:r w:rsidRPr="00E2693F">
        <w:rPr>
          <w:rFonts w:cs="v4.2.0"/>
        </w:rPr>
        <w:t>4.</w:t>
      </w:r>
      <w:r>
        <w:rPr>
          <w:rFonts w:cs="v4.2.0"/>
        </w:rPr>
        <w:t>7</w:t>
      </w:r>
      <w:r>
        <w:rPr>
          <w:rFonts w:cs="v4.2.0"/>
        </w:rPr>
        <w:tab/>
      </w:r>
      <w:r w:rsidRPr="006873E3">
        <w:rPr>
          <w:rFonts w:cs="v4.2.0"/>
        </w:rPr>
        <w:t>Applicability of requirements</w:t>
      </w:r>
      <w:bookmarkEnd w:id="1224"/>
    </w:p>
    <w:p w14:paraId="6975B630" w14:textId="77777777" w:rsidR="00AD5658" w:rsidRPr="00AD5658" w:rsidRDefault="00AD5658" w:rsidP="00AD5658">
      <w:pPr>
        <w:rPr>
          <w:ins w:id="1225" w:author="Huawei" w:date="2018-04-25T12:39:00Z"/>
        </w:rPr>
      </w:pPr>
      <w:ins w:id="1226" w:author="R4-1805877" w:date="2018-04-25T13:15:00Z">
        <w:r>
          <w:rPr>
            <w:i/>
            <w:color w:val="0000FF"/>
          </w:rPr>
          <w:t>Editor’s note: NR BS aspects related to the TS 37.145-2 radiated MSR conformance will be addressed after single RAT specification aspects in the present specification will be settled.</w:t>
        </w:r>
      </w:ins>
    </w:p>
    <w:p w14:paraId="63DB3CFB" w14:textId="77777777" w:rsidR="00DC1EF7" w:rsidRDefault="00DC1EF7" w:rsidP="00DC1EF7">
      <w:pPr>
        <w:pStyle w:val="Heading3"/>
        <w:rPr>
          <w:ins w:id="1227" w:author="Huawei" w:date="2018-04-25T12:39:00Z"/>
          <w:rFonts w:eastAsia="SimSun"/>
        </w:rPr>
      </w:pPr>
      <w:bookmarkStart w:id="1228" w:name="_Toc512419826"/>
      <w:bookmarkStart w:id="1229" w:name="_Toc512430966"/>
      <w:ins w:id="1230" w:author="Huawei" w:date="2018-04-25T12:39:00Z">
        <w:r>
          <w:t>4.8.1</w:t>
        </w:r>
        <w:r>
          <w:tab/>
        </w:r>
        <w:r w:rsidRPr="006441B0">
          <w:rPr>
            <w:rFonts w:eastAsia="SimSun"/>
          </w:rPr>
          <w:t>General</w:t>
        </w:r>
        <w:bookmarkEnd w:id="1228"/>
        <w:bookmarkEnd w:id="1229"/>
      </w:ins>
    </w:p>
    <w:p w14:paraId="6CBF5873" w14:textId="2D9A0895" w:rsidR="00DC1EF7" w:rsidRPr="00DC1EF7" w:rsidDel="001455C7" w:rsidRDefault="00DC1EF7" w:rsidP="00DC1EF7">
      <w:pPr>
        <w:rPr>
          <w:ins w:id="1231" w:author="R4-1805875" w:date="2018-04-25T12:38:00Z"/>
          <w:del w:id="1232" w:author="R4-1805878" w:date="2018-04-25T14:47:00Z"/>
        </w:rPr>
      </w:pPr>
    </w:p>
    <w:p w14:paraId="03B129DE" w14:textId="77777777" w:rsidR="00DC1EF7" w:rsidRPr="001E0A54" w:rsidRDefault="00DC1EF7" w:rsidP="00DC1EF7">
      <w:pPr>
        <w:keepNext/>
        <w:keepLines/>
        <w:overflowPunct w:val="0"/>
        <w:autoSpaceDE w:val="0"/>
        <w:autoSpaceDN w:val="0"/>
        <w:adjustRightInd w:val="0"/>
        <w:spacing w:before="120"/>
        <w:ind w:left="1134" w:hanging="1134"/>
        <w:textAlignment w:val="baseline"/>
        <w:outlineLvl w:val="2"/>
        <w:rPr>
          <w:ins w:id="1233" w:author="R4-1805875" w:date="2018-04-25T12:38:00Z"/>
          <w:rFonts w:ascii="Arial" w:hAnsi="Arial"/>
          <w:sz w:val="28"/>
          <w:lang w:eastAsia="zh-CN"/>
        </w:rPr>
      </w:pPr>
      <w:bookmarkStart w:id="1234" w:name="_Toc503966233"/>
      <w:ins w:id="1235" w:author="R4-1805875" w:date="2018-04-25T12:38:00Z">
        <w:r w:rsidRPr="001E0A54">
          <w:rPr>
            <w:rFonts w:ascii="Arial" w:hAnsi="Arial"/>
            <w:sz w:val="28"/>
            <w:lang w:eastAsia="zh-CN"/>
          </w:rPr>
          <w:t>4.</w:t>
        </w:r>
        <w:r>
          <w:rPr>
            <w:rFonts w:ascii="Arial" w:hAnsi="Arial"/>
            <w:sz w:val="28"/>
            <w:lang w:eastAsia="zh-CN"/>
          </w:rPr>
          <w:t>7</w:t>
        </w:r>
        <w:r w:rsidRPr="001E0A54">
          <w:rPr>
            <w:rFonts w:ascii="Arial" w:hAnsi="Arial"/>
            <w:sz w:val="28"/>
            <w:lang w:eastAsia="zh-CN"/>
          </w:rPr>
          <w:t>.2</w:t>
        </w:r>
        <w:r w:rsidRPr="001E0A54">
          <w:rPr>
            <w:rFonts w:ascii="Arial" w:hAnsi="Arial"/>
            <w:sz w:val="28"/>
            <w:lang w:eastAsia="zh-CN"/>
          </w:rPr>
          <w:tab/>
        </w:r>
        <w:bookmarkEnd w:id="1234"/>
        <w:r w:rsidRPr="001E0A54">
          <w:rPr>
            <w:rFonts w:ascii="Arial" w:hAnsi="Arial"/>
            <w:sz w:val="28"/>
            <w:lang w:eastAsia="zh-CN"/>
          </w:rPr>
          <w:t>Requirement set applicability</w:t>
        </w:r>
      </w:ins>
    </w:p>
    <w:p w14:paraId="3E9FE751" w14:textId="77777777" w:rsidR="00DC1EF7" w:rsidRPr="00DB2149" w:rsidRDefault="00DC1EF7" w:rsidP="00DC1EF7">
      <w:pPr>
        <w:rPr>
          <w:ins w:id="1236" w:author="R4-1805875" w:date="2018-04-25T12:38:00Z"/>
        </w:rPr>
      </w:pPr>
      <w:ins w:id="1237" w:author="R4-1805875" w:date="2018-04-25T12:38:00Z">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ins>
    </w:p>
    <w:p w14:paraId="1779D4B6" w14:textId="77777777" w:rsidR="00DC1EF7" w:rsidRPr="00DB2149" w:rsidRDefault="00DC1EF7" w:rsidP="001455C7">
      <w:pPr>
        <w:keepNext/>
        <w:keepLines/>
        <w:spacing w:before="60"/>
        <w:jc w:val="center"/>
        <w:rPr>
          <w:ins w:id="1238" w:author="R4-1805875" w:date="2018-04-25T12:38:00Z"/>
          <w:rFonts w:ascii="Arial" w:hAnsi="Arial"/>
          <w:b/>
          <w:lang w:eastAsia="x-none"/>
        </w:rPr>
        <w:pPrChange w:id="1239" w:author="Huawei" w:date="2018-04-25T14:51:00Z">
          <w:pPr>
            <w:keepNext/>
            <w:keepLines/>
            <w:spacing w:before="60"/>
            <w:jc w:val="center"/>
            <w:outlineLvl w:val="0"/>
          </w:pPr>
        </w:pPrChange>
      </w:pPr>
      <w:ins w:id="1240" w:author="R4-1805875" w:date="2018-04-25T12:38:00Z">
        <w:r w:rsidRPr="00DB2149">
          <w:rPr>
            <w:rFonts w:ascii="Arial" w:hAnsi="Arial"/>
            <w:b/>
            <w:lang w:eastAsia="x-none"/>
          </w:rPr>
          <w:lastRenderedPageBreak/>
          <w:t>Table 4.</w:t>
        </w:r>
        <w:r>
          <w:rPr>
            <w:rFonts w:ascii="Arial" w:hAnsi="Arial"/>
            <w:b/>
            <w:lang w:eastAsia="x-none"/>
          </w:rPr>
          <w:t>7.2</w:t>
        </w:r>
        <w:r w:rsidRPr="00DB2149">
          <w:rPr>
            <w:rFonts w:ascii="Arial" w:hAnsi="Arial"/>
            <w:b/>
            <w:lang w:eastAsia="x-none"/>
          </w:rPr>
          <w:t>-1: Requirement set applicability</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4C422001" w14:textId="77777777" w:rsidTr="00C968B0">
        <w:trPr>
          <w:tblHeader/>
          <w:jc w:val="center"/>
          <w:ins w:id="1241" w:author="R4-1805875" w:date="2018-04-25T12:38:00Z"/>
        </w:trPr>
        <w:tc>
          <w:tcPr>
            <w:tcW w:w="2965" w:type="dxa"/>
            <w:shd w:val="clear" w:color="auto" w:fill="auto"/>
          </w:tcPr>
          <w:p w14:paraId="37E20C21" w14:textId="77777777" w:rsidR="00DC1EF7" w:rsidRPr="00DB2149" w:rsidRDefault="00DC1EF7" w:rsidP="00C40AA4">
            <w:pPr>
              <w:keepNext/>
              <w:keepLines/>
              <w:spacing w:after="0"/>
              <w:jc w:val="center"/>
              <w:rPr>
                <w:ins w:id="1242" w:author="R4-1805875" w:date="2018-04-25T12:38:00Z"/>
                <w:rFonts w:ascii="Arial" w:hAnsi="Arial"/>
                <w:b/>
                <w:sz w:val="18"/>
                <w:lang w:eastAsia="ja-JP"/>
              </w:rPr>
            </w:pPr>
            <w:ins w:id="1243" w:author="R4-1805875" w:date="2018-04-25T12:38:00Z">
              <w:r w:rsidRPr="00DB2149">
                <w:rPr>
                  <w:rFonts w:ascii="Arial" w:hAnsi="Arial"/>
                  <w:b/>
                  <w:sz w:val="18"/>
                  <w:lang w:eastAsia="ja-JP"/>
                </w:rPr>
                <w:t>Requirement</w:t>
              </w:r>
            </w:ins>
          </w:p>
        </w:tc>
        <w:tc>
          <w:tcPr>
            <w:tcW w:w="4410" w:type="dxa"/>
            <w:gridSpan w:val="3"/>
          </w:tcPr>
          <w:p w14:paraId="75F828CC" w14:textId="77777777" w:rsidR="00DC1EF7" w:rsidRPr="00DB2149" w:rsidRDefault="00DC1EF7" w:rsidP="00C40AA4">
            <w:pPr>
              <w:keepNext/>
              <w:keepLines/>
              <w:spacing w:after="0"/>
              <w:jc w:val="center"/>
              <w:rPr>
                <w:ins w:id="1244" w:author="R4-1805875" w:date="2018-04-25T12:38:00Z"/>
                <w:rFonts w:ascii="Arial" w:hAnsi="Arial"/>
                <w:b/>
                <w:sz w:val="18"/>
                <w:lang w:eastAsia="ja-JP"/>
              </w:rPr>
            </w:pPr>
            <w:ins w:id="1245" w:author="R4-1805875" w:date="2018-04-25T12:38:00Z">
              <w:r w:rsidRPr="00DB2149">
                <w:rPr>
                  <w:rFonts w:ascii="Arial" w:hAnsi="Arial"/>
                  <w:b/>
                  <w:sz w:val="18"/>
                  <w:lang w:eastAsia="ja-JP"/>
                </w:rPr>
                <w:t>Requirement set</w:t>
              </w:r>
            </w:ins>
          </w:p>
        </w:tc>
      </w:tr>
      <w:tr w:rsidR="00DC1EF7" w:rsidRPr="00DB2149" w14:paraId="3940A532" w14:textId="77777777" w:rsidTr="00C968B0">
        <w:trPr>
          <w:tblHeader/>
          <w:jc w:val="center"/>
          <w:ins w:id="1246" w:author="R4-1805875" w:date="2018-04-25T12:38:00Z"/>
        </w:trPr>
        <w:tc>
          <w:tcPr>
            <w:tcW w:w="2965" w:type="dxa"/>
            <w:shd w:val="clear" w:color="auto" w:fill="auto"/>
          </w:tcPr>
          <w:p w14:paraId="1FD2B6FC" w14:textId="77777777" w:rsidR="00DC1EF7" w:rsidRPr="00DB2149" w:rsidRDefault="00DC1EF7" w:rsidP="00C40AA4">
            <w:pPr>
              <w:keepNext/>
              <w:keepLines/>
              <w:spacing w:after="0"/>
              <w:jc w:val="center"/>
              <w:rPr>
                <w:ins w:id="1247" w:author="R4-1805875" w:date="2018-04-25T12:38:00Z"/>
                <w:rFonts w:ascii="Arial" w:hAnsi="Arial"/>
                <w:b/>
                <w:sz w:val="18"/>
                <w:lang w:eastAsia="ja-JP"/>
              </w:rPr>
            </w:pPr>
          </w:p>
        </w:tc>
        <w:tc>
          <w:tcPr>
            <w:tcW w:w="1424" w:type="dxa"/>
            <w:shd w:val="clear" w:color="auto" w:fill="auto"/>
          </w:tcPr>
          <w:p w14:paraId="71C2953F" w14:textId="77777777" w:rsidR="00DC1EF7" w:rsidRPr="00DB2149" w:rsidRDefault="00DC1EF7" w:rsidP="00C40AA4">
            <w:pPr>
              <w:keepNext/>
              <w:keepLines/>
              <w:spacing w:after="0"/>
              <w:jc w:val="center"/>
              <w:rPr>
                <w:ins w:id="1248" w:author="R4-1805875" w:date="2018-04-25T12:38:00Z"/>
                <w:rFonts w:ascii="Arial" w:hAnsi="Arial"/>
                <w:b/>
                <w:sz w:val="18"/>
                <w:lang w:eastAsia="ja-JP"/>
              </w:rPr>
            </w:pPr>
            <w:ins w:id="1249" w:author="R4-1805875" w:date="2018-04-25T12:38:00Z">
              <w:r w:rsidRPr="00DB2149">
                <w:rPr>
                  <w:rFonts w:ascii="Arial" w:hAnsi="Arial"/>
                  <w:b/>
                  <w:sz w:val="18"/>
                  <w:lang w:eastAsia="ja-JP"/>
                </w:rPr>
                <w:t>1-H</w:t>
              </w:r>
            </w:ins>
          </w:p>
        </w:tc>
        <w:tc>
          <w:tcPr>
            <w:tcW w:w="1546" w:type="dxa"/>
          </w:tcPr>
          <w:p w14:paraId="50E47876" w14:textId="77777777" w:rsidR="00DC1EF7" w:rsidRPr="00DB2149" w:rsidRDefault="00DC1EF7" w:rsidP="00C40AA4">
            <w:pPr>
              <w:keepNext/>
              <w:keepLines/>
              <w:spacing w:after="0"/>
              <w:jc w:val="center"/>
              <w:rPr>
                <w:ins w:id="1250" w:author="R4-1805875" w:date="2018-04-25T12:38:00Z"/>
                <w:rFonts w:ascii="Arial" w:hAnsi="Arial"/>
                <w:b/>
                <w:sz w:val="18"/>
                <w:lang w:eastAsia="ja-JP"/>
              </w:rPr>
            </w:pPr>
            <w:ins w:id="1251" w:author="R4-1805875" w:date="2018-04-25T12:38:00Z">
              <w:r w:rsidRPr="00DB2149">
                <w:rPr>
                  <w:rFonts w:ascii="Arial" w:hAnsi="Arial"/>
                  <w:b/>
                  <w:sz w:val="18"/>
                  <w:lang w:eastAsia="ja-JP"/>
                </w:rPr>
                <w:t>1-O</w:t>
              </w:r>
            </w:ins>
          </w:p>
        </w:tc>
        <w:tc>
          <w:tcPr>
            <w:tcW w:w="1440" w:type="dxa"/>
          </w:tcPr>
          <w:p w14:paraId="67EE3A54" w14:textId="77777777" w:rsidR="00DC1EF7" w:rsidRPr="00DB2149" w:rsidRDefault="00DC1EF7" w:rsidP="00C40AA4">
            <w:pPr>
              <w:keepNext/>
              <w:keepLines/>
              <w:spacing w:after="0"/>
              <w:jc w:val="center"/>
              <w:rPr>
                <w:ins w:id="1252" w:author="R4-1805875" w:date="2018-04-25T12:38:00Z"/>
                <w:rFonts w:ascii="Arial" w:hAnsi="Arial"/>
                <w:b/>
                <w:sz w:val="18"/>
                <w:lang w:eastAsia="ja-JP"/>
              </w:rPr>
            </w:pPr>
            <w:ins w:id="1253" w:author="R4-1805875" w:date="2018-04-25T12:38:00Z">
              <w:r w:rsidRPr="00DB2149">
                <w:rPr>
                  <w:rFonts w:ascii="Arial" w:hAnsi="Arial"/>
                  <w:b/>
                  <w:sz w:val="18"/>
                  <w:lang w:eastAsia="ja-JP"/>
                </w:rPr>
                <w:t>2-O</w:t>
              </w:r>
            </w:ins>
          </w:p>
        </w:tc>
      </w:tr>
      <w:tr w:rsidR="00DC1EF7" w:rsidRPr="00DB2149" w14:paraId="76742735" w14:textId="77777777" w:rsidTr="00C968B0">
        <w:trPr>
          <w:jc w:val="center"/>
          <w:ins w:id="1254" w:author="R4-1805875" w:date="2018-04-25T12:38:00Z"/>
        </w:trPr>
        <w:tc>
          <w:tcPr>
            <w:tcW w:w="2965" w:type="dxa"/>
            <w:shd w:val="clear" w:color="auto" w:fill="auto"/>
          </w:tcPr>
          <w:p w14:paraId="000E5299" w14:textId="77777777" w:rsidR="00DC1EF7" w:rsidRPr="00DB2149" w:rsidRDefault="00DC1EF7" w:rsidP="00C40AA4">
            <w:pPr>
              <w:keepNext/>
              <w:keepLines/>
              <w:spacing w:after="0"/>
              <w:jc w:val="center"/>
              <w:rPr>
                <w:ins w:id="1255" w:author="R4-1805875" w:date="2018-04-25T12:38:00Z"/>
                <w:rFonts w:ascii="Arial" w:hAnsi="Arial"/>
                <w:sz w:val="18"/>
                <w:lang w:eastAsia="ja-JP"/>
              </w:rPr>
            </w:pPr>
            <w:ins w:id="1256" w:author="R4-1805875" w:date="2018-04-25T12:38:00Z">
              <w:r w:rsidRPr="00DB2149">
                <w:rPr>
                  <w:rFonts w:ascii="Arial" w:hAnsi="Arial"/>
                  <w:sz w:val="18"/>
                  <w:lang w:eastAsia="ja-JP"/>
                </w:rPr>
                <w:t>Radiated transmit power</w:t>
              </w:r>
            </w:ins>
          </w:p>
        </w:tc>
        <w:tc>
          <w:tcPr>
            <w:tcW w:w="1424" w:type="dxa"/>
            <w:shd w:val="clear" w:color="auto" w:fill="auto"/>
          </w:tcPr>
          <w:p w14:paraId="40836C7B" w14:textId="77777777" w:rsidR="00DC1EF7" w:rsidRPr="00DB2149" w:rsidRDefault="00DC1EF7" w:rsidP="00C40AA4">
            <w:pPr>
              <w:keepNext/>
              <w:keepLines/>
              <w:spacing w:after="0"/>
              <w:jc w:val="center"/>
              <w:rPr>
                <w:ins w:id="1257" w:author="R4-1805875" w:date="2018-04-25T12:38:00Z"/>
                <w:rFonts w:ascii="Arial" w:hAnsi="Arial"/>
                <w:sz w:val="18"/>
                <w:lang w:eastAsia="ja-JP"/>
              </w:rPr>
            </w:pPr>
            <w:ins w:id="1258" w:author="R4-1805875" w:date="2018-04-25T12:38:00Z">
              <w:r w:rsidRPr="00DB2149">
                <w:rPr>
                  <w:rFonts w:ascii="Arial" w:hAnsi="Arial"/>
                  <w:sz w:val="18"/>
                  <w:lang w:eastAsia="ja-JP"/>
                </w:rPr>
                <w:t>6.2</w:t>
              </w:r>
            </w:ins>
          </w:p>
        </w:tc>
        <w:tc>
          <w:tcPr>
            <w:tcW w:w="1546" w:type="dxa"/>
          </w:tcPr>
          <w:p w14:paraId="0CE58DAB" w14:textId="77777777" w:rsidR="00DC1EF7" w:rsidRPr="00DB2149" w:rsidRDefault="00DC1EF7" w:rsidP="00C40AA4">
            <w:pPr>
              <w:keepNext/>
              <w:keepLines/>
              <w:spacing w:after="0"/>
              <w:jc w:val="center"/>
              <w:rPr>
                <w:ins w:id="1259" w:author="R4-1805875" w:date="2018-04-25T12:38:00Z"/>
                <w:rFonts w:ascii="Arial" w:hAnsi="Arial"/>
                <w:sz w:val="18"/>
                <w:lang w:eastAsia="ja-JP"/>
              </w:rPr>
            </w:pPr>
            <w:ins w:id="1260" w:author="R4-1805875" w:date="2018-04-25T12:38:00Z">
              <w:r w:rsidRPr="00DB2149">
                <w:rPr>
                  <w:rFonts w:ascii="Arial" w:hAnsi="Arial"/>
                  <w:sz w:val="18"/>
                  <w:lang w:eastAsia="ja-JP"/>
                </w:rPr>
                <w:t>6.2</w:t>
              </w:r>
            </w:ins>
          </w:p>
        </w:tc>
        <w:tc>
          <w:tcPr>
            <w:tcW w:w="1440" w:type="dxa"/>
          </w:tcPr>
          <w:p w14:paraId="5D789836" w14:textId="77777777" w:rsidR="00DC1EF7" w:rsidRPr="00DB2149" w:rsidRDefault="00DC1EF7" w:rsidP="00C40AA4">
            <w:pPr>
              <w:keepNext/>
              <w:keepLines/>
              <w:spacing w:after="0"/>
              <w:jc w:val="center"/>
              <w:rPr>
                <w:ins w:id="1261" w:author="R4-1805875" w:date="2018-04-25T12:38:00Z"/>
                <w:rFonts w:ascii="Arial" w:hAnsi="Arial"/>
                <w:sz w:val="18"/>
                <w:lang w:eastAsia="ja-JP"/>
              </w:rPr>
            </w:pPr>
            <w:ins w:id="1262" w:author="R4-1805875" w:date="2018-04-25T12:38:00Z">
              <w:r w:rsidRPr="00DB2149">
                <w:rPr>
                  <w:rFonts w:ascii="Arial" w:hAnsi="Arial"/>
                  <w:sz w:val="18"/>
                  <w:lang w:eastAsia="ja-JP"/>
                </w:rPr>
                <w:t>6.2</w:t>
              </w:r>
            </w:ins>
          </w:p>
        </w:tc>
      </w:tr>
      <w:tr w:rsidR="00DC1EF7" w:rsidRPr="00DB2149" w14:paraId="10BCC927" w14:textId="77777777" w:rsidTr="00C968B0">
        <w:trPr>
          <w:jc w:val="center"/>
          <w:ins w:id="1263" w:author="R4-1805875" w:date="2018-04-25T12:38:00Z"/>
        </w:trPr>
        <w:tc>
          <w:tcPr>
            <w:tcW w:w="2965" w:type="dxa"/>
            <w:shd w:val="clear" w:color="auto" w:fill="auto"/>
          </w:tcPr>
          <w:p w14:paraId="6111030E" w14:textId="77777777" w:rsidR="00DC1EF7" w:rsidRPr="00DB2149" w:rsidRDefault="00DC1EF7" w:rsidP="00C40AA4">
            <w:pPr>
              <w:keepNext/>
              <w:keepLines/>
              <w:spacing w:after="0"/>
              <w:jc w:val="center"/>
              <w:rPr>
                <w:ins w:id="1264" w:author="R4-1805875" w:date="2018-04-25T12:38:00Z"/>
                <w:rFonts w:ascii="Arial" w:hAnsi="Arial"/>
                <w:sz w:val="18"/>
                <w:lang w:eastAsia="ja-JP"/>
              </w:rPr>
            </w:pPr>
            <w:ins w:id="1265" w:author="R4-1805875" w:date="2018-04-25T12:38:00Z">
              <w:r w:rsidRPr="00DB2149">
                <w:rPr>
                  <w:rFonts w:ascii="Arial" w:hAnsi="Arial"/>
                  <w:sz w:val="18"/>
                  <w:lang w:eastAsia="ja-JP"/>
                </w:rPr>
                <w:t>OTA base station output power</w:t>
              </w:r>
            </w:ins>
          </w:p>
        </w:tc>
        <w:tc>
          <w:tcPr>
            <w:tcW w:w="1424" w:type="dxa"/>
            <w:vMerge w:val="restart"/>
            <w:shd w:val="clear" w:color="auto" w:fill="auto"/>
          </w:tcPr>
          <w:p w14:paraId="64AF1204" w14:textId="77777777" w:rsidR="00DC1EF7" w:rsidRPr="00DB2149" w:rsidRDefault="00DC1EF7" w:rsidP="00C40AA4">
            <w:pPr>
              <w:keepNext/>
              <w:keepLines/>
              <w:spacing w:after="0"/>
              <w:jc w:val="center"/>
              <w:rPr>
                <w:ins w:id="1266" w:author="R4-1805875" w:date="2018-04-25T12:38:00Z"/>
                <w:rFonts w:ascii="Arial" w:hAnsi="Arial"/>
                <w:sz w:val="18"/>
                <w:lang w:eastAsia="ja-JP"/>
              </w:rPr>
            </w:pPr>
          </w:p>
          <w:p w14:paraId="2B530CCE" w14:textId="77777777" w:rsidR="00DC1EF7" w:rsidRPr="00DB2149" w:rsidRDefault="00DC1EF7" w:rsidP="00C40AA4">
            <w:pPr>
              <w:keepNext/>
              <w:keepLines/>
              <w:spacing w:after="0"/>
              <w:jc w:val="center"/>
              <w:rPr>
                <w:ins w:id="1267" w:author="R4-1805875" w:date="2018-04-25T12:38:00Z"/>
                <w:rFonts w:ascii="Arial" w:hAnsi="Arial"/>
                <w:sz w:val="18"/>
                <w:lang w:eastAsia="ja-JP"/>
              </w:rPr>
            </w:pPr>
          </w:p>
          <w:p w14:paraId="2C1EFD26" w14:textId="77777777" w:rsidR="00DC1EF7" w:rsidRPr="00DB2149" w:rsidRDefault="00DC1EF7" w:rsidP="00C40AA4">
            <w:pPr>
              <w:keepNext/>
              <w:keepLines/>
              <w:spacing w:after="0"/>
              <w:jc w:val="center"/>
              <w:rPr>
                <w:ins w:id="1268" w:author="R4-1805875" w:date="2018-04-25T12:38:00Z"/>
                <w:rFonts w:ascii="Arial" w:hAnsi="Arial"/>
                <w:sz w:val="18"/>
                <w:lang w:eastAsia="ja-JP"/>
              </w:rPr>
            </w:pPr>
          </w:p>
          <w:p w14:paraId="3BE26B21" w14:textId="77777777" w:rsidR="00DC1EF7" w:rsidRPr="00DB2149" w:rsidRDefault="00DC1EF7" w:rsidP="00C40AA4">
            <w:pPr>
              <w:keepNext/>
              <w:keepLines/>
              <w:spacing w:after="0"/>
              <w:jc w:val="center"/>
              <w:rPr>
                <w:ins w:id="1269" w:author="R4-1805875" w:date="2018-04-25T12:38:00Z"/>
                <w:rFonts w:ascii="Arial" w:hAnsi="Arial"/>
                <w:sz w:val="18"/>
                <w:lang w:eastAsia="ja-JP"/>
              </w:rPr>
            </w:pPr>
          </w:p>
          <w:p w14:paraId="7834A009" w14:textId="77777777" w:rsidR="00DC1EF7" w:rsidRPr="00DB2149" w:rsidRDefault="00DC1EF7" w:rsidP="00C40AA4">
            <w:pPr>
              <w:keepNext/>
              <w:keepLines/>
              <w:spacing w:after="0"/>
              <w:jc w:val="center"/>
              <w:rPr>
                <w:ins w:id="1270" w:author="R4-1805875" w:date="2018-04-25T12:38:00Z"/>
                <w:rFonts w:ascii="Arial" w:hAnsi="Arial"/>
                <w:sz w:val="18"/>
                <w:lang w:eastAsia="ja-JP"/>
              </w:rPr>
            </w:pPr>
          </w:p>
          <w:p w14:paraId="15EC6B50" w14:textId="77777777" w:rsidR="00DC1EF7" w:rsidRPr="00DB2149" w:rsidRDefault="00DC1EF7" w:rsidP="00C40AA4">
            <w:pPr>
              <w:keepNext/>
              <w:keepLines/>
              <w:spacing w:after="0"/>
              <w:jc w:val="center"/>
              <w:rPr>
                <w:ins w:id="1271" w:author="R4-1805875" w:date="2018-04-25T12:38:00Z"/>
                <w:rFonts w:ascii="Arial" w:hAnsi="Arial"/>
                <w:sz w:val="18"/>
                <w:lang w:eastAsia="ja-JP"/>
              </w:rPr>
            </w:pPr>
            <w:ins w:id="1272" w:author="R4-1805875" w:date="2018-04-25T12:38:00Z">
              <w:r w:rsidRPr="00DB2149">
                <w:rPr>
                  <w:rFonts w:ascii="Arial" w:hAnsi="Arial"/>
                  <w:sz w:val="18"/>
                  <w:lang w:eastAsia="ja-JP"/>
                </w:rPr>
                <w:t>NA</w:t>
              </w:r>
            </w:ins>
          </w:p>
          <w:p w14:paraId="29DDA139" w14:textId="77777777" w:rsidR="00DC1EF7" w:rsidRPr="00DB2149" w:rsidRDefault="00DC1EF7" w:rsidP="00C40AA4">
            <w:pPr>
              <w:keepNext/>
              <w:keepLines/>
              <w:spacing w:after="0"/>
              <w:jc w:val="center"/>
              <w:rPr>
                <w:ins w:id="1273" w:author="R4-1805875" w:date="2018-04-25T12:38:00Z"/>
                <w:rFonts w:ascii="Arial" w:hAnsi="Arial"/>
                <w:sz w:val="18"/>
                <w:lang w:eastAsia="ja-JP"/>
              </w:rPr>
            </w:pPr>
          </w:p>
        </w:tc>
        <w:tc>
          <w:tcPr>
            <w:tcW w:w="1546" w:type="dxa"/>
          </w:tcPr>
          <w:p w14:paraId="367ED449" w14:textId="77777777" w:rsidR="00DC1EF7" w:rsidRPr="00DB2149" w:rsidRDefault="00DC1EF7" w:rsidP="00C40AA4">
            <w:pPr>
              <w:keepNext/>
              <w:keepLines/>
              <w:spacing w:after="0"/>
              <w:jc w:val="center"/>
              <w:rPr>
                <w:ins w:id="1274" w:author="R4-1805875" w:date="2018-04-25T12:38:00Z"/>
                <w:rFonts w:ascii="Arial" w:hAnsi="Arial"/>
                <w:sz w:val="18"/>
                <w:lang w:eastAsia="ja-JP"/>
              </w:rPr>
            </w:pPr>
            <w:ins w:id="1275" w:author="R4-1805875" w:date="2018-04-25T12:38:00Z">
              <w:r w:rsidRPr="00DB2149">
                <w:rPr>
                  <w:rFonts w:ascii="Arial" w:hAnsi="Arial"/>
                  <w:sz w:val="18"/>
                  <w:lang w:eastAsia="ja-JP"/>
                </w:rPr>
                <w:t>6.3</w:t>
              </w:r>
            </w:ins>
          </w:p>
        </w:tc>
        <w:tc>
          <w:tcPr>
            <w:tcW w:w="1440" w:type="dxa"/>
          </w:tcPr>
          <w:p w14:paraId="3AA2C06C" w14:textId="77777777" w:rsidR="00DC1EF7" w:rsidRPr="00DB2149" w:rsidRDefault="00DC1EF7" w:rsidP="00C40AA4">
            <w:pPr>
              <w:keepNext/>
              <w:keepLines/>
              <w:spacing w:after="0"/>
              <w:jc w:val="center"/>
              <w:rPr>
                <w:ins w:id="1276" w:author="R4-1805875" w:date="2018-04-25T12:38:00Z"/>
                <w:rFonts w:ascii="Arial" w:hAnsi="Arial"/>
                <w:sz w:val="18"/>
                <w:lang w:eastAsia="ja-JP"/>
              </w:rPr>
            </w:pPr>
            <w:ins w:id="1277" w:author="R4-1805875" w:date="2018-04-25T12:38:00Z">
              <w:r w:rsidRPr="00DB2149">
                <w:rPr>
                  <w:rFonts w:ascii="Arial" w:hAnsi="Arial"/>
                  <w:sz w:val="18"/>
                  <w:lang w:eastAsia="ja-JP"/>
                </w:rPr>
                <w:t>6.3</w:t>
              </w:r>
            </w:ins>
          </w:p>
        </w:tc>
      </w:tr>
      <w:tr w:rsidR="00DC1EF7" w:rsidRPr="00DB2149" w14:paraId="461C5280" w14:textId="77777777" w:rsidTr="00C968B0">
        <w:trPr>
          <w:jc w:val="center"/>
          <w:ins w:id="1278" w:author="R4-1805875" w:date="2018-04-25T12:38:00Z"/>
        </w:trPr>
        <w:tc>
          <w:tcPr>
            <w:tcW w:w="2965" w:type="dxa"/>
            <w:shd w:val="clear" w:color="auto" w:fill="auto"/>
          </w:tcPr>
          <w:p w14:paraId="357D8F72" w14:textId="77777777" w:rsidR="00DC1EF7" w:rsidRPr="00DB2149" w:rsidRDefault="00DC1EF7" w:rsidP="00C40AA4">
            <w:pPr>
              <w:keepNext/>
              <w:keepLines/>
              <w:spacing w:after="0"/>
              <w:jc w:val="center"/>
              <w:rPr>
                <w:ins w:id="1279" w:author="R4-1805875" w:date="2018-04-25T12:38:00Z"/>
                <w:rFonts w:ascii="Arial" w:hAnsi="Arial"/>
                <w:sz w:val="18"/>
                <w:lang w:eastAsia="ja-JP"/>
              </w:rPr>
            </w:pPr>
            <w:ins w:id="1280" w:author="R4-1805875" w:date="2018-04-25T12:38:00Z">
              <w:r w:rsidRPr="00DB2149">
                <w:rPr>
                  <w:rFonts w:ascii="Arial" w:hAnsi="Arial"/>
                  <w:sz w:val="18"/>
                  <w:lang w:eastAsia="ja-JP"/>
                </w:rPr>
                <w:t>OTA output power dynamics</w:t>
              </w:r>
            </w:ins>
          </w:p>
        </w:tc>
        <w:tc>
          <w:tcPr>
            <w:tcW w:w="1424" w:type="dxa"/>
            <w:vMerge/>
            <w:shd w:val="clear" w:color="auto" w:fill="auto"/>
          </w:tcPr>
          <w:p w14:paraId="2CF4DDAF" w14:textId="77777777" w:rsidR="00DC1EF7" w:rsidRPr="00DB2149" w:rsidRDefault="00DC1EF7" w:rsidP="00C40AA4">
            <w:pPr>
              <w:keepNext/>
              <w:keepLines/>
              <w:spacing w:after="0"/>
              <w:jc w:val="center"/>
              <w:rPr>
                <w:ins w:id="1281" w:author="R4-1805875" w:date="2018-04-25T12:38:00Z"/>
                <w:rFonts w:ascii="Arial" w:hAnsi="Arial"/>
                <w:sz w:val="18"/>
                <w:lang w:eastAsia="ja-JP"/>
              </w:rPr>
            </w:pPr>
          </w:p>
        </w:tc>
        <w:tc>
          <w:tcPr>
            <w:tcW w:w="1546" w:type="dxa"/>
          </w:tcPr>
          <w:p w14:paraId="48E9512C" w14:textId="77777777" w:rsidR="00DC1EF7" w:rsidRPr="00DB2149" w:rsidRDefault="00DC1EF7" w:rsidP="00C40AA4">
            <w:pPr>
              <w:keepNext/>
              <w:keepLines/>
              <w:spacing w:after="0"/>
              <w:jc w:val="center"/>
              <w:rPr>
                <w:ins w:id="1282" w:author="R4-1805875" w:date="2018-04-25T12:38:00Z"/>
                <w:rFonts w:ascii="Arial" w:hAnsi="Arial"/>
                <w:sz w:val="18"/>
                <w:lang w:eastAsia="ja-JP"/>
              </w:rPr>
            </w:pPr>
            <w:ins w:id="1283" w:author="R4-1805875" w:date="2018-04-25T12:38:00Z">
              <w:r w:rsidRPr="00DB2149">
                <w:rPr>
                  <w:rFonts w:ascii="Arial" w:hAnsi="Arial"/>
                  <w:sz w:val="18"/>
                  <w:lang w:eastAsia="ja-JP"/>
                </w:rPr>
                <w:t>6.4</w:t>
              </w:r>
            </w:ins>
          </w:p>
        </w:tc>
        <w:tc>
          <w:tcPr>
            <w:tcW w:w="1440" w:type="dxa"/>
          </w:tcPr>
          <w:p w14:paraId="39DBF394" w14:textId="77777777" w:rsidR="00DC1EF7" w:rsidRPr="00DB2149" w:rsidRDefault="00DC1EF7" w:rsidP="00C40AA4">
            <w:pPr>
              <w:keepNext/>
              <w:keepLines/>
              <w:spacing w:after="0"/>
              <w:jc w:val="center"/>
              <w:rPr>
                <w:ins w:id="1284" w:author="R4-1805875" w:date="2018-04-25T12:38:00Z"/>
                <w:rFonts w:ascii="Arial" w:hAnsi="Arial"/>
                <w:sz w:val="18"/>
                <w:lang w:eastAsia="ja-JP"/>
              </w:rPr>
            </w:pPr>
            <w:ins w:id="1285" w:author="R4-1805875" w:date="2018-04-25T12:38:00Z">
              <w:r w:rsidRPr="00DB2149">
                <w:rPr>
                  <w:rFonts w:ascii="Arial" w:hAnsi="Arial"/>
                  <w:sz w:val="18"/>
                  <w:lang w:eastAsia="ja-JP"/>
                </w:rPr>
                <w:t>6.4</w:t>
              </w:r>
            </w:ins>
          </w:p>
        </w:tc>
      </w:tr>
      <w:tr w:rsidR="00DC1EF7" w:rsidRPr="00DB2149" w14:paraId="0C6A25A4" w14:textId="77777777" w:rsidTr="00C968B0">
        <w:trPr>
          <w:jc w:val="center"/>
          <w:ins w:id="1286" w:author="R4-1805875" w:date="2018-04-25T12:38:00Z"/>
        </w:trPr>
        <w:tc>
          <w:tcPr>
            <w:tcW w:w="2965" w:type="dxa"/>
            <w:shd w:val="clear" w:color="auto" w:fill="auto"/>
          </w:tcPr>
          <w:p w14:paraId="4795DB41" w14:textId="77777777" w:rsidR="00DC1EF7" w:rsidRPr="00DB2149" w:rsidRDefault="00DC1EF7" w:rsidP="00C40AA4">
            <w:pPr>
              <w:keepNext/>
              <w:keepLines/>
              <w:spacing w:after="0"/>
              <w:jc w:val="center"/>
              <w:rPr>
                <w:ins w:id="1287" w:author="R4-1805875" w:date="2018-04-25T12:38:00Z"/>
                <w:rFonts w:ascii="Arial" w:hAnsi="Arial"/>
                <w:sz w:val="18"/>
                <w:lang w:eastAsia="ja-JP"/>
              </w:rPr>
            </w:pPr>
            <w:ins w:id="1288" w:author="R4-1805875" w:date="2018-04-25T12:38:00Z">
              <w:r w:rsidRPr="00DB2149">
                <w:rPr>
                  <w:rFonts w:ascii="Arial" w:hAnsi="Arial"/>
                  <w:sz w:val="18"/>
                  <w:lang w:eastAsia="ja-JP"/>
                </w:rPr>
                <w:t>OTA transmit ON/OFF power</w:t>
              </w:r>
            </w:ins>
          </w:p>
        </w:tc>
        <w:tc>
          <w:tcPr>
            <w:tcW w:w="1424" w:type="dxa"/>
            <w:vMerge/>
            <w:shd w:val="clear" w:color="auto" w:fill="auto"/>
          </w:tcPr>
          <w:p w14:paraId="5B0935E3" w14:textId="77777777" w:rsidR="00DC1EF7" w:rsidRPr="00DB2149" w:rsidRDefault="00DC1EF7" w:rsidP="00C40AA4">
            <w:pPr>
              <w:keepNext/>
              <w:keepLines/>
              <w:spacing w:after="0"/>
              <w:jc w:val="center"/>
              <w:rPr>
                <w:ins w:id="1289" w:author="R4-1805875" w:date="2018-04-25T12:38:00Z"/>
                <w:rFonts w:ascii="Arial" w:hAnsi="Arial"/>
                <w:sz w:val="18"/>
                <w:lang w:eastAsia="ja-JP"/>
              </w:rPr>
            </w:pPr>
          </w:p>
        </w:tc>
        <w:tc>
          <w:tcPr>
            <w:tcW w:w="1546" w:type="dxa"/>
          </w:tcPr>
          <w:p w14:paraId="0B65272D" w14:textId="77777777" w:rsidR="00DC1EF7" w:rsidRPr="00DB2149" w:rsidRDefault="00DC1EF7" w:rsidP="00C40AA4">
            <w:pPr>
              <w:keepNext/>
              <w:keepLines/>
              <w:spacing w:after="0"/>
              <w:jc w:val="center"/>
              <w:rPr>
                <w:ins w:id="1290" w:author="R4-1805875" w:date="2018-04-25T12:38:00Z"/>
                <w:rFonts w:ascii="Arial" w:hAnsi="Arial"/>
                <w:sz w:val="18"/>
                <w:lang w:eastAsia="ja-JP"/>
              </w:rPr>
            </w:pPr>
            <w:ins w:id="1291" w:author="R4-1805875" w:date="2018-04-25T12:38:00Z">
              <w:r w:rsidRPr="00DB2149">
                <w:rPr>
                  <w:rFonts w:ascii="Arial" w:hAnsi="Arial"/>
                  <w:sz w:val="18"/>
                  <w:lang w:eastAsia="ja-JP"/>
                </w:rPr>
                <w:t>6.5</w:t>
              </w:r>
            </w:ins>
          </w:p>
        </w:tc>
        <w:tc>
          <w:tcPr>
            <w:tcW w:w="1440" w:type="dxa"/>
          </w:tcPr>
          <w:p w14:paraId="429C976E" w14:textId="77777777" w:rsidR="00DC1EF7" w:rsidRPr="00DB2149" w:rsidRDefault="00DC1EF7" w:rsidP="00C40AA4">
            <w:pPr>
              <w:keepNext/>
              <w:keepLines/>
              <w:spacing w:after="0"/>
              <w:jc w:val="center"/>
              <w:rPr>
                <w:ins w:id="1292" w:author="R4-1805875" w:date="2018-04-25T12:38:00Z"/>
                <w:rFonts w:ascii="Arial" w:hAnsi="Arial"/>
                <w:sz w:val="18"/>
                <w:lang w:eastAsia="ja-JP"/>
              </w:rPr>
            </w:pPr>
            <w:ins w:id="1293" w:author="R4-1805875" w:date="2018-04-25T12:38:00Z">
              <w:r w:rsidRPr="00DB2149">
                <w:rPr>
                  <w:rFonts w:ascii="Arial" w:hAnsi="Arial"/>
                  <w:sz w:val="18"/>
                  <w:lang w:eastAsia="ja-JP"/>
                </w:rPr>
                <w:t>6.5</w:t>
              </w:r>
            </w:ins>
          </w:p>
        </w:tc>
      </w:tr>
      <w:tr w:rsidR="00DC1EF7" w:rsidRPr="00DB2149" w14:paraId="6C52BDE1" w14:textId="77777777" w:rsidTr="00C968B0">
        <w:trPr>
          <w:jc w:val="center"/>
          <w:ins w:id="1294" w:author="R4-1805875" w:date="2018-04-25T12:38:00Z"/>
        </w:trPr>
        <w:tc>
          <w:tcPr>
            <w:tcW w:w="2965" w:type="dxa"/>
            <w:shd w:val="clear" w:color="auto" w:fill="auto"/>
          </w:tcPr>
          <w:p w14:paraId="5F32AD6A" w14:textId="77777777" w:rsidR="00DC1EF7" w:rsidRPr="00DB2149" w:rsidRDefault="00DC1EF7" w:rsidP="00C40AA4">
            <w:pPr>
              <w:keepNext/>
              <w:keepLines/>
              <w:spacing w:after="0"/>
              <w:jc w:val="center"/>
              <w:rPr>
                <w:ins w:id="1295" w:author="R4-1805875" w:date="2018-04-25T12:38:00Z"/>
                <w:rFonts w:ascii="Arial" w:hAnsi="Arial"/>
                <w:sz w:val="18"/>
                <w:lang w:eastAsia="ja-JP"/>
              </w:rPr>
            </w:pPr>
            <w:ins w:id="1296" w:author="R4-1805875" w:date="2018-04-25T12:38:00Z">
              <w:r w:rsidRPr="00DB2149">
                <w:rPr>
                  <w:rFonts w:ascii="Arial" w:hAnsi="Arial"/>
                  <w:sz w:val="18"/>
                  <w:lang w:eastAsia="ja-JP"/>
                </w:rPr>
                <w:t>OTA transmitted signal quality</w:t>
              </w:r>
            </w:ins>
          </w:p>
        </w:tc>
        <w:tc>
          <w:tcPr>
            <w:tcW w:w="1424" w:type="dxa"/>
            <w:vMerge/>
            <w:shd w:val="clear" w:color="auto" w:fill="auto"/>
          </w:tcPr>
          <w:p w14:paraId="3633951F" w14:textId="77777777" w:rsidR="00DC1EF7" w:rsidRPr="00DB2149" w:rsidRDefault="00DC1EF7" w:rsidP="00C40AA4">
            <w:pPr>
              <w:keepNext/>
              <w:keepLines/>
              <w:spacing w:after="0"/>
              <w:jc w:val="center"/>
              <w:rPr>
                <w:ins w:id="1297" w:author="R4-1805875" w:date="2018-04-25T12:38:00Z"/>
                <w:rFonts w:ascii="Arial" w:hAnsi="Arial"/>
                <w:sz w:val="18"/>
                <w:lang w:eastAsia="ja-JP"/>
              </w:rPr>
            </w:pPr>
          </w:p>
        </w:tc>
        <w:tc>
          <w:tcPr>
            <w:tcW w:w="1546" w:type="dxa"/>
          </w:tcPr>
          <w:p w14:paraId="73ECA964" w14:textId="77777777" w:rsidR="00DC1EF7" w:rsidRPr="00DB2149" w:rsidRDefault="00DC1EF7" w:rsidP="00C40AA4">
            <w:pPr>
              <w:keepNext/>
              <w:keepLines/>
              <w:spacing w:after="0"/>
              <w:jc w:val="center"/>
              <w:rPr>
                <w:ins w:id="1298" w:author="R4-1805875" w:date="2018-04-25T12:38:00Z"/>
                <w:rFonts w:ascii="Arial" w:hAnsi="Arial"/>
                <w:sz w:val="18"/>
                <w:lang w:eastAsia="ja-JP"/>
              </w:rPr>
            </w:pPr>
            <w:ins w:id="1299" w:author="R4-1805875" w:date="2018-04-25T12:38:00Z">
              <w:r w:rsidRPr="00DB2149">
                <w:rPr>
                  <w:rFonts w:ascii="Arial" w:hAnsi="Arial"/>
                  <w:sz w:val="18"/>
                  <w:lang w:eastAsia="ja-JP"/>
                </w:rPr>
                <w:t>6.6</w:t>
              </w:r>
            </w:ins>
          </w:p>
        </w:tc>
        <w:tc>
          <w:tcPr>
            <w:tcW w:w="1440" w:type="dxa"/>
          </w:tcPr>
          <w:p w14:paraId="592B4714" w14:textId="77777777" w:rsidR="00DC1EF7" w:rsidRPr="00DB2149" w:rsidRDefault="00DC1EF7" w:rsidP="00C40AA4">
            <w:pPr>
              <w:keepNext/>
              <w:keepLines/>
              <w:spacing w:after="0"/>
              <w:jc w:val="center"/>
              <w:rPr>
                <w:ins w:id="1300" w:author="R4-1805875" w:date="2018-04-25T12:38:00Z"/>
                <w:rFonts w:ascii="Arial" w:hAnsi="Arial"/>
                <w:sz w:val="18"/>
                <w:lang w:eastAsia="ja-JP"/>
              </w:rPr>
            </w:pPr>
            <w:ins w:id="1301" w:author="R4-1805875" w:date="2018-04-25T12:38:00Z">
              <w:r w:rsidRPr="00DB2149">
                <w:rPr>
                  <w:rFonts w:ascii="Arial" w:hAnsi="Arial"/>
                  <w:sz w:val="18"/>
                  <w:lang w:eastAsia="ja-JP"/>
                </w:rPr>
                <w:t>6.6</w:t>
              </w:r>
            </w:ins>
          </w:p>
        </w:tc>
      </w:tr>
      <w:tr w:rsidR="00DC1EF7" w:rsidRPr="00DB2149" w14:paraId="0BBE3E4D" w14:textId="77777777" w:rsidTr="00C968B0">
        <w:trPr>
          <w:jc w:val="center"/>
          <w:ins w:id="1302" w:author="R4-1805875" w:date="2018-04-25T12:38:00Z"/>
        </w:trPr>
        <w:tc>
          <w:tcPr>
            <w:tcW w:w="2965" w:type="dxa"/>
            <w:shd w:val="clear" w:color="auto" w:fill="auto"/>
          </w:tcPr>
          <w:p w14:paraId="3D4B44FE" w14:textId="77777777" w:rsidR="00DC1EF7" w:rsidRPr="00DB2149" w:rsidRDefault="00DC1EF7" w:rsidP="00C40AA4">
            <w:pPr>
              <w:keepNext/>
              <w:keepLines/>
              <w:spacing w:after="0"/>
              <w:jc w:val="center"/>
              <w:rPr>
                <w:ins w:id="1303" w:author="R4-1805875" w:date="2018-04-25T12:38:00Z"/>
                <w:rFonts w:ascii="Arial" w:hAnsi="Arial"/>
                <w:sz w:val="18"/>
                <w:lang w:eastAsia="ja-JP"/>
              </w:rPr>
            </w:pPr>
            <w:ins w:id="1304" w:author="R4-1805875" w:date="2018-04-25T12:38:00Z">
              <w:r w:rsidRPr="00DB2149">
                <w:rPr>
                  <w:rFonts w:ascii="Arial" w:hAnsi="Arial"/>
                  <w:sz w:val="18"/>
                  <w:lang w:eastAsia="ja-JP"/>
                </w:rPr>
                <w:t>OTA occupied bandwidth</w:t>
              </w:r>
            </w:ins>
          </w:p>
        </w:tc>
        <w:tc>
          <w:tcPr>
            <w:tcW w:w="1424" w:type="dxa"/>
            <w:vMerge/>
            <w:shd w:val="clear" w:color="auto" w:fill="auto"/>
          </w:tcPr>
          <w:p w14:paraId="0BA29F9D" w14:textId="77777777" w:rsidR="00DC1EF7" w:rsidRPr="00DB2149" w:rsidRDefault="00DC1EF7" w:rsidP="00C40AA4">
            <w:pPr>
              <w:keepNext/>
              <w:keepLines/>
              <w:spacing w:after="0"/>
              <w:jc w:val="center"/>
              <w:rPr>
                <w:ins w:id="1305" w:author="R4-1805875" w:date="2018-04-25T12:38:00Z"/>
                <w:rFonts w:ascii="Arial" w:hAnsi="Arial"/>
                <w:sz w:val="18"/>
                <w:lang w:eastAsia="ja-JP"/>
              </w:rPr>
            </w:pPr>
          </w:p>
        </w:tc>
        <w:tc>
          <w:tcPr>
            <w:tcW w:w="1546" w:type="dxa"/>
          </w:tcPr>
          <w:p w14:paraId="78D20D9E" w14:textId="77777777" w:rsidR="00DC1EF7" w:rsidRPr="00DB2149" w:rsidRDefault="00DC1EF7" w:rsidP="00C40AA4">
            <w:pPr>
              <w:keepNext/>
              <w:keepLines/>
              <w:spacing w:after="0"/>
              <w:jc w:val="center"/>
              <w:rPr>
                <w:ins w:id="1306" w:author="R4-1805875" w:date="2018-04-25T12:38:00Z"/>
                <w:rFonts w:ascii="Arial" w:hAnsi="Arial"/>
                <w:sz w:val="18"/>
                <w:lang w:eastAsia="ja-JP"/>
              </w:rPr>
            </w:pPr>
            <w:ins w:id="1307" w:author="R4-1805875" w:date="2018-04-25T12:38:00Z">
              <w:r w:rsidRPr="00DB2149">
                <w:rPr>
                  <w:rFonts w:ascii="Arial" w:hAnsi="Arial"/>
                  <w:sz w:val="18"/>
                  <w:lang w:eastAsia="ja-JP"/>
                </w:rPr>
                <w:t>6.7.2</w:t>
              </w:r>
            </w:ins>
          </w:p>
        </w:tc>
        <w:tc>
          <w:tcPr>
            <w:tcW w:w="1440" w:type="dxa"/>
          </w:tcPr>
          <w:p w14:paraId="2D616075" w14:textId="77777777" w:rsidR="00DC1EF7" w:rsidRPr="00DB2149" w:rsidRDefault="00DC1EF7" w:rsidP="00C40AA4">
            <w:pPr>
              <w:keepNext/>
              <w:keepLines/>
              <w:spacing w:after="0"/>
              <w:jc w:val="center"/>
              <w:rPr>
                <w:ins w:id="1308" w:author="R4-1805875" w:date="2018-04-25T12:38:00Z"/>
                <w:rFonts w:ascii="Arial" w:hAnsi="Arial"/>
                <w:sz w:val="18"/>
                <w:lang w:eastAsia="ja-JP"/>
              </w:rPr>
            </w:pPr>
            <w:ins w:id="1309" w:author="R4-1805875" w:date="2018-04-25T12:38:00Z">
              <w:r w:rsidRPr="00DB2149">
                <w:rPr>
                  <w:rFonts w:ascii="Arial" w:hAnsi="Arial"/>
                  <w:sz w:val="18"/>
                  <w:lang w:eastAsia="ja-JP"/>
                </w:rPr>
                <w:t>6.7.2</w:t>
              </w:r>
            </w:ins>
          </w:p>
        </w:tc>
      </w:tr>
      <w:tr w:rsidR="00DC1EF7" w:rsidRPr="00DB2149" w14:paraId="1F7BA345" w14:textId="77777777" w:rsidTr="00C968B0">
        <w:trPr>
          <w:jc w:val="center"/>
          <w:ins w:id="1310" w:author="R4-1805875" w:date="2018-04-25T12:38:00Z"/>
        </w:trPr>
        <w:tc>
          <w:tcPr>
            <w:tcW w:w="2965" w:type="dxa"/>
            <w:shd w:val="clear" w:color="auto" w:fill="auto"/>
          </w:tcPr>
          <w:p w14:paraId="1C68C2A0" w14:textId="77777777" w:rsidR="00DC1EF7" w:rsidRPr="00DB2149" w:rsidRDefault="00DC1EF7" w:rsidP="00C40AA4">
            <w:pPr>
              <w:keepNext/>
              <w:keepLines/>
              <w:spacing w:after="0"/>
              <w:jc w:val="center"/>
              <w:rPr>
                <w:ins w:id="1311" w:author="R4-1805875" w:date="2018-04-25T12:38:00Z"/>
                <w:rFonts w:ascii="Arial" w:hAnsi="Arial"/>
                <w:sz w:val="18"/>
                <w:lang w:eastAsia="ja-JP"/>
              </w:rPr>
            </w:pPr>
            <w:ins w:id="1312" w:author="R4-1805875" w:date="2018-04-25T12:38:00Z">
              <w:r w:rsidRPr="00DB2149">
                <w:rPr>
                  <w:rFonts w:ascii="Arial" w:hAnsi="Arial"/>
                  <w:sz w:val="18"/>
                  <w:lang w:eastAsia="ja-JP"/>
                </w:rPr>
                <w:t>OTA ACLR</w:t>
              </w:r>
            </w:ins>
          </w:p>
        </w:tc>
        <w:tc>
          <w:tcPr>
            <w:tcW w:w="1424" w:type="dxa"/>
            <w:vMerge/>
            <w:shd w:val="clear" w:color="auto" w:fill="auto"/>
          </w:tcPr>
          <w:p w14:paraId="79FF45DE" w14:textId="77777777" w:rsidR="00DC1EF7" w:rsidRPr="00DB2149" w:rsidRDefault="00DC1EF7" w:rsidP="00C40AA4">
            <w:pPr>
              <w:keepNext/>
              <w:keepLines/>
              <w:spacing w:after="0"/>
              <w:jc w:val="center"/>
              <w:rPr>
                <w:ins w:id="1313" w:author="R4-1805875" w:date="2018-04-25T12:38:00Z"/>
                <w:rFonts w:ascii="Arial" w:hAnsi="Arial"/>
                <w:sz w:val="18"/>
                <w:lang w:eastAsia="ja-JP"/>
              </w:rPr>
            </w:pPr>
          </w:p>
        </w:tc>
        <w:tc>
          <w:tcPr>
            <w:tcW w:w="1546" w:type="dxa"/>
          </w:tcPr>
          <w:p w14:paraId="51285C5E" w14:textId="77777777" w:rsidR="00DC1EF7" w:rsidRPr="00DB2149" w:rsidRDefault="00DC1EF7" w:rsidP="00C40AA4">
            <w:pPr>
              <w:keepNext/>
              <w:keepLines/>
              <w:spacing w:after="0"/>
              <w:jc w:val="center"/>
              <w:rPr>
                <w:ins w:id="1314" w:author="R4-1805875" w:date="2018-04-25T12:38:00Z"/>
                <w:rFonts w:ascii="Arial" w:hAnsi="Arial"/>
                <w:sz w:val="18"/>
                <w:lang w:eastAsia="ja-JP"/>
              </w:rPr>
            </w:pPr>
            <w:ins w:id="1315" w:author="R4-1805875" w:date="2018-04-25T12:38:00Z">
              <w:r w:rsidRPr="00DB2149">
                <w:rPr>
                  <w:rFonts w:ascii="Arial" w:hAnsi="Arial"/>
                  <w:sz w:val="18"/>
                  <w:lang w:eastAsia="ja-JP"/>
                </w:rPr>
                <w:t>6.7.3</w:t>
              </w:r>
            </w:ins>
          </w:p>
        </w:tc>
        <w:tc>
          <w:tcPr>
            <w:tcW w:w="1440" w:type="dxa"/>
          </w:tcPr>
          <w:p w14:paraId="146C72C5" w14:textId="77777777" w:rsidR="00DC1EF7" w:rsidRPr="00DB2149" w:rsidRDefault="00DC1EF7" w:rsidP="00C40AA4">
            <w:pPr>
              <w:keepNext/>
              <w:keepLines/>
              <w:spacing w:after="0"/>
              <w:jc w:val="center"/>
              <w:rPr>
                <w:ins w:id="1316" w:author="R4-1805875" w:date="2018-04-25T12:38:00Z"/>
                <w:rFonts w:ascii="Arial" w:hAnsi="Arial"/>
                <w:sz w:val="18"/>
                <w:lang w:eastAsia="ja-JP"/>
              </w:rPr>
            </w:pPr>
            <w:ins w:id="1317" w:author="R4-1805875" w:date="2018-04-25T12:38:00Z">
              <w:r w:rsidRPr="00DB2149">
                <w:rPr>
                  <w:rFonts w:ascii="Arial" w:hAnsi="Arial"/>
                  <w:sz w:val="18"/>
                  <w:lang w:eastAsia="ja-JP"/>
                </w:rPr>
                <w:t>6.7.3</w:t>
              </w:r>
            </w:ins>
          </w:p>
        </w:tc>
      </w:tr>
      <w:tr w:rsidR="00DC1EF7" w:rsidRPr="00DB2149" w14:paraId="443DA2DA" w14:textId="77777777" w:rsidTr="00C968B0">
        <w:trPr>
          <w:jc w:val="center"/>
          <w:ins w:id="1318" w:author="R4-1805875" w:date="2018-04-25T12:38:00Z"/>
        </w:trPr>
        <w:tc>
          <w:tcPr>
            <w:tcW w:w="2965" w:type="dxa"/>
            <w:shd w:val="clear" w:color="auto" w:fill="auto"/>
          </w:tcPr>
          <w:p w14:paraId="65334E47" w14:textId="77777777" w:rsidR="00DC1EF7" w:rsidRPr="00DB2149" w:rsidRDefault="00DC1EF7" w:rsidP="00C40AA4">
            <w:pPr>
              <w:keepNext/>
              <w:keepLines/>
              <w:spacing w:after="0"/>
              <w:jc w:val="center"/>
              <w:rPr>
                <w:ins w:id="1319" w:author="R4-1805875" w:date="2018-04-25T12:38:00Z"/>
                <w:rFonts w:ascii="Arial" w:hAnsi="Arial"/>
                <w:sz w:val="18"/>
                <w:lang w:eastAsia="ja-JP"/>
              </w:rPr>
            </w:pPr>
            <w:ins w:id="1320" w:author="R4-1805875" w:date="2018-04-25T12:38:00Z">
              <w:r w:rsidRPr="00DB2149">
                <w:rPr>
                  <w:rFonts w:ascii="Arial" w:hAnsi="Arial"/>
                  <w:sz w:val="18"/>
                  <w:lang w:eastAsia="ja-JP"/>
                </w:rPr>
                <w:t xml:space="preserve">OTA out-of-band emission </w:t>
              </w:r>
            </w:ins>
          </w:p>
        </w:tc>
        <w:tc>
          <w:tcPr>
            <w:tcW w:w="1424" w:type="dxa"/>
            <w:vMerge/>
            <w:shd w:val="clear" w:color="auto" w:fill="auto"/>
          </w:tcPr>
          <w:p w14:paraId="7C4EED2E" w14:textId="77777777" w:rsidR="00DC1EF7" w:rsidRPr="00DB2149" w:rsidRDefault="00DC1EF7" w:rsidP="00C40AA4">
            <w:pPr>
              <w:keepNext/>
              <w:keepLines/>
              <w:spacing w:after="0"/>
              <w:jc w:val="center"/>
              <w:rPr>
                <w:ins w:id="1321" w:author="R4-1805875" w:date="2018-04-25T12:38:00Z"/>
                <w:rFonts w:ascii="Arial" w:hAnsi="Arial"/>
                <w:sz w:val="18"/>
                <w:lang w:eastAsia="ja-JP"/>
              </w:rPr>
            </w:pPr>
          </w:p>
        </w:tc>
        <w:tc>
          <w:tcPr>
            <w:tcW w:w="1546" w:type="dxa"/>
          </w:tcPr>
          <w:p w14:paraId="7AEDF36C" w14:textId="77777777" w:rsidR="00DC1EF7" w:rsidRPr="00DB2149" w:rsidRDefault="00DC1EF7" w:rsidP="00C40AA4">
            <w:pPr>
              <w:keepNext/>
              <w:keepLines/>
              <w:spacing w:after="0"/>
              <w:jc w:val="center"/>
              <w:rPr>
                <w:ins w:id="1322" w:author="R4-1805875" w:date="2018-04-25T12:38:00Z"/>
                <w:rFonts w:ascii="Arial" w:hAnsi="Arial"/>
                <w:sz w:val="18"/>
                <w:lang w:eastAsia="ja-JP"/>
              </w:rPr>
            </w:pPr>
            <w:ins w:id="1323" w:author="R4-1805875" w:date="2018-04-25T12:38:00Z">
              <w:r w:rsidRPr="00DB2149">
                <w:rPr>
                  <w:rFonts w:ascii="Arial" w:hAnsi="Arial"/>
                  <w:sz w:val="18"/>
                  <w:lang w:eastAsia="ja-JP"/>
                </w:rPr>
                <w:t>6.7.4</w:t>
              </w:r>
            </w:ins>
          </w:p>
        </w:tc>
        <w:tc>
          <w:tcPr>
            <w:tcW w:w="1440" w:type="dxa"/>
          </w:tcPr>
          <w:p w14:paraId="15A05DDD" w14:textId="77777777" w:rsidR="00DC1EF7" w:rsidRPr="00DB2149" w:rsidRDefault="00DC1EF7" w:rsidP="00C40AA4">
            <w:pPr>
              <w:keepNext/>
              <w:keepLines/>
              <w:spacing w:after="0"/>
              <w:jc w:val="center"/>
              <w:rPr>
                <w:ins w:id="1324" w:author="R4-1805875" w:date="2018-04-25T12:38:00Z"/>
                <w:rFonts w:ascii="Arial" w:hAnsi="Arial"/>
                <w:sz w:val="18"/>
                <w:lang w:eastAsia="ja-JP"/>
              </w:rPr>
            </w:pPr>
            <w:ins w:id="1325" w:author="R4-1805875" w:date="2018-04-25T12:38:00Z">
              <w:r w:rsidRPr="00DB2149">
                <w:rPr>
                  <w:rFonts w:ascii="Arial" w:hAnsi="Arial"/>
                  <w:sz w:val="18"/>
                  <w:lang w:eastAsia="ja-JP"/>
                </w:rPr>
                <w:t>6.7.4</w:t>
              </w:r>
            </w:ins>
          </w:p>
        </w:tc>
      </w:tr>
      <w:tr w:rsidR="00DC1EF7" w:rsidRPr="00DB2149" w14:paraId="06B9A96E" w14:textId="77777777" w:rsidTr="00C968B0">
        <w:trPr>
          <w:jc w:val="center"/>
          <w:ins w:id="1326" w:author="R4-1805875" w:date="2018-04-25T12:38:00Z"/>
        </w:trPr>
        <w:tc>
          <w:tcPr>
            <w:tcW w:w="2965" w:type="dxa"/>
            <w:shd w:val="clear" w:color="auto" w:fill="auto"/>
          </w:tcPr>
          <w:p w14:paraId="0B9D6E8C" w14:textId="77777777" w:rsidR="00DC1EF7" w:rsidRPr="00DB2149" w:rsidRDefault="00DC1EF7" w:rsidP="00C40AA4">
            <w:pPr>
              <w:keepNext/>
              <w:keepLines/>
              <w:spacing w:after="0"/>
              <w:jc w:val="center"/>
              <w:rPr>
                <w:ins w:id="1327" w:author="R4-1805875" w:date="2018-04-25T12:38:00Z"/>
                <w:rFonts w:ascii="Arial" w:hAnsi="Arial"/>
                <w:sz w:val="18"/>
                <w:lang w:eastAsia="ja-JP"/>
              </w:rPr>
            </w:pPr>
            <w:ins w:id="1328" w:author="R4-1805875" w:date="2018-04-25T12:38:00Z">
              <w:r w:rsidRPr="00DB2149">
                <w:rPr>
                  <w:rFonts w:ascii="Arial" w:hAnsi="Arial"/>
                  <w:sz w:val="18"/>
                  <w:lang w:eastAsia="ja-JP"/>
                </w:rPr>
                <w:t xml:space="preserve">OTA transmitter spurious emission </w:t>
              </w:r>
            </w:ins>
          </w:p>
        </w:tc>
        <w:tc>
          <w:tcPr>
            <w:tcW w:w="1424" w:type="dxa"/>
            <w:vMerge/>
            <w:shd w:val="clear" w:color="auto" w:fill="auto"/>
          </w:tcPr>
          <w:p w14:paraId="31A6B32C" w14:textId="77777777" w:rsidR="00DC1EF7" w:rsidRPr="00DB2149" w:rsidRDefault="00DC1EF7" w:rsidP="00C40AA4">
            <w:pPr>
              <w:keepNext/>
              <w:keepLines/>
              <w:spacing w:after="0"/>
              <w:jc w:val="center"/>
              <w:rPr>
                <w:ins w:id="1329" w:author="R4-1805875" w:date="2018-04-25T12:38:00Z"/>
                <w:rFonts w:ascii="Arial" w:hAnsi="Arial"/>
                <w:sz w:val="18"/>
                <w:lang w:eastAsia="ja-JP"/>
              </w:rPr>
            </w:pPr>
          </w:p>
        </w:tc>
        <w:tc>
          <w:tcPr>
            <w:tcW w:w="1546" w:type="dxa"/>
          </w:tcPr>
          <w:p w14:paraId="63346F4E" w14:textId="77777777" w:rsidR="00DC1EF7" w:rsidRPr="00DB2149" w:rsidRDefault="00DC1EF7" w:rsidP="00C40AA4">
            <w:pPr>
              <w:keepNext/>
              <w:keepLines/>
              <w:spacing w:after="0"/>
              <w:jc w:val="center"/>
              <w:rPr>
                <w:ins w:id="1330" w:author="R4-1805875" w:date="2018-04-25T12:38:00Z"/>
                <w:rFonts w:ascii="Arial" w:hAnsi="Arial"/>
                <w:sz w:val="18"/>
                <w:lang w:eastAsia="ja-JP"/>
              </w:rPr>
            </w:pPr>
            <w:ins w:id="1331" w:author="R4-1805875" w:date="2018-04-25T12:38:00Z">
              <w:r w:rsidRPr="00DB2149">
                <w:rPr>
                  <w:rFonts w:ascii="Arial" w:hAnsi="Arial"/>
                  <w:sz w:val="18"/>
                  <w:lang w:eastAsia="ja-JP"/>
                </w:rPr>
                <w:t>6.7.5</w:t>
              </w:r>
            </w:ins>
          </w:p>
        </w:tc>
        <w:tc>
          <w:tcPr>
            <w:tcW w:w="1440" w:type="dxa"/>
          </w:tcPr>
          <w:p w14:paraId="6D9EF8BF" w14:textId="77777777" w:rsidR="00DC1EF7" w:rsidRPr="00DB2149" w:rsidRDefault="00DC1EF7" w:rsidP="00C40AA4">
            <w:pPr>
              <w:keepNext/>
              <w:keepLines/>
              <w:spacing w:after="0"/>
              <w:jc w:val="center"/>
              <w:rPr>
                <w:ins w:id="1332" w:author="R4-1805875" w:date="2018-04-25T12:38:00Z"/>
                <w:rFonts w:ascii="Arial" w:hAnsi="Arial"/>
                <w:sz w:val="18"/>
                <w:lang w:eastAsia="ja-JP"/>
              </w:rPr>
            </w:pPr>
            <w:ins w:id="1333" w:author="R4-1805875" w:date="2018-04-25T12:38:00Z">
              <w:r w:rsidRPr="00DB2149">
                <w:rPr>
                  <w:rFonts w:ascii="Arial" w:hAnsi="Arial"/>
                  <w:sz w:val="18"/>
                  <w:lang w:eastAsia="ja-JP"/>
                </w:rPr>
                <w:t>6.7.5</w:t>
              </w:r>
            </w:ins>
          </w:p>
        </w:tc>
      </w:tr>
      <w:tr w:rsidR="00DC1EF7" w:rsidRPr="00DB2149" w14:paraId="33821938" w14:textId="77777777" w:rsidTr="00C968B0">
        <w:trPr>
          <w:jc w:val="center"/>
          <w:ins w:id="1334" w:author="R4-1805875" w:date="2018-04-25T12:38:00Z"/>
        </w:trPr>
        <w:tc>
          <w:tcPr>
            <w:tcW w:w="2965" w:type="dxa"/>
            <w:shd w:val="clear" w:color="auto" w:fill="auto"/>
          </w:tcPr>
          <w:p w14:paraId="1BA5A61F" w14:textId="77777777" w:rsidR="00DC1EF7" w:rsidRPr="00DB2149" w:rsidRDefault="00DC1EF7" w:rsidP="00C40AA4">
            <w:pPr>
              <w:keepNext/>
              <w:keepLines/>
              <w:spacing w:after="0"/>
              <w:jc w:val="center"/>
              <w:rPr>
                <w:ins w:id="1335" w:author="R4-1805875" w:date="2018-04-25T12:38:00Z"/>
                <w:rFonts w:ascii="Arial" w:hAnsi="Arial"/>
                <w:sz w:val="18"/>
                <w:lang w:eastAsia="ja-JP"/>
              </w:rPr>
            </w:pPr>
            <w:ins w:id="1336" w:author="R4-1805875" w:date="2018-04-25T12:38:00Z">
              <w:r w:rsidRPr="00DB2149">
                <w:rPr>
                  <w:rFonts w:ascii="Arial" w:hAnsi="Arial"/>
                  <w:sz w:val="18"/>
                  <w:lang w:eastAsia="ja-JP"/>
                </w:rPr>
                <w:t xml:space="preserve">OTA transmitter intermodulation </w:t>
              </w:r>
            </w:ins>
          </w:p>
        </w:tc>
        <w:tc>
          <w:tcPr>
            <w:tcW w:w="1424" w:type="dxa"/>
            <w:vMerge/>
            <w:shd w:val="clear" w:color="auto" w:fill="auto"/>
          </w:tcPr>
          <w:p w14:paraId="3CE2BFD7" w14:textId="77777777" w:rsidR="00DC1EF7" w:rsidRPr="00DB2149" w:rsidRDefault="00DC1EF7" w:rsidP="00C40AA4">
            <w:pPr>
              <w:keepNext/>
              <w:keepLines/>
              <w:spacing w:after="0"/>
              <w:jc w:val="center"/>
              <w:rPr>
                <w:ins w:id="1337" w:author="R4-1805875" w:date="2018-04-25T12:38:00Z"/>
                <w:rFonts w:ascii="Arial" w:hAnsi="Arial"/>
                <w:sz w:val="18"/>
                <w:lang w:eastAsia="ja-JP"/>
              </w:rPr>
            </w:pPr>
          </w:p>
        </w:tc>
        <w:tc>
          <w:tcPr>
            <w:tcW w:w="1546" w:type="dxa"/>
          </w:tcPr>
          <w:p w14:paraId="61E66702" w14:textId="77777777" w:rsidR="00DC1EF7" w:rsidRPr="00DB2149" w:rsidRDefault="00DC1EF7" w:rsidP="00C40AA4">
            <w:pPr>
              <w:keepNext/>
              <w:keepLines/>
              <w:spacing w:after="0"/>
              <w:jc w:val="center"/>
              <w:rPr>
                <w:ins w:id="1338" w:author="R4-1805875" w:date="2018-04-25T12:38:00Z"/>
                <w:rFonts w:ascii="Arial" w:hAnsi="Arial"/>
                <w:sz w:val="18"/>
                <w:lang w:eastAsia="ja-JP"/>
              </w:rPr>
            </w:pPr>
            <w:ins w:id="1339" w:author="R4-1805875" w:date="2018-04-25T12:38:00Z">
              <w:r w:rsidRPr="00DB2149">
                <w:rPr>
                  <w:rFonts w:ascii="Arial" w:hAnsi="Arial"/>
                  <w:sz w:val="18"/>
                  <w:lang w:eastAsia="ja-JP"/>
                </w:rPr>
                <w:t>6.8</w:t>
              </w:r>
            </w:ins>
          </w:p>
        </w:tc>
        <w:tc>
          <w:tcPr>
            <w:tcW w:w="1440" w:type="dxa"/>
          </w:tcPr>
          <w:p w14:paraId="5F0A91A4" w14:textId="77777777" w:rsidR="00DC1EF7" w:rsidRPr="00DB2149" w:rsidRDefault="00DC1EF7" w:rsidP="00C40AA4">
            <w:pPr>
              <w:keepNext/>
              <w:keepLines/>
              <w:spacing w:after="0"/>
              <w:jc w:val="center"/>
              <w:rPr>
                <w:ins w:id="1340" w:author="R4-1805875" w:date="2018-04-25T12:38:00Z"/>
                <w:rFonts w:ascii="Arial" w:hAnsi="Arial"/>
                <w:sz w:val="18"/>
                <w:lang w:eastAsia="ja-JP"/>
              </w:rPr>
            </w:pPr>
            <w:ins w:id="1341" w:author="R4-1805875" w:date="2018-04-25T12:38:00Z">
              <w:r w:rsidRPr="00DB2149">
                <w:rPr>
                  <w:rFonts w:ascii="Arial" w:hAnsi="Arial"/>
                  <w:sz w:val="18"/>
                  <w:lang w:eastAsia="ja-JP"/>
                </w:rPr>
                <w:t>NA</w:t>
              </w:r>
            </w:ins>
          </w:p>
        </w:tc>
      </w:tr>
      <w:tr w:rsidR="00DC1EF7" w:rsidRPr="00DB2149" w14:paraId="318ACF90" w14:textId="77777777" w:rsidTr="00C968B0">
        <w:trPr>
          <w:jc w:val="center"/>
          <w:ins w:id="1342" w:author="R4-1805875" w:date="2018-04-25T12:38:00Z"/>
        </w:trPr>
        <w:tc>
          <w:tcPr>
            <w:tcW w:w="2965" w:type="dxa"/>
            <w:shd w:val="clear" w:color="auto" w:fill="auto"/>
          </w:tcPr>
          <w:p w14:paraId="210E4E9D" w14:textId="77777777" w:rsidR="00DC1EF7" w:rsidRPr="00DB2149" w:rsidRDefault="00DC1EF7" w:rsidP="00C40AA4">
            <w:pPr>
              <w:keepNext/>
              <w:keepLines/>
              <w:spacing w:after="0"/>
              <w:jc w:val="center"/>
              <w:rPr>
                <w:ins w:id="1343" w:author="R4-1805875" w:date="2018-04-25T12:38:00Z"/>
                <w:rFonts w:ascii="Arial" w:hAnsi="Arial"/>
                <w:sz w:val="18"/>
                <w:lang w:eastAsia="ja-JP"/>
              </w:rPr>
            </w:pPr>
            <w:ins w:id="1344" w:author="R4-1805875" w:date="2018-04-25T12:38:00Z">
              <w:r w:rsidRPr="00DB2149">
                <w:rPr>
                  <w:rFonts w:ascii="Arial" w:hAnsi="Arial"/>
                  <w:sz w:val="18"/>
                  <w:lang w:eastAsia="ja-JP"/>
                </w:rPr>
                <w:t>OTA sensitivity</w:t>
              </w:r>
            </w:ins>
          </w:p>
        </w:tc>
        <w:tc>
          <w:tcPr>
            <w:tcW w:w="1424" w:type="dxa"/>
            <w:shd w:val="clear" w:color="auto" w:fill="auto"/>
          </w:tcPr>
          <w:p w14:paraId="3CEAABA3" w14:textId="77777777" w:rsidR="00DC1EF7" w:rsidRPr="00DB2149" w:rsidRDefault="00DC1EF7" w:rsidP="00C40AA4">
            <w:pPr>
              <w:keepNext/>
              <w:keepLines/>
              <w:spacing w:after="0"/>
              <w:jc w:val="center"/>
              <w:rPr>
                <w:ins w:id="1345" w:author="R4-1805875" w:date="2018-04-25T12:38:00Z"/>
                <w:rFonts w:ascii="Arial" w:hAnsi="Arial"/>
                <w:sz w:val="18"/>
                <w:lang w:eastAsia="ja-JP"/>
              </w:rPr>
            </w:pPr>
            <w:ins w:id="1346" w:author="R4-1805875" w:date="2018-04-25T12:38:00Z">
              <w:r>
                <w:rPr>
                  <w:rFonts w:ascii="Arial" w:hAnsi="Arial"/>
                  <w:sz w:val="18"/>
                  <w:lang w:eastAsia="ja-JP"/>
                </w:rPr>
                <w:t>7</w:t>
              </w:r>
              <w:r w:rsidRPr="00DB2149">
                <w:rPr>
                  <w:rFonts w:ascii="Arial" w:hAnsi="Arial"/>
                  <w:sz w:val="18"/>
                  <w:lang w:eastAsia="ja-JP"/>
                </w:rPr>
                <w:t>.2</w:t>
              </w:r>
            </w:ins>
          </w:p>
        </w:tc>
        <w:tc>
          <w:tcPr>
            <w:tcW w:w="1546" w:type="dxa"/>
          </w:tcPr>
          <w:p w14:paraId="11C75473" w14:textId="77777777" w:rsidR="00DC1EF7" w:rsidRPr="00DB2149" w:rsidRDefault="00DC1EF7" w:rsidP="00C40AA4">
            <w:pPr>
              <w:keepNext/>
              <w:keepLines/>
              <w:spacing w:after="0"/>
              <w:jc w:val="center"/>
              <w:rPr>
                <w:ins w:id="1347" w:author="R4-1805875" w:date="2018-04-25T12:38:00Z"/>
                <w:rFonts w:ascii="Arial" w:hAnsi="Arial"/>
                <w:sz w:val="18"/>
                <w:lang w:eastAsia="ja-JP"/>
              </w:rPr>
            </w:pPr>
            <w:ins w:id="1348" w:author="R4-1805875" w:date="2018-04-25T12:38:00Z">
              <w:r w:rsidRPr="00DB2149">
                <w:rPr>
                  <w:rFonts w:ascii="Arial" w:hAnsi="Arial"/>
                  <w:sz w:val="18"/>
                  <w:lang w:eastAsia="ja-JP"/>
                </w:rPr>
                <w:t>7.2</w:t>
              </w:r>
            </w:ins>
          </w:p>
        </w:tc>
        <w:tc>
          <w:tcPr>
            <w:tcW w:w="1440" w:type="dxa"/>
          </w:tcPr>
          <w:p w14:paraId="26FF7727" w14:textId="77777777" w:rsidR="00DC1EF7" w:rsidRPr="00DB2149" w:rsidRDefault="00DC1EF7" w:rsidP="00C40AA4">
            <w:pPr>
              <w:keepNext/>
              <w:keepLines/>
              <w:spacing w:after="0"/>
              <w:jc w:val="center"/>
              <w:rPr>
                <w:ins w:id="1349" w:author="R4-1805875" w:date="2018-04-25T12:38:00Z"/>
                <w:rFonts w:ascii="Arial" w:hAnsi="Arial"/>
                <w:sz w:val="18"/>
                <w:lang w:eastAsia="ja-JP"/>
              </w:rPr>
            </w:pPr>
            <w:ins w:id="1350" w:author="R4-1805875" w:date="2018-04-25T12:38:00Z">
              <w:r w:rsidRPr="00DB2149">
                <w:rPr>
                  <w:rFonts w:ascii="Arial" w:hAnsi="Arial"/>
                  <w:sz w:val="18"/>
                  <w:lang w:eastAsia="ja-JP"/>
                </w:rPr>
                <w:t>NA</w:t>
              </w:r>
            </w:ins>
          </w:p>
        </w:tc>
      </w:tr>
      <w:tr w:rsidR="00DC1EF7" w:rsidRPr="00DB2149" w14:paraId="509604F4" w14:textId="77777777" w:rsidTr="00C968B0">
        <w:trPr>
          <w:jc w:val="center"/>
          <w:ins w:id="1351" w:author="R4-1805875" w:date="2018-04-25T12:38:00Z"/>
        </w:trPr>
        <w:tc>
          <w:tcPr>
            <w:tcW w:w="2965" w:type="dxa"/>
            <w:shd w:val="clear" w:color="auto" w:fill="auto"/>
          </w:tcPr>
          <w:p w14:paraId="35498A39" w14:textId="77777777" w:rsidR="00DC1EF7" w:rsidRPr="00DB2149" w:rsidRDefault="00DC1EF7" w:rsidP="00C40AA4">
            <w:pPr>
              <w:keepNext/>
              <w:keepLines/>
              <w:spacing w:after="0"/>
              <w:jc w:val="center"/>
              <w:rPr>
                <w:ins w:id="1352" w:author="R4-1805875" w:date="2018-04-25T12:38:00Z"/>
                <w:rFonts w:ascii="Arial" w:hAnsi="Arial"/>
                <w:sz w:val="18"/>
                <w:lang w:eastAsia="ja-JP"/>
              </w:rPr>
            </w:pPr>
            <w:ins w:id="1353" w:author="R4-1805875" w:date="2018-04-25T12:38:00Z">
              <w:r w:rsidRPr="00DB2149">
                <w:rPr>
                  <w:rFonts w:ascii="Arial" w:hAnsi="Arial"/>
                  <w:sz w:val="18"/>
                  <w:lang w:eastAsia="ja-JP"/>
                </w:rPr>
                <w:t>OTA reference sensitivity level</w:t>
              </w:r>
            </w:ins>
          </w:p>
        </w:tc>
        <w:tc>
          <w:tcPr>
            <w:tcW w:w="1424" w:type="dxa"/>
            <w:vMerge w:val="restart"/>
            <w:shd w:val="clear" w:color="auto" w:fill="auto"/>
          </w:tcPr>
          <w:p w14:paraId="61488E69" w14:textId="77777777" w:rsidR="00DC1EF7" w:rsidRPr="00DB2149" w:rsidRDefault="00DC1EF7" w:rsidP="00C40AA4">
            <w:pPr>
              <w:keepNext/>
              <w:keepLines/>
              <w:spacing w:after="0"/>
              <w:jc w:val="center"/>
              <w:rPr>
                <w:ins w:id="1354" w:author="R4-1805875" w:date="2018-04-25T12:38:00Z"/>
                <w:rFonts w:ascii="Arial" w:hAnsi="Arial"/>
                <w:sz w:val="18"/>
                <w:lang w:eastAsia="ja-JP"/>
              </w:rPr>
            </w:pPr>
          </w:p>
          <w:p w14:paraId="378C4CF4" w14:textId="77777777" w:rsidR="00DC1EF7" w:rsidRPr="00DB2149" w:rsidRDefault="00DC1EF7" w:rsidP="00C40AA4">
            <w:pPr>
              <w:keepNext/>
              <w:keepLines/>
              <w:spacing w:after="0"/>
              <w:jc w:val="center"/>
              <w:rPr>
                <w:ins w:id="1355" w:author="R4-1805875" w:date="2018-04-25T12:38:00Z"/>
                <w:rFonts w:ascii="Arial" w:hAnsi="Arial"/>
                <w:sz w:val="18"/>
                <w:lang w:eastAsia="ja-JP"/>
              </w:rPr>
            </w:pPr>
          </w:p>
          <w:p w14:paraId="1C70FB51" w14:textId="77777777" w:rsidR="00DC1EF7" w:rsidRPr="00DB2149" w:rsidRDefault="00DC1EF7" w:rsidP="00C40AA4">
            <w:pPr>
              <w:keepNext/>
              <w:keepLines/>
              <w:spacing w:after="0"/>
              <w:jc w:val="center"/>
              <w:rPr>
                <w:ins w:id="1356" w:author="R4-1805875" w:date="2018-04-25T12:38:00Z"/>
                <w:rFonts w:ascii="Arial" w:hAnsi="Arial"/>
                <w:sz w:val="18"/>
                <w:lang w:eastAsia="ja-JP"/>
              </w:rPr>
            </w:pPr>
          </w:p>
          <w:p w14:paraId="356621A0" w14:textId="77777777" w:rsidR="00DC1EF7" w:rsidRPr="00DB2149" w:rsidRDefault="00DC1EF7" w:rsidP="00C40AA4">
            <w:pPr>
              <w:keepNext/>
              <w:keepLines/>
              <w:spacing w:after="0"/>
              <w:jc w:val="center"/>
              <w:rPr>
                <w:ins w:id="1357" w:author="R4-1805875" w:date="2018-04-25T12:38:00Z"/>
                <w:rFonts w:ascii="Arial" w:hAnsi="Arial"/>
                <w:sz w:val="18"/>
                <w:lang w:eastAsia="ja-JP"/>
              </w:rPr>
            </w:pPr>
          </w:p>
          <w:p w14:paraId="2A24D0BE" w14:textId="77777777" w:rsidR="00DC1EF7" w:rsidRPr="00DB2149" w:rsidRDefault="00DC1EF7" w:rsidP="00C40AA4">
            <w:pPr>
              <w:keepNext/>
              <w:keepLines/>
              <w:spacing w:after="0"/>
              <w:jc w:val="center"/>
              <w:rPr>
                <w:ins w:id="1358" w:author="R4-1805875" w:date="2018-04-25T12:38:00Z"/>
                <w:rFonts w:ascii="Arial" w:hAnsi="Arial"/>
                <w:sz w:val="18"/>
                <w:lang w:eastAsia="ja-JP"/>
              </w:rPr>
            </w:pPr>
          </w:p>
          <w:p w14:paraId="6168C5CA" w14:textId="77777777" w:rsidR="00DC1EF7" w:rsidRPr="00DB2149" w:rsidRDefault="00DC1EF7" w:rsidP="00C40AA4">
            <w:pPr>
              <w:keepNext/>
              <w:keepLines/>
              <w:spacing w:after="0"/>
              <w:jc w:val="center"/>
              <w:rPr>
                <w:ins w:id="1359" w:author="R4-1805875" w:date="2018-04-25T12:38:00Z"/>
                <w:rFonts w:ascii="Arial" w:hAnsi="Arial"/>
                <w:sz w:val="18"/>
                <w:lang w:eastAsia="ja-JP"/>
              </w:rPr>
            </w:pPr>
            <w:ins w:id="1360" w:author="R4-1805875" w:date="2018-04-25T12:38:00Z">
              <w:r w:rsidRPr="00DB2149">
                <w:rPr>
                  <w:rFonts w:ascii="Arial" w:hAnsi="Arial"/>
                  <w:sz w:val="18"/>
                  <w:lang w:eastAsia="ja-JP"/>
                </w:rPr>
                <w:t>NA</w:t>
              </w:r>
            </w:ins>
          </w:p>
          <w:p w14:paraId="0B78BC24" w14:textId="77777777" w:rsidR="00DC1EF7" w:rsidRPr="00DB2149" w:rsidRDefault="00DC1EF7" w:rsidP="00C40AA4">
            <w:pPr>
              <w:keepNext/>
              <w:keepLines/>
              <w:spacing w:after="0"/>
              <w:jc w:val="center"/>
              <w:rPr>
                <w:ins w:id="1361" w:author="R4-1805875" w:date="2018-04-25T12:38:00Z"/>
                <w:rFonts w:ascii="Arial" w:hAnsi="Arial"/>
                <w:sz w:val="18"/>
                <w:lang w:eastAsia="ja-JP"/>
              </w:rPr>
            </w:pPr>
          </w:p>
        </w:tc>
        <w:tc>
          <w:tcPr>
            <w:tcW w:w="1546" w:type="dxa"/>
          </w:tcPr>
          <w:p w14:paraId="31D657D1" w14:textId="77777777" w:rsidR="00DC1EF7" w:rsidRPr="00DB2149" w:rsidRDefault="00DC1EF7" w:rsidP="00C40AA4">
            <w:pPr>
              <w:keepNext/>
              <w:keepLines/>
              <w:spacing w:after="0"/>
              <w:jc w:val="center"/>
              <w:rPr>
                <w:ins w:id="1362" w:author="R4-1805875" w:date="2018-04-25T12:38:00Z"/>
                <w:rFonts w:ascii="Arial" w:hAnsi="Arial"/>
                <w:sz w:val="18"/>
                <w:lang w:eastAsia="ja-JP"/>
              </w:rPr>
            </w:pPr>
            <w:ins w:id="1363" w:author="R4-1805875" w:date="2018-04-25T12:38:00Z">
              <w:r w:rsidRPr="00DB2149">
                <w:rPr>
                  <w:rFonts w:ascii="Arial" w:hAnsi="Arial"/>
                  <w:sz w:val="18"/>
                  <w:lang w:eastAsia="ja-JP"/>
                </w:rPr>
                <w:t>7.3</w:t>
              </w:r>
            </w:ins>
          </w:p>
        </w:tc>
        <w:tc>
          <w:tcPr>
            <w:tcW w:w="1440" w:type="dxa"/>
          </w:tcPr>
          <w:p w14:paraId="06F3C33F" w14:textId="77777777" w:rsidR="00DC1EF7" w:rsidRPr="00DB2149" w:rsidRDefault="00DC1EF7" w:rsidP="00C40AA4">
            <w:pPr>
              <w:keepNext/>
              <w:keepLines/>
              <w:spacing w:after="0"/>
              <w:jc w:val="center"/>
              <w:rPr>
                <w:ins w:id="1364" w:author="R4-1805875" w:date="2018-04-25T12:38:00Z"/>
                <w:rFonts w:ascii="Arial" w:hAnsi="Arial"/>
                <w:sz w:val="18"/>
                <w:lang w:eastAsia="ja-JP"/>
              </w:rPr>
            </w:pPr>
            <w:ins w:id="1365" w:author="R4-1805875" w:date="2018-04-25T12:38:00Z">
              <w:r w:rsidRPr="00DB2149">
                <w:rPr>
                  <w:rFonts w:ascii="Arial" w:hAnsi="Arial"/>
                  <w:sz w:val="18"/>
                  <w:lang w:eastAsia="ja-JP"/>
                </w:rPr>
                <w:t>7.3</w:t>
              </w:r>
            </w:ins>
          </w:p>
        </w:tc>
      </w:tr>
      <w:tr w:rsidR="00DC1EF7" w:rsidRPr="00DB2149" w14:paraId="46256A20" w14:textId="77777777" w:rsidTr="00C968B0">
        <w:trPr>
          <w:jc w:val="center"/>
          <w:ins w:id="1366" w:author="R4-1805875" w:date="2018-04-25T12:38:00Z"/>
        </w:trPr>
        <w:tc>
          <w:tcPr>
            <w:tcW w:w="2965" w:type="dxa"/>
            <w:shd w:val="clear" w:color="auto" w:fill="auto"/>
          </w:tcPr>
          <w:p w14:paraId="2648DFE8" w14:textId="77777777" w:rsidR="00DC1EF7" w:rsidRPr="00DB2149" w:rsidRDefault="00DC1EF7" w:rsidP="00C40AA4">
            <w:pPr>
              <w:keepNext/>
              <w:keepLines/>
              <w:spacing w:after="0"/>
              <w:jc w:val="center"/>
              <w:rPr>
                <w:ins w:id="1367" w:author="R4-1805875" w:date="2018-04-25T12:38:00Z"/>
                <w:rFonts w:ascii="Arial" w:hAnsi="Arial"/>
                <w:sz w:val="18"/>
                <w:lang w:eastAsia="ja-JP"/>
              </w:rPr>
            </w:pPr>
            <w:ins w:id="1368" w:author="R4-1805875" w:date="2018-04-25T12:38:00Z">
              <w:r w:rsidRPr="00DB2149">
                <w:rPr>
                  <w:rFonts w:ascii="Arial" w:hAnsi="Arial"/>
                  <w:sz w:val="18"/>
                  <w:lang w:eastAsia="ja-JP"/>
                </w:rPr>
                <w:t>OTA dynamic range</w:t>
              </w:r>
            </w:ins>
          </w:p>
        </w:tc>
        <w:tc>
          <w:tcPr>
            <w:tcW w:w="1424" w:type="dxa"/>
            <w:vMerge/>
            <w:shd w:val="clear" w:color="auto" w:fill="auto"/>
          </w:tcPr>
          <w:p w14:paraId="54C283E6" w14:textId="77777777" w:rsidR="00DC1EF7" w:rsidRPr="00DB2149" w:rsidRDefault="00DC1EF7" w:rsidP="00C40AA4">
            <w:pPr>
              <w:keepNext/>
              <w:keepLines/>
              <w:spacing w:after="0"/>
              <w:jc w:val="center"/>
              <w:rPr>
                <w:ins w:id="1369" w:author="R4-1805875" w:date="2018-04-25T12:38:00Z"/>
                <w:rFonts w:ascii="Arial" w:hAnsi="Arial"/>
                <w:sz w:val="18"/>
                <w:lang w:eastAsia="ja-JP"/>
              </w:rPr>
            </w:pPr>
          </w:p>
        </w:tc>
        <w:tc>
          <w:tcPr>
            <w:tcW w:w="1546" w:type="dxa"/>
          </w:tcPr>
          <w:p w14:paraId="454AE65F" w14:textId="77777777" w:rsidR="00DC1EF7" w:rsidRPr="00DB2149" w:rsidRDefault="00DC1EF7" w:rsidP="00C40AA4">
            <w:pPr>
              <w:keepNext/>
              <w:keepLines/>
              <w:spacing w:after="0"/>
              <w:jc w:val="center"/>
              <w:rPr>
                <w:ins w:id="1370" w:author="R4-1805875" w:date="2018-04-25T12:38:00Z"/>
                <w:rFonts w:ascii="Arial" w:hAnsi="Arial"/>
                <w:sz w:val="18"/>
                <w:lang w:eastAsia="ja-JP"/>
              </w:rPr>
            </w:pPr>
            <w:ins w:id="1371" w:author="R4-1805875" w:date="2018-04-25T12:38:00Z">
              <w:r w:rsidRPr="00DB2149">
                <w:rPr>
                  <w:rFonts w:ascii="Arial" w:hAnsi="Arial"/>
                  <w:sz w:val="18"/>
                  <w:lang w:eastAsia="ja-JP"/>
                </w:rPr>
                <w:t>7.4</w:t>
              </w:r>
            </w:ins>
          </w:p>
        </w:tc>
        <w:tc>
          <w:tcPr>
            <w:tcW w:w="1440" w:type="dxa"/>
          </w:tcPr>
          <w:p w14:paraId="65749FDA" w14:textId="77777777" w:rsidR="00DC1EF7" w:rsidRPr="00DB2149" w:rsidRDefault="00DC1EF7" w:rsidP="00C40AA4">
            <w:pPr>
              <w:keepNext/>
              <w:keepLines/>
              <w:spacing w:after="0"/>
              <w:jc w:val="center"/>
              <w:rPr>
                <w:ins w:id="1372" w:author="R4-1805875" w:date="2018-04-25T12:38:00Z"/>
                <w:rFonts w:ascii="Arial" w:hAnsi="Arial"/>
                <w:sz w:val="18"/>
                <w:lang w:eastAsia="ja-JP"/>
              </w:rPr>
            </w:pPr>
            <w:ins w:id="1373" w:author="R4-1805875" w:date="2018-04-25T12:38:00Z">
              <w:r w:rsidRPr="00DB2149">
                <w:rPr>
                  <w:rFonts w:ascii="Arial" w:hAnsi="Arial"/>
                  <w:sz w:val="18"/>
                  <w:lang w:eastAsia="ja-JP"/>
                </w:rPr>
                <w:t>NA</w:t>
              </w:r>
            </w:ins>
          </w:p>
        </w:tc>
      </w:tr>
      <w:tr w:rsidR="00DC1EF7" w:rsidRPr="00DB2149" w14:paraId="1BA52BEB" w14:textId="77777777" w:rsidTr="00C968B0">
        <w:trPr>
          <w:jc w:val="center"/>
          <w:ins w:id="1374" w:author="R4-1805875" w:date="2018-04-25T12:38:00Z"/>
        </w:trPr>
        <w:tc>
          <w:tcPr>
            <w:tcW w:w="2965" w:type="dxa"/>
            <w:shd w:val="clear" w:color="auto" w:fill="auto"/>
          </w:tcPr>
          <w:p w14:paraId="2465381A" w14:textId="77777777" w:rsidR="00DC1EF7" w:rsidRPr="00DB2149" w:rsidRDefault="00DC1EF7" w:rsidP="00C40AA4">
            <w:pPr>
              <w:keepNext/>
              <w:keepLines/>
              <w:spacing w:after="0"/>
              <w:jc w:val="center"/>
              <w:rPr>
                <w:ins w:id="1375" w:author="R4-1805875" w:date="2018-04-25T12:38:00Z"/>
                <w:rFonts w:ascii="Arial" w:hAnsi="Arial"/>
                <w:sz w:val="18"/>
                <w:lang w:eastAsia="ja-JP"/>
              </w:rPr>
            </w:pPr>
            <w:ins w:id="1376" w:author="R4-1805875" w:date="2018-04-25T12:38:00Z">
              <w:r w:rsidRPr="00DB2149">
                <w:rPr>
                  <w:rFonts w:ascii="Arial" w:hAnsi="Arial"/>
                  <w:sz w:val="18"/>
                  <w:lang w:eastAsia="ja-JP"/>
                </w:rPr>
                <w:t>OTA in-band selectivity and blocking</w:t>
              </w:r>
            </w:ins>
          </w:p>
        </w:tc>
        <w:tc>
          <w:tcPr>
            <w:tcW w:w="1424" w:type="dxa"/>
            <w:vMerge/>
            <w:shd w:val="clear" w:color="auto" w:fill="auto"/>
          </w:tcPr>
          <w:p w14:paraId="5A25F531" w14:textId="77777777" w:rsidR="00DC1EF7" w:rsidRPr="00DB2149" w:rsidRDefault="00DC1EF7" w:rsidP="00C40AA4">
            <w:pPr>
              <w:keepNext/>
              <w:keepLines/>
              <w:spacing w:after="0"/>
              <w:jc w:val="center"/>
              <w:rPr>
                <w:ins w:id="1377" w:author="R4-1805875" w:date="2018-04-25T12:38:00Z"/>
                <w:rFonts w:ascii="Arial" w:hAnsi="Arial"/>
                <w:sz w:val="18"/>
                <w:lang w:eastAsia="ja-JP"/>
              </w:rPr>
            </w:pPr>
          </w:p>
        </w:tc>
        <w:tc>
          <w:tcPr>
            <w:tcW w:w="1546" w:type="dxa"/>
          </w:tcPr>
          <w:p w14:paraId="7D3C3808" w14:textId="77777777" w:rsidR="00DC1EF7" w:rsidRPr="00DB2149" w:rsidRDefault="00DC1EF7" w:rsidP="00C40AA4">
            <w:pPr>
              <w:keepNext/>
              <w:keepLines/>
              <w:spacing w:after="0"/>
              <w:jc w:val="center"/>
              <w:rPr>
                <w:ins w:id="1378" w:author="R4-1805875" w:date="2018-04-25T12:38:00Z"/>
                <w:rFonts w:ascii="Arial" w:hAnsi="Arial"/>
                <w:sz w:val="18"/>
                <w:lang w:eastAsia="ja-JP"/>
              </w:rPr>
            </w:pPr>
            <w:ins w:id="1379" w:author="R4-1805875" w:date="2018-04-25T12:38:00Z">
              <w:r w:rsidRPr="00DB2149">
                <w:rPr>
                  <w:rFonts w:ascii="Arial" w:hAnsi="Arial"/>
                  <w:sz w:val="18"/>
                  <w:lang w:eastAsia="ja-JP"/>
                </w:rPr>
                <w:t>7.5</w:t>
              </w:r>
            </w:ins>
          </w:p>
        </w:tc>
        <w:tc>
          <w:tcPr>
            <w:tcW w:w="1440" w:type="dxa"/>
          </w:tcPr>
          <w:p w14:paraId="0A3E85F1" w14:textId="77777777" w:rsidR="00DC1EF7" w:rsidRPr="00DB2149" w:rsidRDefault="00DC1EF7" w:rsidP="00C40AA4">
            <w:pPr>
              <w:keepNext/>
              <w:keepLines/>
              <w:spacing w:after="0"/>
              <w:jc w:val="center"/>
              <w:rPr>
                <w:ins w:id="1380" w:author="R4-1805875" w:date="2018-04-25T12:38:00Z"/>
                <w:rFonts w:ascii="Arial" w:hAnsi="Arial"/>
                <w:sz w:val="18"/>
                <w:lang w:eastAsia="ja-JP"/>
              </w:rPr>
            </w:pPr>
            <w:ins w:id="1381" w:author="R4-1805875" w:date="2018-04-25T12:38:00Z">
              <w:r w:rsidRPr="00DB2149">
                <w:rPr>
                  <w:rFonts w:ascii="Arial" w:hAnsi="Arial"/>
                  <w:sz w:val="18"/>
                  <w:lang w:eastAsia="ja-JP"/>
                </w:rPr>
                <w:t>7.5</w:t>
              </w:r>
            </w:ins>
          </w:p>
        </w:tc>
      </w:tr>
      <w:tr w:rsidR="00DC1EF7" w:rsidRPr="00DB2149" w14:paraId="76B61935" w14:textId="77777777" w:rsidTr="00C968B0">
        <w:trPr>
          <w:jc w:val="center"/>
          <w:ins w:id="1382" w:author="R4-1805875" w:date="2018-04-25T12:38:00Z"/>
        </w:trPr>
        <w:tc>
          <w:tcPr>
            <w:tcW w:w="2965" w:type="dxa"/>
            <w:shd w:val="clear" w:color="auto" w:fill="auto"/>
          </w:tcPr>
          <w:p w14:paraId="2A92A725" w14:textId="77777777" w:rsidR="00DC1EF7" w:rsidRPr="00DB2149" w:rsidRDefault="00DC1EF7" w:rsidP="00C40AA4">
            <w:pPr>
              <w:keepNext/>
              <w:keepLines/>
              <w:spacing w:after="0"/>
              <w:jc w:val="center"/>
              <w:rPr>
                <w:ins w:id="1383" w:author="R4-1805875" w:date="2018-04-25T12:38:00Z"/>
                <w:rFonts w:ascii="Arial" w:hAnsi="Arial"/>
                <w:sz w:val="18"/>
                <w:lang w:eastAsia="ja-JP"/>
              </w:rPr>
            </w:pPr>
            <w:ins w:id="1384" w:author="R4-1805875" w:date="2018-04-25T12:38:00Z">
              <w:r w:rsidRPr="00DB2149">
                <w:rPr>
                  <w:rFonts w:ascii="Arial" w:hAnsi="Arial"/>
                  <w:sz w:val="18"/>
                  <w:lang w:eastAsia="ja-JP"/>
                </w:rPr>
                <w:t>OTA out-of-band blocking</w:t>
              </w:r>
            </w:ins>
          </w:p>
        </w:tc>
        <w:tc>
          <w:tcPr>
            <w:tcW w:w="1424" w:type="dxa"/>
            <w:vMerge/>
            <w:shd w:val="clear" w:color="auto" w:fill="auto"/>
          </w:tcPr>
          <w:p w14:paraId="572308F0" w14:textId="77777777" w:rsidR="00DC1EF7" w:rsidRPr="00DB2149" w:rsidRDefault="00DC1EF7" w:rsidP="00C40AA4">
            <w:pPr>
              <w:keepNext/>
              <w:keepLines/>
              <w:spacing w:after="0"/>
              <w:jc w:val="center"/>
              <w:rPr>
                <w:ins w:id="1385" w:author="R4-1805875" w:date="2018-04-25T12:38:00Z"/>
                <w:rFonts w:ascii="Arial" w:hAnsi="Arial"/>
                <w:sz w:val="18"/>
                <w:lang w:eastAsia="ja-JP"/>
              </w:rPr>
            </w:pPr>
          </w:p>
        </w:tc>
        <w:tc>
          <w:tcPr>
            <w:tcW w:w="1546" w:type="dxa"/>
          </w:tcPr>
          <w:p w14:paraId="761AB880" w14:textId="77777777" w:rsidR="00DC1EF7" w:rsidRPr="00DB2149" w:rsidRDefault="00DC1EF7" w:rsidP="00C40AA4">
            <w:pPr>
              <w:keepNext/>
              <w:keepLines/>
              <w:spacing w:after="0"/>
              <w:jc w:val="center"/>
              <w:rPr>
                <w:ins w:id="1386" w:author="R4-1805875" w:date="2018-04-25T12:38:00Z"/>
                <w:rFonts w:ascii="Arial" w:hAnsi="Arial"/>
                <w:sz w:val="18"/>
                <w:lang w:eastAsia="ja-JP"/>
              </w:rPr>
            </w:pPr>
            <w:ins w:id="1387" w:author="R4-1805875" w:date="2018-04-25T12:38:00Z">
              <w:r w:rsidRPr="00DB2149">
                <w:rPr>
                  <w:rFonts w:ascii="Arial" w:hAnsi="Arial"/>
                  <w:sz w:val="18"/>
                  <w:lang w:eastAsia="ja-JP"/>
                </w:rPr>
                <w:t>7.6</w:t>
              </w:r>
            </w:ins>
          </w:p>
        </w:tc>
        <w:tc>
          <w:tcPr>
            <w:tcW w:w="1440" w:type="dxa"/>
          </w:tcPr>
          <w:p w14:paraId="7A24F41E" w14:textId="77777777" w:rsidR="00DC1EF7" w:rsidRPr="00DB2149" w:rsidRDefault="00DC1EF7" w:rsidP="00C40AA4">
            <w:pPr>
              <w:keepNext/>
              <w:keepLines/>
              <w:spacing w:after="0"/>
              <w:jc w:val="center"/>
              <w:rPr>
                <w:ins w:id="1388" w:author="R4-1805875" w:date="2018-04-25T12:38:00Z"/>
                <w:rFonts w:ascii="Arial" w:hAnsi="Arial"/>
                <w:sz w:val="18"/>
                <w:lang w:eastAsia="ja-JP"/>
              </w:rPr>
            </w:pPr>
            <w:ins w:id="1389" w:author="R4-1805875" w:date="2018-04-25T12:38:00Z">
              <w:r w:rsidRPr="00DB2149">
                <w:rPr>
                  <w:rFonts w:ascii="Arial" w:hAnsi="Arial"/>
                  <w:sz w:val="18"/>
                  <w:lang w:eastAsia="ja-JP"/>
                </w:rPr>
                <w:t>7.6</w:t>
              </w:r>
            </w:ins>
          </w:p>
        </w:tc>
      </w:tr>
      <w:tr w:rsidR="00DC1EF7" w:rsidRPr="00DB2149" w14:paraId="30A033FF" w14:textId="77777777" w:rsidTr="00C968B0">
        <w:trPr>
          <w:jc w:val="center"/>
          <w:ins w:id="1390" w:author="R4-1805875" w:date="2018-04-25T12:38:00Z"/>
        </w:trPr>
        <w:tc>
          <w:tcPr>
            <w:tcW w:w="2965" w:type="dxa"/>
            <w:shd w:val="clear" w:color="auto" w:fill="auto"/>
          </w:tcPr>
          <w:p w14:paraId="42F1FF43" w14:textId="77777777" w:rsidR="00DC1EF7" w:rsidRPr="00DB2149" w:rsidRDefault="00DC1EF7" w:rsidP="00C40AA4">
            <w:pPr>
              <w:keepNext/>
              <w:keepLines/>
              <w:spacing w:after="0"/>
              <w:jc w:val="center"/>
              <w:rPr>
                <w:ins w:id="1391" w:author="R4-1805875" w:date="2018-04-25T12:38:00Z"/>
                <w:rFonts w:ascii="Arial" w:hAnsi="Arial"/>
                <w:sz w:val="18"/>
                <w:lang w:eastAsia="ja-JP"/>
              </w:rPr>
            </w:pPr>
            <w:ins w:id="1392" w:author="R4-1805875" w:date="2018-04-25T12:38:00Z">
              <w:r w:rsidRPr="00DB2149">
                <w:rPr>
                  <w:rFonts w:ascii="Arial" w:hAnsi="Arial"/>
                  <w:sz w:val="18"/>
                  <w:lang w:eastAsia="ja-JP"/>
                </w:rPr>
                <w:t xml:space="preserve">OTA receiver spurious emission </w:t>
              </w:r>
            </w:ins>
          </w:p>
        </w:tc>
        <w:tc>
          <w:tcPr>
            <w:tcW w:w="1424" w:type="dxa"/>
            <w:vMerge/>
            <w:shd w:val="clear" w:color="auto" w:fill="auto"/>
          </w:tcPr>
          <w:p w14:paraId="58DA94AA" w14:textId="77777777" w:rsidR="00DC1EF7" w:rsidRPr="00DB2149" w:rsidRDefault="00DC1EF7" w:rsidP="00C40AA4">
            <w:pPr>
              <w:keepNext/>
              <w:keepLines/>
              <w:spacing w:after="0"/>
              <w:jc w:val="center"/>
              <w:rPr>
                <w:ins w:id="1393" w:author="R4-1805875" w:date="2018-04-25T12:38:00Z"/>
                <w:rFonts w:ascii="Arial" w:hAnsi="Arial"/>
                <w:sz w:val="18"/>
                <w:lang w:eastAsia="ja-JP"/>
              </w:rPr>
            </w:pPr>
          </w:p>
        </w:tc>
        <w:tc>
          <w:tcPr>
            <w:tcW w:w="1546" w:type="dxa"/>
          </w:tcPr>
          <w:p w14:paraId="54862A1A" w14:textId="77777777" w:rsidR="00DC1EF7" w:rsidRPr="00DB2149" w:rsidRDefault="00DC1EF7" w:rsidP="00C40AA4">
            <w:pPr>
              <w:keepNext/>
              <w:keepLines/>
              <w:spacing w:after="0"/>
              <w:jc w:val="center"/>
              <w:rPr>
                <w:ins w:id="1394" w:author="R4-1805875" w:date="2018-04-25T12:38:00Z"/>
                <w:rFonts w:ascii="Arial" w:hAnsi="Arial"/>
                <w:sz w:val="18"/>
                <w:lang w:eastAsia="ja-JP"/>
              </w:rPr>
            </w:pPr>
            <w:ins w:id="1395" w:author="R4-1805875" w:date="2018-04-25T12:38:00Z">
              <w:r w:rsidRPr="00DB2149">
                <w:rPr>
                  <w:rFonts w:ascii="Arial" w:hAnsi="Arial"/>
                  <w:sz w:val="18"/>
                  <w:lang w:eastAsia="ja-JP"/>
                </w:rPr>
                <w:t>7.7</w:t>
              </w:r>
            </w:ins>
          </w:p>
        </w:tc>
        <w:tc>
          <w:tcPr>
            <w:tcW w:w="1440" w:type="dxa"/>
          </w:tcPr>
          <w:p w14:paraId="3A0A1A50" w14:textId="77777777" w:rsidR="00DC1EF7" w:rsidRPr="00DB2149" w:rsidRDefault="00DC1EF7" w:rsidP="00C40AA4">
            <w:pPr>
              <w:keepNext/>
              <w:keepLines/>
              <w:spacing w:after="0"/>
              <w:jc w:val="center"/>
              <w:rPr>
                <w:ins w:id="1396" w:author="R4-1805875" w:date="2018-04-25T12:38:00Z"/>
                <w:rFonts w:ascii="Arial" w:hAnsi="Arial"/>
                <w:sz w:val="18"/>
                <w:lang w:eastAsia="ja-JP"/>
              </w:rPr>
            </w:pPr>
            <w:ins w:id="1397" w:author="R4-1805875" w:date="2018-04-25T12:38:00Z">
              <w:r w:rsidRPr="00DB2149">
                <w:rPr>
                  <w:rFonts w:ascii="Arial" w:hAnsi="Arial"/>
                  <w:sz w:val="18"/>
                  <w:lang w:eastAsia="ja-JP"/>
                </w:rPr>
                <w:t>7.7</w:t>
              </w:r>
            </w:ins>
          </w:p>
        </w:tc>
      </w:tr>
      <w:tr w:rsidR="00DC1EF7" w:rsidRPr="00DB2149" w14:paraId="63D82BF6" w14:textId="77777777" w:rsidTr="00C968B0">
        <w:trPr>
          <w:jc w:val="center"/>
          <w:ins w:id="1398" w:author="R4-1805875" w:date="2018-04-25T12:38:00Z"/>
        </w:trPr>
        <w:tc>
          <w:tcPr>
            <w:tcW w:w="2965" w:type="dxa"/>
            <w:shd w:val="clear" w:color="auto" w:fill="auto"/>
          </w:tcPr>
          <w:p w14:paraId="0CF79BAD" w14:textId="77777777" w:rsidR="00DC1EF7" w:rsidRPr="00DB2149" w:rsidRDefault="00DC1EF7" w:rsidP="00C40AA4">
            <w:pPr>
              <w:keepNext/>
              <w:keepLines/>
              <w:spacing w:after="0"/>
              <w:jc w:val="center"/>
              <w:rPr>
                <w:ins w:id="1399" w:author="R4-1805875" w:date="2018-04-25T12:38:00Z"/>
                <w:rFonts w:ascii="Arial" w:hAnsi="Arial"/>
                <w:sz w:val="18"/>
                <w:lang w:eastAsia="ja-JP"/>
              </w:rPr>
            </w:pPr>
            <w:ins w:id="1400" w:author="R4-1805875" w:date="2018-04-25T12:38:00Z">
              <w:r w:rsidRPr="00DB2149">
                <w:rPr>
                  <w:rFonts w:ascii="Arial" w:hAnsi="Arial"/>
                  <w:sz w:val="18"/>
                  <w:lang w:eastAsia="ja-JP"/>
                </w:rPr>
                <w:t>OTA receiver intermodulation</w:t>
              </w:r>
            </w:ins>
          </w:p>
        </w:tc>
        <w:tc>
          <w:tcPr>
            <w:tcW w:w="1424" w:type="dxa"/>
            <w:vMerge/>
            <w:shd w:val="clear" w:color="auto" w:fill="auto"/>
          </w:tcPr>
          <w:p w14:paraId="121BEDC1" w14:textId="77777777" w:rsidR="00DC1EF7" w:rsidRPr="00DB2149" w:rsidRDefault="00DC1EF7" w:rsidP="00C40AA4">
            <w:pPr>
              <w:keepNext/>
              <w:keepLines/>
              <w:spacing w:after="0"/>
              <w:jc w:val="center"/>
              <w:rPr>
                <w:ins w:id="1401" w:author="R4-1805875" w:date="2018-04-25T12:38:00Z"/>
                <w:rFonts w:ascii="Arial" w:hAnsi="Arial"/>
                <w:sz w:val="18"/>
                <w:lang w:eastAsia="ja-JP"/>
              </w:rPr>
            </w:pPr>
          </w:p>
        </w:tc>
        <w:tc>
          <w:tcPr>
            <w:tcW w:w="1546" w:type="dxa"/>
          </w:tcPr>
          <w:p w14:paraId="547CB78A" w14:textId="77777777" w:rsidR="00DC1EF7" w:rsidRPr="00DB2149" w:rsidRDefault="00DC1EF7" w:rsidP="00C40AA4">
            <w:pPr>
              <w:keepNext/>
              <w:keepLines/>
              <w:spacing w:after="0"/>
              <w:jc w:val="center"/>
              <w:rPr>
                <w:ins w:id="1402" w:author="R4-1805875" w:date="2018-04-25T12:38:00Z"/>
                <w:rFonts w:ascii="Arial" w:hAnsi="Arial"/>
                <w:sz w:val="18"/>
                <w:lang w:eastAsia="ja-JP"/>
              </w:rPr>
            </w:pPr>
            <w:ins w:id="1403" w:author="R4-1805875" w:date="2018-04-25T12:38:00Z">
              <w:r w:rsidRPr="00DB2149">
                <w:rPr>
                  <w:rFonts w:ascii="Arial" w:hAnsi="Arial"/>
                  <w:sz w:val="18"/>
                  <w:lang w:eastAsia="ja-JP"/>
                </w:rPr>
                <w:t>7.8</w:t>
              </w:r>
            </w:ins>
          </w:p>
        </w:tc>
        <w:tc>
          <w:tcPr>
            <w:tcW w:w="1440" w:type="dxa"/>
          </w:tcPr>
          <w:p w14:paraId="4F9A0C56" w14:textId="77777777" w:rsidR="00DC1EF7" w:rsidRPr="00DB2149" w:rsidRDefault="00DC1EF7" w:rsidP="00C40AA4">
            <w:pPr>
              <w:keepNext/>
              <w:keepLines/>
              <w:spacing w:after="0"/>
              <w:jc w:val="center"/>
              <w:rPr>
                <w:ins w:id="1404" w:author="R4-1805875" w:date="2018-04-25T12:38:00Z"/>
                <w:rFonts w:ascii="Arial" w:hAnsi="Arial"/>
                <w:sz w:val="18"/>
                <w:lang w:eastAsia="ja-JP"/>
              </w:rPr>
            </w:pPr>
            <w:ins w:id="1405" w:author="R4-1805875" w:date="2018-04-25T12:38:00Z">
              <w:r w:rsidRPr="00DB2149">
                <w:rPr>
                  <w:rFonts w:ascii="Arial" w:hAnsi="Arial"/>
                  <w:sz w:val="18"/>
                  <w:lang w:eastAsia="ja-JP"/>
                </w:rPr>
                <w:t>7.8</w:t>
              </w:r>
            </w:ins>
          </w:p>
        </w:tc>
      </w:tr>
      <w:tr w:rsidR="00DC1EF7" w:rsidRPr="00DB2149" w14:paraId="130FBFA2" w14:textId="77777777" w:rsidTr="00C968B0">
        <w:trPr>
          <w:jc w:val="center"/>
          <w:ins w:id="1406" w:author="R4-1805875" w:date="2018-04-25T12:38:00Z"/>
        </w:trPr>
        <w:tc>
          <w:tcPr>
            <w:tcW w:w="2965" w:type="dxa"/>
            <w:shd w:val="clear" w:color="auto" w:fill="auto"/>
          </w:tcPr>
          <w:p w14:paraId="771B6BB5" w14:textId="77777777" w:rsidR="00DC1EF7" w:rsidRPr="00DB2149" w:rsidRDefault="00DC1EF7" w:rsidP="00C40AA4">
            <w:pPr>
              <w:keepNext/>
              <w:keepLines/>
              <w:spacing w:after="0"/>
              <w:jc w:val="center"/>
              <w:rPr>
                <w:ins w:id="1407" w:author="R4-1805875" w:date="2018-04-25T12:38:00Z"/>
                <w:rFonts w:ascii="Arial" w:hAnsi="Arial"/>
                <w:sz w:val="18"/>
                <w:lang w:eastAsia="ja-JP"/>
              </w:rPr>
            </w:pPr>
            <w:ins w:id="1408" w:author="R4-1805875" w:date="2018-04-25T12:38:00Z">
              <w:r w:rsidRPr="00DB2149">
                <w:rPr>
                  <w:rFonts w:ascii="Arial" w:hAnsi="Arial"/>
                  <w:sz w:val="18"/>
                  <w:lang w:eastAsia="ja-JP"/>
                </w:rPr>
                <w:t>OTA in-channel selectivity</w:t>
              </w:r>
            </w:ins>
          </w:p>
        </w:tc>
        <w:tc>
          <w:tcPr>
            <w:tcW w:w="1424" w:type="dxa"/>
            <w:vMerge/>
            <w:shd w:val="clear" w:color="auto" w:fill="auto"/>
          </w:tcPr>
          <w:p w14:paraId="71FFFBCE" w14:textId="77777777" w:rsidR="00DC1EF7" w:rsidRPr="00DB2149" w:rsidRDefault="00DC1EF7" w:rsidP="00C40AA4">
            <w:pPr>
              <w:keepNext/>
              <w:keepLines/>
              <w:spacing w:after="0"/>
              <w:jc w:val="center"/>
              <w:rPr>
                <w:ins w:id="1409" w:author="R4-1805875" w:date="2018-04-25T12:38:00Z"/>
                <w:rFonts w:ascii="Arial" w:hAnsi="Arial"/>
                <w:sz w:val="18"/>
                <w:lang w:eastAsia="ja-JP"/>
              </w:rPr>
            </w:pPr>
          </w:p>
        </w:tc>
        <w:tc>
          <w:tcPr>
            <w:tcW w:w="1546" w:type="dxa"/>
          </w:tcPr>
          <w:p w14:paraId="046C1430" w14:textId="77777777" w:rsidR="00DC1EF7" w:rsidRPr="00DB2149" w:rsidRDefault="00DC1EF7" w:rsidP="00C40AA4">
            <w:pPr>
              <w:keepNext/>
              <w:keepLines/>
              <w:spacing w:after="0"/>
              <w:jc w:val="center"/>
              <w:rPr>
                <w:ins w:id="1410" w:author="R4-1805875" w:date="2018-04-25T12:38:00Z"/>
                <w:rFonts w:ascii="Arial" w:hAnsi="Arial"/>
                <w:sz w:val="18"/>
                <w:lang w:eastAsia="ja-JP"/>
              </w:rPr>
            </w:pPr>
            <w:ins w:id="1411" w:author="R4-1805875" w:date="2018-04-25T12:38:00Z">
              <w:r w:rsidRPr="00DB2149">
                <w:rPr>
                  <w:rFonts w:ascii="Arial" w:hAnsi="Arial"/>
                  <w:sz w:val="18"/>
                  <w:lang w:eastAsia="ja-JP"/>
                </w:rPr>
                <w:t>7.9</w:t>
              </w:r>
            </w:ins>
          </w:p>
        </w:tc>
        <w:tc>
          <w:tcPr>
            <w:tcW w:w="1440" w:type="dxa"/>
          </w:tcPr>
          <w:p w14:paraId="414F1CC6" w14:textId="77777777" w:rsidR="00DC1EF7" w:rsidRPr="00DB2149" w:rsidRDefault="00DC1EF7" w:rsidP="00C40AA4">
            <w:pPr>
              <w:keepNext/>
              <w:keepLines/>
              <w:spacing w:after="0"/>
              <w:jc w:val="center"/>
              <w:rPr>
                <w:ins w:id="1412" w:author="R4-1805875" w:date="2018-04-25T12:38:00Z"/>
                <w:rFonts w:ascii="Arial" w:hAnsi="Arial"/>
                <w:sz w:val="18"/>
                <w:lang w:eastAsia="ja-JP"/>
              </w:rPr>
            </w:pPr>
            <w:ins w:id="1413" w:author="R4-1805875" w:date="2018-04-25T12:38:00Z">
              <w:r w:rsidRPr="00DB2149">
                <w:rPr>
                  <w:rFonts w:ascii="Arial" w:hAnsi="Arial"/>
                  <w:sz w:val="18"/>
                  <w:lang w:eastAsia="ja-JP"/>
                </w:rPr>
                <w:t>7.9</w:t>
              </w:r>
            </w:ins>
          </w:p>
        </w:tc>
      </w:tr>
      <w:tr w:rsidR="00DC1EF7" w:rsidRPr="00DB2149" w14:paraId="343C8E13" w14:textId="77777777" w:rsidTr="00C968B0">
        <w:trPr>
          <w:jc w:val="center"/>
          <w:ins w:id="1414" w:author="R4-1805875" w:date="2018-04-25T12:38:00Z"/>
        </w:trPr>
        <w:tc>
          <w:tcPr>
            <w:tcW w:w="2965" w:type="dxa"/>
            <w:shd w:val="clear" w:color="auto" w:fill="auto"/>
          </w:tcPr>
          <w:p w14:paraId="5E376C50" w14:textId="77777777" w:rsidR="00DC1EF7" w:rsidRPr="00DB2149" w:rsidRDefault="00DC1EF7" w:rsidP="00C40AA4">
            <w:pPr>
              <w:keepNext/>
              <w:keepLines/>
              <w:spacing w:after="0"/>
              <w:jc w:val="center"/>
              <w:rPr>
                <w:ins w:id="1415" w:author="R4-1805875" w:date="2018-04-25T12:38:00Z"/>
                <w:rFonts w:ascii="Arial" w:hAnsi="Arial"/>
                <w:sz w:val="18"/>
                <w:lang w:eastAsia="ja-JP"/>
              </w:rPr>
            </w:pPr>
            <w:ins w:id="1416" w:author="R4-1805875" w:date="2018-04-25T12:38:00Z">
              <w:r w:rsidRPr="00DB2149">
                <w:rPr>
                  <w:rFonts w:ascii="Arial" w:hAnsi="Arial"/>
                  <w:sz w:val="18"/>
                  <w:lang w:eastAsia="ja-JP"/>
                </w:rPr>
                <w:t>Radiated performance requirements</w:t>
              </w:r>
            </w:ins>
          </w:p>
        </w:tc>
        <w:tc>
          <w:tcPr>
            <w:tcW w:w="1424" w:type="dxa"/>
            <w:vMerge/>
            <w:shd w:val="clear" w:color="auto" w:fill="auto"/>
          </w:tcPr>
          <w:p w14:paraId="0F431753" w14:textId="77777777" w:rsidR="00DC1EF7" w:rsidRPr="00DB2149" w:rsidRDefault="00DC1EF7" w:rsidP="00C40AA4">
            <w:pPr>
              <w:keepNext/>
              <w:keepLines/>
              <w:spacing w:after="0"/>
              <w:jc w:val="center"/>
              <w:rPr>
                <w:ins w:id="1417" w:author="R4-1805875" w:date="2018-04-25T12:38:00Z"/>
                <w:rFonts w:ascii="Arial" w:hAnsi="Arial"/>
                <w:sz w:val="18"/>
                <w:lang w:eastAsia="ja-JP"/>
              </w:rPr>
            </w:pPr>
          </w:p>
        </w:tc>
        <w:tc>
          <w:tcPr>
            <w:tcW w:w="1546" w:type="dxa"/>
          </w:tcPr>
          <w:p w14:paraId="1BE291F6" w14:textId="77777777" w:rsidR="00DC1EF7" w:rsidRPr="00DB2149" w:rsidRDefault="00DC1EF7" w:rsidP="00C40AA4">
            <w:pPr>
              <w:keepNext/>
              <w:keepLines/>
              <w:spacing w:after="0"/>
              <w:jc w:val="center"/>
              <w:rPr>
                <w:ins w:id="1418" w:author="R4-1805875" w:date="2018-04-25T12:38:00Z"/>
                <w:rFonts w:ascii="Arial" w:hAnsi="Arial"/>
                <w:sz w:val="18"/>
                <w:lang w:eastAsia="ja-JP"/>
              </w:rPr>
            </w:pPr>
            <w:ins w:id="1419" w:author="R4-1805875" w:date="2018-04-25T12:38:00Z">
              <w:r w:rsidRPr="00DB2149">
                <w:rPr>
                  <w:rFonts w:ascii="Arial" w:hAnsi="Arial"/>
                  <w:sz w:val="18"/>
                  <w:lang w:eastAsia="ja-JP"/>
                </w:rPr>
                <w:t>8</w:t>
              </w:r>
            </w:ins>
          </w:p>
        </w:tc>
        <w:tc>
          <w:tcPr>
            <w:tcW w:w="1440" w:type="dxa"/>
          </w:tcPr>
          <w:p w14:paraId="5E0656CB" w14:textId="77777777" w:rsidR="00DC1EF7" w:rsidRPr="00DB2149" w:rsidRDefault="00DC1EF7" w:rsidP="00C40AA4">
            <w:pPr>
              <w:keepNext/>
              <w:keepLines/>
              <w:spacing w:after="0"/>
              <w:jc w:val="center"/>
              <w:rPr>
                <w:ins w:id="1420" w:author="R4-1805875" w:date="2018-04-25T12:38:00Z"/>
                <w:rFonts w:ascii="Arial" w:hAnsi="Arial"/>
                <w:sz w:val="18"/>
                <w:lang w:eastAsia="ja-JP"/>
              </w:rPr>
            </w:pPr>
            <w:ins w:id="1421" w:author="R4-1805875" w:date="2018-04-25T12:38:00Z">
              <w:r w:rsidRPr="00DB2149">
                <w:rPr>
                  <w:rFonts w:ascii="Arial" w:hAnsi="Arial"/>
                  <w:sz w:val="18"/>
                  <w:lang w:eastAsia="ja-JP"/>
                </w:rPr>
                <w:t>8</w:t>
              </w:r>
            </w:ins>
          </w:p>
        </w:tc>
      </w:tr>
    </w:tbl>
    <w:p w14:paraId="12235110" w14:textId="77777777" w:rsidR="00DC1EF7" w:rsidRPr="00DB2149" w:rsidRDefault="00DC1EF7" w:rsidP="00DC1EF7">
      <w:pPr>
        <w:rPr>
          <w:ins w:id="1422" w:author="R4-1805875" w:date="2018-04-25T12:38:00Z"/>
        </w:rPr>
      </w:pPr>
    </w:p>
    <w:p w14:paraId="6FE98456" w14:textId="09480603" w:rsidR="00DC1EF7" w:rsidRPr="00DB2149" w:rsidDel="001455C7" w:rsidRDefault="00DC1EF7" w:rsidP="00DC1EF7">
      <w:pPr>
        <w:rPr>
          <w:ins w:id="1423" w:author="R4-1805875" w:date="2018-04-25T12:38:00Z"/>
          <w:del w:id="1424" w:author="R4-1805878" w:date="2018-04-25T14:47:00Z"/>
          <w:noProof/>
        </w:rPr>
      </w:pPr>
    </w:p>
    <w:p w14:paraId="6C86D9EA" w14:textId="2B1B5850" w:rsidR="00DC1EF7" w:rsidRPr="00DC1EF7" w:rsidDel="001455C7" w:rsidRDefault="00DC1EF7" w:rsidP="001455C7">
      <w:pPr>
        <w:rPr>
          <w:del w:id="1425" w:author="R4-1805878" w:date="2018-04-25T14:47:00Z"/>
        </w:rPr>
      </w:pPr>
    </w:p>
    <w:p w14:paraId="0C62DDD2" w14:textId="77777777" w:rsidR="00D25FC8" w:rsidRDefault="00D25FC8" w:rsidP="00D25FC8">
      <w:pPr>
        <w:pStyle w:val="Heading2"/>
      </w:pPr>
      <w:bookmarkStart w:id="1426" w:name="_Toc440014550"/>
      <w:bookmarkStart w:id="1427" w:name="_Toc481685281"/>
      <w:bookmarkStart w:id="1428" w:name="_Toc512430967"/>
      <w:r>
        <w:t>4.</w:t>
      </w:r>
      <w:r w:rsidR="00F22E36">
        <w:t>8</w:t>
      </w:r>
      <w:r w:rsidRPr="00E2693F">
        <w:tab/>
        <w:t>Test configurations</w:t>
      </w:r>
      <w:bookmarkEnd w:id="1426"/>
      <w:bookmarkEnd w:id="1427"/>
      <w:bookmarkEnd w:id="1428"/>
    </w:p>
    <w:p w14:paraId="47E485D9" w14:textId="77777777" w:rsidR="00EE1A67" w:rsidRDefault="00D25FC8" w:rsidP="00EE1A67">
      <w:pPr>
        <w:rPr>
          <w:ins w:id="1429" w:author="R4-1805877" w:date="2018-04-25T13:16:00Z"/>
          <w:i/>
          <w:color w:val="0000FF"/>
        </w:rPr>
      </w:pPr>
      <w:r w:rsidRPr="0062434D">
        <w:rPr>
          <w:i/>
          <w:color w:val="0000FF"/>
        </w:rPr>
        <w:t xml:space="preserve">Editor’s note: </w:t>
      </w:r>
      <w:r>
        <w:rPr>
          <w:i/>
          <w:color w:val="0000FF"/>
        </w:rPr>
        <w:t>to capture multi-carrier/CA operation, contiguous/non-contiguous operation</w:t>
      </w:r>
      <w:ins w:id="1430" w:author="R4-1805877" w:date="2018-04-25T13:16:00Z">
        <w:r w:rsidR="00EE1A67">
          <w:rPr>
            <w:i/>
            <w:color w:val="0000FF"/>
          </w:rPr>
          <w:t xml:space="preserve">. Test models to be captured in this clause. Test models other than those already listed below, are not precluded. </w:t>
        </w:r>
      </w:ins>
    </w:p>
    <w:p w14:paraId="24EFB764" w14:textId="77777777" w:rsidR="00EE1A67" w:rsidRDefault="00EE1A67" w:rsidP="00EE1A67">
      <w:pPr>
        <w:pStyle w:val="Heading3"/>
        <w:rPr>
          <w:ins w:id="1431" w:author="R4-1805877" w:date="2018-04-25T13:16:00Z"/>
          <w:lang w:eastAsia="zh-CN"/>
        </w:rPr>
      </w:pPr>
      <w:bookmarkStart w:id="1432" w:name="_Toc510722698"/>
      <w:bookmarkStart w:id="1433" w:name="_Toc506487923"/>
      <w:bookmarkStart w:id="1434" w:name="_Toc494455092"/>
      <w:bookmarkStart w:id="1435" w:name="_Toc512430968"/>
      <w:ins w:id="1436" w:author="R4-1805877" w:date="2018-04-25T13:16:00Z">
        <w:r>
          <w:rPr>
            <w:lang w:eastAsia="zh-CN"/>
          </w:rPr>
          <w:t>4.8.1</w:t>
        </w:r>
        <w:r>
          <w:rPr>
            <w:lang w:eastAsia="zh-CN"/>
          </w:rPr>
          <w:tab/>
          <w:t>General</w:t>
        </w:r>
        <w:bookmarkEnd w:id="1432"/>
        <w:bookmarkEnd w:id="1433"/>
        <w:bookmarkEnd w:id="1434"/>
        <w:bookmarkEnd w:id="1435"/>
      </w:ins>
    </w:p>
    <w:p w14:paraId="1B5B3DD7" w14:textId="77777777" w:rsidR="00EE1A67" w:rsidRDefault="00EE1A67" w:rsidP="00EE1A67">
      <w:pPr>
        <w:rPr>
          <w:ins w:id="1437" w:author="R4-1805877" w:date="2018-04-25T13:16:00Z"/>
        </w:rPr>
      </w:pPr>
      <w:ins w:id="1438" w:author="R4-1805877" w:date="2018-04-25T13:16:00Z">
        <w:r>
          <w:rPr>
            <w:i/>
            <w:color w:val="0000FF"/>
          </w:rPr>
          <w:t xml:space="preserve">Editor’s note: test configuration aspects to be confirmed once the test models and test configurations discussion is concluded. </w:t>
        </w:r>
      </w:ins>
    </w:p>
    <w:p w14:paraId="166011A9" w14:textId="77777777" w:rsidR="00EE1A67" w:rsidRDefault="00EE1A67" w:rsidP="00EE1A67">
      <w:pPr>
        <w:rPr>
          <w:ins w:id="1439" w:author="R4-1805877" w:date="2018-04-25T13:16:00Z"/>
        </w:rPr>
      </w:pPr>
      <w:ins w:id="1440" w:author="R4-1805877" w:date="2018-04-25T13:16:00Z">
        <w:r>
          <w:t>The test configurations shall be constructed using the methods defined below subject to the parameters declared by the manufacturer as listed in subclause 4.6.</w:t>
        </w:r>
      </w:ins>
    </w:p>
    <w:p w14:paraId="7E924ED7" w14:textId="77777777" w:rsidR="00EE1A67" w:rsidRDefault="00EE1A67" w:rsidP="00EE1A67">
      <w:pPr>
        <w:rPr>
          <w:ins w:id="1441" w:author="R4-1805877" w:date="2018-04-25T13:16:00Z"/>
        </w:rPr>
      </w:pPr>
      <w:ins w:id="1442" w:author="R4-1805877" w:date="2018-04-25T13:16:00Z">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ins>
    </w:p>
    <w:p w14:paraId="4DE79520" w14:textId="77777777" w:rsidR="00EE1A67" w:rsidRDefault="00EE1A67" w:rsidP="00EE1A67">
      <w:pPr>
        <w:rPr>
          <w:ins w:id="1443" w:author="R4-1805877" w:date="2018-04-25T13:16:00Z"/>
        </w:rPr>
      </w:pPr>
      <w:ins w:id="1444" w:author="R4-1805877" w:date="2018-04-25T13:16:00Z">
        <w:r>
          <w:t>The applicable test models for generation of the carrier transmit test signal are defined in subclause [x].</w:t>
        </w:r>
      </w:ins>
    </w:p>
    <w:p w14:paraId="4850D2C1" w14:textId="77777777" w:rsidR="00D25FC8" w:rsidRPr="00EE1A67" w:rsidRDefault="00EE1A67" w:rsidP="00EE1A67">
      <w:pPr>
        <w:pStyle w:val="Heading3"/>
        <w:rPr>
          <w:lang w:eastAsia="zh-CN"/>
        </w:rPr>
      </w:pPr>
      <w:bookmarkStart w:id="1445" w:name="_Toc510722699"/>
      <w:bookmarkStart w:id="1446" w:name="_Toc506487924"/>
      <w:bookmarkStart w:id="1447" w:name="_Toc494455093"/>
      <w:bookmarkStart w:id="1448" w:name="_Toc512430969"/>
      <w:ins w:id="1449" w:author="R4-1805877" w:date="2018-04-25T13:16:00Z">
        <w:r>
          <w:rPr>
            <w:lang w:eastAsia="zh-CN"/>
          </w:rPr>
          <w:t>4.8.2</w:t>
        </w:r>
        <w:r>
          <w:rPr>
            <w:lang w:eastAsia="zh-CN"/>
          </w:rPr>
          <w:tab/>
          <w:t>Test signal configurations</w:t>
        </w:r>
      </w:ins>
      <w:bookmarkEnd w:id="1445"/>
      <w:bookmarkEnd w:id="1446"/>
      <w:bookmarkEnd w:id="1447"/>
      <w:bookmarkEnd w:id="1448"/>
    </w:p>
    <w:p w14:paraId="5FB1FFB1" w14:textId="77777777" w:rsidR="00D25FC8" w:rsidRDefault="00D25FC8" w:rsidP="00D25FC8">
      <w:pPr>
        <w:pStyle w:val="Heading2"/>
      </w:pPr>
      <w:bookmarkStart w:id="1450" w:name="_Toc439781526"/>
      <w:bookmarkStart w:id="1451" w:name="_Toc481685282"/>
      <w:bookmarkStart w:id="1452" w:name="_Toc512430970"/>
      <w:r>
        <w:t>4.</w:t>
      </w:r>
      <w:r w:rsidR="00F22E36">
        <w:t>9</w:t>
      </w:r>
      <w:r>
        <w:tab/>
      </w:r>
      <w:r>
        <w:tab/>
      </w:r>
      <w:r w:rsidRPr="00024EEF">
        <w:t>RF channels and test models</w:t>
      </w:r>
      <w:bookmarkEnd w:id="1450"/>
      <w:bookmarkEnd w:id="1451"/>
      <w:bookmarkEnd w:id="1452"/>
      <w:r w:rsidRPr="00024EEF">
        <w:t xml:space="preserve"> </w:t>
      </w:r>
    </w:p>
    <w:p w14:paraId="4AAB1160" w14:textId="77777777" w:rsidR="00AB3B29" w:rsidRDefault="00D25FC8" w:rsidP="00AB3B29">
      <w:pPr>
        <w:rPr>
          <w:ins w:id="1453" w:author="R4-1805877" w:date="2018-04-25T13:23:00Z"/>
          <w:i/>
          <w:color w:val="0000FF"/>
        </w:rPr>
      </w:pPr>
      <w:r w:rsidRPr="0062434D">
        <w:rPr>
          <w:i/>
          <w:color w:val="0000FF"/>
        </w:rPr>
        <w:t xml:space="preserve">Editor’s note: </w:t>
      </w:r>
      <w:r>
        <w:rPr>
          <w:i/>
          <w:color w:val="0000FF"/>
        </w:rPr>
        <w:t>to capture multi-carrier/CA operation, contiguous/non-contiguous operation</w:t>
      </w:r>
      <w:ins w:id="1454" w:author="R4-1805877" w:date="2018-04-25T13:23:00Z">
        <w:r w:rsidR="00AB3B29" w:rsidRPr="00AB3B29">
          <w:rPr>
            <w:i/>
            <w:color w:val="0000FF"/>
          </w:rPr>
          <w:t xml:space="preserve"> </w:t>
        </w:r>
      </w:ins>
    </w:p>
    <w:p w14:paraId="1FC6752E" w14:textId="77777777" w:rsidR="00AB3B29" w:rsidRDefault="00AB3B29" w:rsidP="00AB3B29">
      <w:pPr>
        <w:rPr>
          <w:ins w:id="1455" w:author="R4-1805877" w:date="2018-04-25T13:23:00Z"/>
          <w:i/>
          <w:color w:val="0000FF"/>
        </w:rPr>
      </w:pPr>
      <w:ins w:id="1456" w:author="R4-1805877" w:date="2018-04-25T13:23:00Z">
        <w:r>
          <w:rPr>
            <w:i/>
            <w:color w:val="0000FF"/>
          </w:rPr>
          <w:t xml:space="preserve">Editor’s note: RF channels to be confirmed once the test models and test configurations discussion is concluded. </w:t>
        </w:r>
      </w:ins>
    </w:p>
    <w:p w14:paraId="1B8A2F5E" w14:textId="77777777" w:rsidR="00AB3B29" w:rsidRDefault="00AB3B29" w:rsidP="00AB3B29">
      <w:pPr>
        <w:pStyle w:val="Heading3"/>
        <w:rPr>
          <w:ins w:id="1457" w:author="R4-1805877" w:date="2018-04-25T13:23:00Z"/>
        </w:rPr>
      </w:pPr>
      <w:bookmarkStart w:id="1458" w:name="_Toc510722701"/>
      <w:bookmarkStart w:id="1459" w:name="_Toc506487926"/>
      <w:bookmarkStart w:id="1460" w:name="_Toc494455129"/>
      <w:bookmarkStart w:id="1461" w:name="_Toc512430971"/>
      <w:ins w:id="1462" w:author="R4-1805877" w:date="2018-04-25T13:23:00Z">
        <w:r>
          <w:lastRenderedPageBreak/>
          <w:t>4.9.1</w:t>
        </w:r>
        <w:r>
          <w:tab/>
          <w:t>RF channels</w:t>
        </w:r>
        <w:bookmarkEnd w:id="1458"/>
        <w:bookmarkEnd w:id="1459"/>
        <w:bookmarkEnd w:id="1460"/>
        <w:bookmarkEnd w:id="1461"/>
      </w:ins>
    </w:p>
    <w:p w14:paraId="1F47F1D5" w14:textId="77777777" w:rsidR="00AB3B29" w:rsidRDefault="00AB3B29" w:rsidP="00AB3B29">
      <w:pPr>
        <w:rPr>
          <w:ins w:id="1463" w:author="R4-1805877" w:date="2018-04-25T13:23:00Z"/>
        </w:rPr>
      </w:pPr>
      <w:bookmarkStart w:id="1464" w:name="_Toc506487927"/>
      <w:bookmarkStart w:id="1465" w:name="_Toc494455130"/>
      <w:ins w:id="1466" w:author="R4-1805877" w:date="2018-04-25T13:23:00Z">
        <w:r>
          <w:t>For single carrier tests unless otherwise stated the tests shall be performed with a single carrier at each of the RF channels are TBD.</w:t>
        </w:r>
      </w:ins>
    </w:p>
    <w:p w14:paraId="26153333" w14:textId="77777777" w:rsidR="00AB3B29" w:rsidRDefault="00AB3B29" w:rsidP="00AB3B29">
      <w:pPr>
        <w:rPr>
          <w:ins w:id="1467" w:author="R4-1805877" w:date="2018-04-25T13:23:00Z"/>
        </w:rPr>
      </w:pPr>
      <w:ins w:id="1468" w:author="R4-1805877" w:date="2018-04-25T13:23:00Z">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ins>
    </w:p>
    <w:p w14:paraId="1659F58F" w14:textId="77777777" w:rsidR="00AB3B29" w:rsidRDefault="00AB3B29" w:rsidP="00AB3B29">
      <w:pPr>
        <w:rPr>
          <w:ins w:id="1469" w:author="R4-1805877" w:date="2018-04-25T13:23:00Z"/>
        </w:rPr>
      </w:pPr>
      <w:ins w:id="1470" w:author="R4-1805877" w:date="2018-04-25T13:23:00Z">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ins>
    </w:p>
    <w:p w14:paraId="142E341C" w14:textId="77777777" w:rsidR="00AB3B29" w:rsidRDefault="00AB3B29" w:rsidP="00AB3B29">
      <w:pPr>
        <w:pStyle w:val="B1"/>
        <w:rPr>
          <w:ins w:id="1471" w:author="R4-1805877" w:date="2018-04-25T13:23:00Z"/>
        </w:rPr>
      </w:pPr>
      <w:ins w:id="1472" w:author="R4-1805877" w:date="2018-04-25T13:23:00Z">
        <w:r>
          <w:t>-</w:t>
        </w:r>
        <w:r>
          <w:tab/>
          <w:t>B</w:t>
        </w:r>
        <w:r>
          <w:rPr>
            <w:vertAlign w:val="subscript"/>
          </w:rPr>
          <w:t>RFBW</w:t>
        </w:r>
        <w:r>
          <w:t xml:space="preserve">: maximum </w:t>
        </w:r>
        <w:r>
          <w:rPr>
            <w:i/>
          </w:rPr>
          <w:t>Base Station RF Bandwidth</w:t>
        </w:r>
        <w:r>
          <w:t xml:space="preserve"> located at the bottom of the supported frequency range in the operating band.</w:t>
        </w:r>
      </w:ins>
    </w:p>
    <w:p w14:paraId="4B91E2C0" w14:textId="77777777" w:rsidR="00AB3B29" w:rsidRDefault="00AB3B29" w:rsidP="00AB3B29">
      <w:pPr>
        <w:pStyle w:val="B1"/>
        <w:rPr>
          <w:ins w:id="1473" w:author="R4-1805877" w:date="2018-04-25T13:23:00Z"/>
        </w:rPr>
      </w:pPr>
      <w:ins w:id="1474" w:author="R4-1805877" w:date="2018-04-25T13:23:00Z">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ins>
    </w:p>
    <w:p w14:paraId="36B4ABA7" w14:textId="77777777" w:rsidR="00AB3B29" w:rsidRDefault="00AB3B29" w:rsidP="00AB3B29">
      <w:pPr>
        <w:pStyle w:val="B1"/>
        <w:rPr>
          <w:ins w:id="1475" w:author="R4-1805877" w:date="2018-04-25T13:23:00Z"/>
        </w:rPr>
      </w:pPr>
      <w:ins w:id="1476" w:author="R4-1805877" w:date="2018-04-25T13:23:00Z">
        <w:r>
          <w:t>-</w:t>
        </w:r>
        <w:r>
          <w:tab/>
          <w:t>T</w:t>
        </w:r>
        <w:r>
          <w:rPr>
            <w:vertAlign w:val="subscript"/>
          </w:rPr>
          <w:t>RFBW</w:t>
        </w:r>
        <w:r>
          <w:t xml:space="preserve">: maximum </w:t>
        </w:r>
        <w:r>
          <w:rPr>
            <w:i/>
          </w:rPr>
          <w:t>Base Station RF Bandwidth</w:t>
        </w:r>
        <w:r>
          <w:t xml:space="preserve"> located at the top of the supported frequency range in the operating band.</w:t>
        </w:r>
      </w:ins>
    </w:p>
    <w:p w14:paraId="4C29FF95" w14:textId="77777777" w:rsidR="00AB3B29" w:rsidRDefault="00AB3B29" w:rsidP="00AB3B29">
      <w:pPr>
        <w:rPr>
          <w:ins w:id="1477" w:author="R4-1805877" w:date="2018-04-25T13:23:00Z"/>
        </w:rPr>
      </w:pPr>
      <w:ins w:id="1478" w:author="R4-1805877" w:date="2018-04-25T13:23:00Z">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ins>
    </w:p>
    <w:p w14:paraId="023ECFC6" w14:textId="77777777" w:rsidR="00AB3B29" w:rsidRDefault="00AB3B29" w:rsidP="00AB3B29">
      <w:pPr>
        <w:pStyle w:val="B1"/>
        <w:rPr>
          <w:ins w:id="1479" w:author="R4-1805877" w:date="2018-04-25T13:23:00Z"/>
          <w:lang w:eastAsia="zh-CN"/>
        </w:rPr>
      </w:pPr>
      <w:ins w:id="1480" w:author="R4-1805877" w:date="2018-04-25T13:23:00Z">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ins>
    </w:p>
    <w:p w14:paraId="3EB58DD6" w14:textId="77777777" w:rsidR="00AB3B29" w:rsidRDefault="00AB3B29" w:rsidP="00AB3B29">
      <w:pPr>
        <w:pStyle w:val="B1"/>
        <w:rPr>
          <w:ins w:id="1481" w:author="R4-1805877" w:date="2018-04-25T13:23:00Z"/>
          <w:lang w:eastAsia="zh-CN"/>
        </w:rPr>
      </w:pPr>
      <w:ins w:id="1482" w:author="R4-1805877" w:date="2018-04-25T13:23:00Z">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ins>
    </w:p>
    <w:p w14:paraId="560F1958" w14:textId="77777777" w:rsidR="00AB3B29" w:rsidRDefault="00AB3B29" w:rsidP="00AB3B29">
      <w:pPr>
        <w:pStyle w:val="NO"/>
        <w:rPr>
          <w:ins w:id="1483" w:author="R4-1805877" w:date="2018-04-25T13:23:00Z"/>
          <w:lang w:eastAsia="zh-CN"/>
        </w:rPr>
      </w:pPr>
      <w:ins w:id="1484" w:author="R4-1805877" w:date="2018-04-25T13:23:00Z">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ins>
    </w:p>
    <w:p w14:paraId="1C4C2435" w14:textId="77777777" w:rsidR="00AB3B29" w:rsidRDefault="00AB3B29" w:rsidP="00AB3B29">
      <w:pPr>
        <w:rPr>
          <w:ins w:id="1485" w:author="R4-1805877" w:date="2018-04-25T13:23:00Z"/>
        </w:rPr>
      </w:pPr>
      <w:ins w:id="1486" w:author="R4-1805877" w:date="2018-04-25T13:23:00Z">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ins>
    </w:p>
    <w:p w14:paraId="3015B390" w14:textId="77777777" w:rsidR="00AB3B29" w:rsidRDefault="00AB3B29" w:rsidP="00AB3B29">
      <w:pPr>
        <w:rPr>
          <w:ins w:id="1487" w:author="R4-1805877" w:date="2018-04-25T13:23:00Z"/>
          <w:rFonts w:cs="v4.2.0"/>
        </w:rPr>
      </w:pPr>
      <w:ins w:id="1488" w:author="R4-1805877" w:date="2018-04-25T13:23:00Z">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489" w:name="OLE_LINK42"/>
        <w:bookmarkStart w:id="1490" w:name="OLE_LINK43"/>
        <w:r>
          <w:rPr>
            <w:rFonts w:cs="v4.2.0"/>
            <w:lang w:eastAsia="zh-CN"/>
          </w:rPr>
          <w:t xml:space="preserve">for </w:t>
        </w:r>
        <w:bookmarkStart w:id="1491" w:name="OLE_LINK63"/>
        <w:bookmarkStart w:id="1492" w:name="OLE_LINK35"/>
        <w:bookmarkStart w:id="1493" w:name="OLE_LINK34"/>
        <w:r>
          <w:rPr>
            <w:rFonts w:cs="v4.2.0"/>
            <w:lang w:eastAsia="zh-CN"/>
          </w:rPr>
          <w:t>contiguous spectrum operation</w:t>
        </w:r>
        <w:bookmarkEnd w:id="1489"/>
        <w:bookmarkEnd w:id="1490"/>
        <w:bookmarkEnd w:id="1491"/>
        <w:bookmarkEnd w:id="1492"/>
        <w:bookmarkEnd w:id="1493"/>
        <w:r>
          <w:rPr>
            <w:rFonts w:cs="v4.2.0"/>
          </w:rPr>
          <w:t>.</w:t>
        </w:r>
      </w:ins>
    </w:p>
    <w:p w14:paraId="4B965887" w14:textId="77777777" w:rsidR="00AB3B29" w:rsidRDefault="00AB3B29" w:rsidP="00AB3B29">
      <w:pPr>
        <w:rPr>
          <w:ins w:id="1494" w:author="R4-1805877" w:date="2018-04-25T13:23:00Z"/>
          <w:rFonts w:cs="v4.2.0"/>
        </w:rPr>
      </w:pPr>
      <w:ins w:id="1495" w:author="R4-1805877" w:date="2018-04-25T13:23:00Z">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ins>
    </w:p>
    <w:p w14:paraId="61CF1C3E" w14:textId="77777777" w:rsidR="00AB3B29" w:rsidRDefault="00AB3B29" w:rsidP="00AB3B29">
      <w:pPr>
        <w:pStyle w:val="B1"/>
        <w:rPr>
          <w:ins w:id="1496" w:author="R4-1805877" w:date="2018-04-25T13:23:00Z"/>
        </w:rPr>
      </w:pPr>
      <w:ins w:id="1497" w:author="R4-1805877" w:date="2018-04-25T13:23:00Z">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ins>
    </w:p>
    <w:p w14:paraId="617B5143" w14:textId="77777777" w:rsidR="00AB3B29" w:rsidRDefault="00AB3B29" w:rsidP="00AB3B29">
      <w:pPr>
        <w:pStyle w:val="B1"/>
        <w:rPr>
          <w:ins w:id="1498" w:author="R4-1805877" w:date="2018-04-25T13:23:00Z"/>
        </w:rPr>
      </w:pPr>
      <w:ins w:id="1499" w:author="R4-1805877" w:date="2018-04-25T13:23:00Z">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ins>
    </w:p>
    <w:p w14:paraId="52E94FE7" w14:textId="77777777" w:rsidR="00AB3B29" w:rsidRDefault="00AB3B29" w:rsidP="00AB3B29">
      <w:pPr>
        <w:pStyle w:val="B1"/>
        <w:rPr>
          <w:ins w:id="1500" w:author="R4-1805877" w:date="2018-04-25T13:23:00Z"/>
        </w:rPr>
      </w:pPr>
      <w:ins w:id="1501" w:author="R4-1805877" w:date="2018-04-25T13:23:00Z">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ins>
    </w:p>
    <w:p w14:paraId="5BAB4594" w14:textId="77777777" w:rsidR="00AB3B29" w:rsidRDefault="00AB3B29" w:rsidP="00AB3B29">
      <w:pPr>
        <w:rPr>
          <w:ins w:id="1502" w:author="R4-1805877" w:date="2018-04-25T13:23:00Z"/>
          <w:rFonts w:cs="v4.2.0"/>
        </w:rPr>
      </w:pPr>
      <w:ins w:id="1503" w:author="R4-1805877" w:date="2018-04-25T13:23:00Z">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ins>
    </w:p>
    <w:p w14:paraId="549937D9" w14:textId="77777777" w:rsidR="00AB3B29" w:rsidRDefault="00AB3B29" w:rsidP="00AB3B29">
      <w:pPr>
        <w:pStyle w:val="Heading3"/>
        <w:rPr>
          <w:ins w:id="1504" w:author="R4-1805877" w:date="2018-04-25T13:23:00Z"/>
        </w:rPr>
      </w:pPr>
      <w:bookmarkStart w:id="1505" w:name="_Toc510722702"/>
      <w:bookmarkStart w:id="1506" w:name="_Toc512430972"/>
      <w:ins w:id="1507" w:author="R4-1805877" w:date="2018-04-25T13:23:00Z">
        <w:r>
          <w:t>4.9.3</w:t>
        </w:r>
        <w:r>
          <w:tab/>
          <w:t>Test models</w:t>
        </w:r>
        <w:bookmarkEnd w:id="1464"/>
        <w:bookmarkEnd w:id="1465"/>
        <w:bookmarkEnd w:id="1505"/>
        <w:bookmarkEnd w:id="1506"/>
      </w:ins>
    </w:p>
    <w:p w14:paraId="15006E0E" w14:textId="77777777" w:rsidR="00AB3B29" w:rsidRPr="00022EA9" w:rsidRDefault="00AB3B29" w:rsidP="00AB3B29">
      <w:pPr>
        <w:rPr>
          <w:ins w:id="1508" w:author="R4-1805877" w:date="2018-04-25T13:23:00Z"/>
          <w:i/>
          <w:color w:val="0000FF"/>
        </w:rPr>
      </w:pPr>
      <w:ins w:id="1509" w:author="R4-1805877" w:date="2018-04-25T13:23:00Z">
        <w:r>
          <w:rPr>
            <w:i/>
            <w:color w:val="0000FF"/>
          </w:rPr>
          <w:t>Editor’s note:</w:t>
        </w:r>
        <w:r w:rsidRPr="00022EA9">
          <w:rPr>
            <w:i/>
            <w:color w:val="0000FF"/>
          </w:rPr>
          <w:t xml:space="preserve"> test models to be added here – suggest prefix N-TM-x.x</w:t>
        </w:r>
        <w:r>
          <w:rPr>
            <w:i/>
            <w:color w:val="0000FF"/>
          </w:rPr>
          <w:t>.</w:t>
        </w:r>
      </w:ins>
    </w:p>
    <w:p w14:paraId="4C8AC9FB" w14:textId="77777777" w:rsidR="00D25FC8" w:rsidRPr="0062434D" w:rsidRDefault="00D25FC8" w:rsidP="00D25FC8">
      <w:pPr>
        <w:rPr>
          <w:i/>
          <w:color w:val="0000FF"/>
        </w:rPr>
      </w:pPr>
    </w:p>
    <w:p w14:paraId="0373732F" w14:textId="77777777" w:rsidR="00D25FC8" w:rsidRPr="00E2693F" w:rsidDel="000C25AE" w:rsidRDefault="00D25FC8" w:rsidP="00D25FC8">
      <w:pPr>
        <w:pStyle w:val="Heading2"/>
        <w:rPr>
          <w:del w:id="1510" w:author="R4-1805877" w:date="2018-04-25T13:24:00Z"/>
          <w:rFonts w:cs="v4.2.0"/>
        </w:rPr>
      </w:pPr>
      <w:bookmarkStart w:id="1511" w:name="_Toc440014548"/>
      <w:bookmarkStart w:id="1512" w:name="_Toc481685283"/>
      <w:del w:id="1513" w:author="R4-1805877" w:date="2018-04-25T13:24:00Z">
        <w:r w:rsidRPr="00E2693F" w:rsidDel="000C25AE">
          <w:rPr>
            <w:rFonts w:cs="v4.2.0"/>
          </w:rPr>
          <w:delText>4.</w:delText>
        </w:r>
        <w:r w:rsidR="00F22E36" w:rsidDel="000C25AE">
          <w:rPr>
            <w:rFonts w:cs="v4.2.0"/>
          </w:rPr>
          <w:delText>10</w:delText>
        </w:r>
        <w:r w:rsidRPr="00E2693F" w:rsidDel="000C25AE">
          <w:rPr>
            <w:rFonts w:cs="v4.2.0"/>
          </w:rPr>
          <w:tab/>
          <w:delText>Format and interpretation of tests</w:delText>
        </w:r>
        <w:bookmarkEnd w:id="1511"/>
        <w:bookmarkEnd w:id="1512"/>
      </w:del>
    </w:p>
    <w:p w14:paraId="7F16931C" w14:textId="77777777" w:rsidR="00D25FC8" w:rsidRDefault="00D25FC8" w:rsidP="00D25FC8">
      <w:pPr>
        <w:pStyle w:val="Heading2"/>
      </w:pPr>
      <w:bookmarkStart w:id="1514" w:name="_Toc481653290"/>
      <w:bookmarkStart w:id="1515" w:name="_Toc481685284"/>
      <w:bookmarkStart w:id="1516" w:name="_Toc512430973"/>
      <w:r>
        <w:t>4.</w:t>
      </w:r>
      <w:r w:rsidR="00F22E36">
        <w:t>1</w:t>
      </w:r>
      <w:ins w:id="1517" w:author="R4-1805877" w:date="2018-04-25T13:24:00Z">
        <w:r w:rsidR="000C25AE">
          <w:t>0</w:t>
        </w:r>
      </w:ins>
      <w:del w:id="1518" w:author="R4-1805877" w:date="2018-04-25T13:24:00Z">
        <w:r w:rsidR="00F22E36" w:rsidDel="000C25AE">
          <w:delText>1</w:delText>
        </w:r>
      </w:del>
      <w:r>
        <w:tab/>
        <w:t>Requirements for contiguous and non-contiguous spectrum</w:t>
      </w:r>
      <w:bookmarkEnd w:id="1514"/>
      <w:bookmarkEnd w:id="1515"/>
      <w:bookmarkEnd w:id="1516"/>
    </w:p>
    <w:p w14:paraId="20168C7D" w14:textId="77777777" w:rsidR="00D25FC8" w:rsidDel="000C25AE" w:rsidRDefault="00D25FC8" w:rsidP="00D25FC8">
      <w:pPr>
        <w:rPr>
          <w:del w:id="1519" w:author="R4-1805877" w:date="2018-04-25T13:24:00Z"/>
          <w:i/>
          <w:color w:val="0000FF"/>
        </w:rPr>
      </w:pPr>
      <w:del w:id="1520" w:author="R4-1805877" w:date="2018-04-25T13:24:00Z">
        <w:r w:rsidRPr="0062434D" w:rsidDel="000C25AE">
          <w:rPr>
            <w:i/>
            <w:color w:val="0000FF"/>
          </w:rPr>
          <w:delText>Editor’</w:delText>
        </w:r>
        <w:r w:rsidDel="000C25AE">
          <w:rPr>
            <w:i/>
            <w:color w:val="0000FF"/>
          </w:rPr>
          <w:delText xml:space="preserve">s note: whether this subclause is needed will depend on the decision for </w:delText>
        </w:r>
        <w:r w:rsidR="00380463" w:rsidDel="000C25AE">
          <w:rPr>
            <w:i/>
            <w:color w:val="0000FF"/>
          </w:rPr>
          <w:delText xml:space="preserve">TS </w:delText>
        </w:r>
        <w:r w:rsidDel="000C25AE">
          <w:rPr>
            <w:i/>
            <w:color w:val="0000FF"/>
          </w:rPr>
          <w:delText>38.104</w:delText>
        </w:r>
      </w:del>
    </w:p>
    <w:p w14:paraId="1C185FDE" w14:textId="77777777" w:rsidR="000C25AE" w:rsidRDefault="000C25AE" w:rsidP="000C25AE">
      <w:pPr>
        <w:rPr>
          <w:ins w:id="1521" w:author="R4-1805877" w:date="2018-04-25T13:25:00Z"/>
        </w:rPr>
      </w:pPr>
      <w:ins w:id="1522" w:author="R4-1805877" w:date="2018-04-25T13:25:00Z">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ins>
    </w:p>
    <w:p w14:paraId="6E2293EC" w14:textId="77777777" w:rsidR="000C25AE" w:rsidRDefault="000C25AE" w:rsidP="000C25AE">
      <w:pPr>
        <w:rPr>
          <w:ins w:id="1523" w:author="R4-1805877" w:date="2018-04-25T13:25:00Z"/>
        </w:rPr>
      </w:pPr>
      <w:ins w:id="1524" w:author="R4-1805877" w:date="2018-04-25T13:25:00Z">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ins>
    </w:p>
    <w:p w14:paraId="3F91C17E" w14:textId="5317C9E1" w:rsidR="000C25AE" w:rsidRPr="002B3D14" w:rsidDel="001455C7" w:rsidRDefault="000C25AE" w:rsidP="00D25FC8">
      <w:pPr>
        <w:rPr>
          <w:ins w:id="1525" w:author="R4-1805877" w:date="2018-04-25T13:25:00Z"/>
          <w:del w:id="1526" w:author="R4-1805878" w:date="2018-04-25T14:47:00Z"/>
        </w:rPr>
      </w:pPr>
    </w:p>
    <w:p w14:paraId="55B8C2E2" w14:textId="77777777" w:rsidR="00D25FC8" w:rsidRPr="00E2693F" w:rsidRDefault="00D25FC8" w:rsidP="00D25FC8">
      <w:pPr>
        <w:pStyle w:val="Heading2"/>
      </w:pPr>
      <w:bookmarkStart w:id="1527" w:name="_Toc440014568"/>
      <w:bookmarkStart w:id="1528" w:name="_Toc481685285"/>
      <w:bookmarkStart w:id="1529" w:name="_Toc512430974"/>
      <w:r>
        <w:t>4.</w:t>
      </w:r>
      <w:r w:rsidR="00F22E36">
        <w:t>1</w:t>
      </w:r>
      <w:del w:id="1530" w:author="R4-1805877" w:date="2018-04-25T13:25:00Z">
        <w:r w:rsidR="00F22E36" w:rsidDel="000C25AE">
          <w:delText>2</w:delText>
        </w:r>
      </w:del>
      <w:ins w:id="1531" w:author="R4-1805877" w:date="2018-04-25T13:25:00Z">
        <w:r w:rsidR="000C25AE">
          <w:t>1</w:t>
        </w:r>
      </w:ins>
      <w:r w:rsidRPr="00E2693F">
        <w:tab/>
        <w:t>Requirements for BS capable of multi-band operation</w:t>
      </w:r>
      <w:bookmarkEnd w:id="1527"/>
      <w:bookmarkEnd w:id="1528"/>
      <w:bookmarkEnd w:id="1529"/>
    </w:p>
    <w:p w14:paraId="2C193637" w14:textId="6EB087BB" w:rsidR="00D25FC8" w:rsidRPr="002B3D14" w:rsidRDefault="00D25FC8" w:rsidP="00D25FC8">
      <w:r w:rsidRPr="0062434D">
        <w:rPr>
          <w:i/>
          <w:color w:val="0000FF"/>
        </w:rPr>
        <w:t>Editor’</w:t>
      </w:r>
      <w:r>
        <w:rPr>
          <w:i/>
          <w:color w:val="0000FF"/>
        </w:rPr>
        <w:t xml:space="preserve">s note: </w:t>
      </w:r>
      <w:ins w:id="1532" w:author="R4-1805877" w:date="2018-04-25T13:25:00Z">
        <w:r w:rsidR="000C25AE" w:rsidRPr="002C72A6">
          <w:rPr>
            <w:i/>
            <w:color w:val="0000FF"/>
          </w:rPr>
          <w:t>text to be based on the stable version of the related section in TS</w:t>
        </w:r>
      </w:ins>
      <w:ins w:id="1533" w:author="Huawei" w:date="2018-04-25T15:20:00Z">
        <w:r w:rsidR="00952765">
          <w:rPr>
            <w:i/>
            <w:color w:val="0000FF"/>
          </w:rPr>
          <w:t xml:space="preserve"> </w:t>
        </w:r>
      </w:ins>
      <w:ins w:id="1534" w:author="R4-1805877" w:date="2018-04-25T13:25:00Z">
        <w:r w:rsidR="000C25AE" w:rsidRPr="002C72A6">
          <w:rPr>
            <w:i/>
            <w:color w:val="0000FF"/>
          </w:rPr>
          <w:t>38.104.</w:t>
        </w:r>
      </w:ins>
      <w:del w:id="1535" w:author="R4-1805877" w:date="2018-04-25T13:25:00Z">
        <w:r w:rsidDel="000C25AE">
          <w:rPr>
            <w:i/>
            <w:color w:val="0000FF"/>
          </w:rPr>
          <w:delText xml:space="preserve">whether this subclause is needed will depend on the decision for </w:delText>
        </w:r>
        <w:r w:rsidR="00380463" w:rsidDel="000C25AE">
          <w:rPr>
            <w:i/>
            <w:color w:val="0000FF"/>
          </w:rPr>
          <w:delText xml:space="preserve">TS </w:delText>
        </w:r>
        <w:r w:rsidDel="000C25AE">
          <w:rPr>
            <w:i/>
            <w:color w:val="0000FF"/>
          </w:rPr>
          <w:delText>38.104</w:delText>
        </w:r>
      </w:del>
    </w:p>
    <w:p w14:paraId="5E4194D9" w14:textId="3F122AEE" w:rsidR="00C968B0" w:rsidRPr="0080659C" w:rsidRDefault="00C968B0" w:rsidP="00952765">
      <w:pPr>
        <w:pStyle w:val="Heading2"/>
        <w:rPr>
          <w:ins w:id="1536" w:author="R4-1805876" w:date="2018-04-25T12:45:00Z"/>
        </w:rPr>
        <w:pPrChange w:id="1537" w:author="Huawei" w:date="2018-04-25T15:20:00Z">
          <w:pPr>
            <w:keepNext/>
            <w:keepLines/>
            <w:spacing w:before="180"/>
            <w:ind w:left="576" w:hanging="576"/>
            <w:outlineLvl w:val="1"/>
          </w:pPr>
        </w:pPrChange>
      </w:pPr>
      <w:bookmarkStart w:id="1538" w:name="_Toc503966183"/>
      <w:ins w:id="1539" w:author="R4-1805876" w:date="2018-04-25T12:45:00Z">
        <w:r w:rsidRPr="0080659C">
          <w:t>4.1</w:t>
        </w:r>
      </w:ins>
      <w:ins w:id="1540" w:author="Huawei" w:date="2018-04-25T14:51:00Z">
        <w:r w:rsidR="001455C7">
          <w:t>2</w:t>
        </w:r>
      </w:ins>
      <w:ins w:id="1541" w:author="R4-1805876" w:date="2018-04-25T12:45:00Z">
        <w:del w:id="1542" w:author="Huawei" w:date="2018-04-25T14:51:00Z">
          <w:r w:rsidRPr="0080659C" w:rsidDel="001455C7">
            <w:delText>3</w:delText>
          </w:r>
        </w:del>
        <w:r w:rsidRPr="0080659C">
          <w:tab/>
          <w:t xml:space="preserve">OTA </w:t>
        </w:r>
      </w:ins>
      <w:ins w:id="1543" w:author="Huawei" w:date="2018-04-25T14:51:00Z">
        <w:r w:rsidR="001455C7">
          <w:t>c</w:t>
        </w:r>
      </w:ins>
      <w:ins w:id="1544" w:author="R4-1805876" w:date="2018-04-25T12:45:00Z">
        <w:del w:id="1545" w:author="Huawei" w:date="2018-04-25T14:51:00Z">
          <w:r w:rsidRPr="0080659C" w:rsidDel="001455C7">
            <w:delText>C</w:delText>
          </w:r>
        </w:del>
        <w:r w:rsidRPr="0080659C">
          <w:t xml:space="preserve">o-location </w:t>
        </w:r>
        <w:bookmarkEnd w:id="1538"/>
        <w:r w:rsidRPr="0080659C">
          <w:t>reference antenna</w:t>
        </w:r>
      </w:ins>
    </w:p>
    <w:p w14:paraId="14F843DE" w14:textId="77777777" w:rsidR="00C968B0" w:rsidRPr="0024470C" w:rsidRDefault="00C968B0" w:rsidP="00C968B0">
      <w:pPr>
        <w:overflowPunct w:val="0"/>
        <w:autoSpaceDE w:val="0"/>
        <w:autoSpaceDN w:val="0"/>
        <w:adjustRightInd w:val="0"/>
        <w:textAlignment w:val="baseline"/>
        <w:rPr>
          <w:ins w:id="1546" w:author="R4-1805876" w:date="2018-04-25T12:45:00Z"/>
          <w:lang w:val="en-US" w:eastAsia="zh-CN"/>
        </w:rPr>
      </w:pPr>
      <w:ins w:id="1547" w:author="R4-1805876" w:date="2018-04-25T12:45:00Z">
        <w:r w:rsidRPr="0024470C">
          <w:rPr>
            <w:lang w:val="en-US" w:eastAsia="zh-CN"/>
          </w:rPr>
          <w:t xml:space="preserve">Co-location requirements are requirements which are based on assuming the </w:t>
        </w:r>
        <w:r>
          <w:rPr>
            <w:lang w:val="en-US" w:eastAsia="zh-CN"/>
          </w:rPr>
          <w:t>NR</w:t>
        </w:r>
        <w:r w:rsidRPr="0024470C">
          <w:rPr>
            <w:lang w:val="en-US" w:eastAsia="zh-CN"/>
          </w:rPr>
          <w:t xml:space="preserve"> BS is co-located with another BS of the same base station class, they ensure that both co-located systems can operate with minimal degradation to each other. </w:t>
        </w:r>
      </w:ins>
    </w:p>
    <w:p w14:paraId="135058DE" w14:textId="77777777" w:rsidR="00C968B0" w:rsidRPr="0024470C" w:rsidRDefault="00C968B0" w:rsidP="00C968B0">
      <w:pPr>
        <w:overflowPunct w:val="0"/>
        <w:autoSpaceDE w:val="0"/>
        <w:autoSpaceDN w:val="0"/>
        <w:adjustRightInd w:val="0"/>
        <w:textAlignment w:val="baseline"/>
        <w:rPr>
          <w:ins w:id="1548" w:author="R4-1805876" w:date="2018-04-25T12:45:00Z"/>
          <w:lang w:val="en-US" w:eastAsia="zh-CN"/>
        </w:rPr>
      </w:pPr>
      <w:ins w:id="1549" w:author="R4-1805876" w:date="2018-04-25T12:45:00Z">
        <w:r w:rsidRPr="0024470C">
          <w:rPr>
            <w:lang w:val="en-US" w:eastAsia="zh-CN"/>
          </w:rPr>
          <w:t>Unwanted emission and out of band blocking co-location requirements are optional requirements based on declaration. TX OFF power and Transmitter intermodulation are mandatory requirements and is the form of a co-location requirement as it represents the worst-case scenario of all the interference cases.</w:t>
        </w:r>
      </w:ins>
    </w:p>
    <w:p w14:paraId="0C6DFF7D" w14:textId="0E92742A" w:rsidR="00C968B0" w:rsidRDefault="00C968B0" w:rsidP="00C968B0">
      <w:pPr>
        <w:overflowPunct w:val="0"/>
        <w:autoSpaceDE w:val="0"/>
        <w:autoSpaceDN w:val="0"/>
        <w:adjustRightInd w:val="0"/>
        <w:textAlignment w:val="baseline"/>
        <w:rPr>
          <w:ins w:id="1550" w:author="R4-1805876" w:date="2018-04-25T12:45:00Z"/>
          <w:lang w:eastAsia="zh-CN"/>
        </w:rPr>
      </w:pPr>
      <w:ins w:id="1551" w:author="R4-1805876" w:date="2018-04-25T12:45:00Z">
        <w:r w:rsidRPr="0024470C">
          <w:rPr>
            <w:lang w:val="en-US" w:eastAsia="zh-CN"/>
          </w:rPr>
          <w:t xml:space="preserve">The </w:t>
        </w:r>
        <w:r w:rsidRPr="0024470C">
          <w:rPr>
            <w:i/>
            <w:lang w:val="en-US" w:eastAsia="zh-CN"/>
          </w:rPr>
          <w:t>co-location reference antenna</w:t>
        </w:r>
        <w:r w:rsidRPr="0024470C">
          <w:rPr>
            <w:lang w:val="en-US" w:eastAsia="zh-CN"/>
          </w:rPr>
          <w:t>, shall be a</w:t>
        </w:r>
        <w:r w:rsidRPr="0024470C">
          <w:t xml:space="preserve"> single column passive antenna which has the same vertical radiating dimension (h), frequency range, polarization, as the composite antenna of </w:t>
        </w:r>
        <w:commentRangeStart w:id="1552"/>
        <w:r>
          <w:t xml:space="preserve">NR </w:t>
        </w:r>
        <w:r w:rsidRPr="0024470C">
          <w:t xml:space="preserve">AAS BS </w:t>
        </w:r>
      </w:ins>
      <w:commentRangeEnd w:id="1552"/>
      <w:r w:rsidR="001455C7">
        <w:rPr>
          <w:rStyle w:val="CommentReference"/>
          <w:rFonts w:eastAsia="Times New Roman"/>
        </w:rPr>
        <w:commentReference w:id="1552"/>
      </w:r>
      <w:ins w:id="1553" w:author="R4-1805876" w:date="2018-04-25T12:45:00Z">
        <w:r w:rsidRPr="0024470C">
          <w:t>and nominal 65</w:t>
        </w:r>
      </w:ins>
      <w:ins w:id="1554" w:author="Huawei" w:date="2018-04-25T14:53:00Z">
        <w:r w:rsidR="001455C7">
          <w:t xml:space="preserve"> </w:t>
        </w:r>
      </w:ins>
      <w:ins w:id="1555" w:author="R4-1805876" w:date="2018-04-25T12:45:00Z">
        <w:r w:rsidRPr="0024470C">
          <w:t xml:space="preserve">degrees horizontal half-power beam width suitable for 3-sector deployments at a distance </w:t>
        </w:r>
        <w:r w:rsidRPr="0024470C">
          <w:rPr>
            <w:i/>
          </w:rPr>
          <w:t>d</w:t>
        </w:r>
        <w:r w:rsidRPr="0024470C">
          <w:t xml:space="preserve"> from the edge of the </w:t>
        </w:r>
        <w:r>
          <w:t>NR</w:t>
        </w:r>
        <w:r w:rsidRPr="0024470C">
          <w:t xml:space="preserve"> BS, as shown in </w:t>
        </w:r>
        <w:del w:id="1556" w:author="Huawei" w:date="2018-04-25T14:54:00Z">
          <w:r w:rsidRPr="0024470C" w:rsidDel="00750ED6">
            <w:delText>F</w:delText>
          </w:r>
        </w:del>
      </w:ins>
      <w:ins w:id="1557" w:author="Huawei" w:date="2018-04-25T14:54:00Z">
        <w:r w:rsidR="00750ED6">
          <w:t>f</w:t>
        </w:r>
      </w:ins>
      <w:ins w:id="1558" w:author="R4-1805876" w:date="2018-04-25T12:45:00Z">
        <w:r w:rsidRPr="0024470C">
          <w:t>igure 4.1</w:t>
        </w:r>
      </w:ins>
      <w:ins w:id="1559" w:author="Huawei" w:date="2018-04-25T14:53:00Z">
        <w:r w:rsidR="001455C7">
          <w:t>2</w:t>
        </w:r>
      </w:ins>
      <w:ins w:id="1560" w:author="R4-1805876" w:date="2018-04-25T12:45:00Z">
        <w:del w:id="1561" w:author="Huawei" w:date="2018-04-25T14:53:00Z">
          <w:r w:rsidDel="001455C7">
            <w:delText>3</w:delText>
          </w:r>
        </w:del>
        <w:r w:rsidRPr="0024470C">
          <w:t>-1.</w:t>
        </w:r>
      </w:ins>
    </w:p>
    <w:p w14:paraId="72EF12C8" w14:textId="77777777" w:rsidR="00C968B0" w:rsidRPr="0024470C" w:rsidRDefault="00C968B0" w:rsidP="00C968B0">
      <w:pPr>
        <w:overflowPunct w:val="0"/>
        <w:autoSpaceDE w:val="0"/>
        <w:autoSpaceDN w:val="0"/>
        <w:adjustRightInd w:val="0"/>
        <w:ind w:firstLine="709"/>
        <w:textAlignment w:val="baseline"/>
        <w:rPr>
          <w:ins w:id="1562" w:author="R4-1805876" w:date="2018-04-25T12:45:00Z"/>
        </w:rPr>
      </w:pPr>
      <w:commentRangeStart w:id="1563"/>
      <w:ins w:id="1564" w:author="R4-1805876" w:date="2018-04-25T12:45:00Z">
        <w:r w:rsidRPr="002C70C0">
          <w:rPr>
            <w:noProof/>
            <w:lang w:val="en-US"/>
          </w:rPr>
          <w:lastRenderedPageBreak/>
          <w:drawing>
            <wp:inline distT="0" distB="0" distL="0" distR="0" wp14:anchorId="032DC5F7" wp14:editId="0E103B19">
              <wp:extent cx="5557520" cy="334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57520" cy="3348990"/>
                      </a:xfrm>
                      <a:prstGeom prst="rect">
                        <a:avLst/>
                      </a:prstGeom>
                      <a:noFill/>
                      <a:ln>
                        <a:noFill/>
                      </a:ln>
                    </pic:spPr>
                  </pic:pic>
                </a:graphicData>
              </a:graphic>
            </wp:inline>
          </w:drawing>
        </w:r>
      </w:ins>
      <w:commentRangeEnd w:id="1563"/>
      <w:r w:rsidR="001455C7">
        <w:rPr>
          <w:rStyle w:val="CommentReference"/>
          <w:rFonts w:eastAsia="Times New Roman"/>
        </w:rPr>
        <w:commentReference w:id="1563"/>
      </w:r>
    </w:p>
    <w:p w14:paraId="58B08195" w14:textId="1223FC21" w:rsidR="00C968B0" w:rsidRPr="0024470C" w:rsidRDefault="00C968B0" w:rsidP="00C968B0">
      <w:pPr>
        <w:keepLines/>
        <w:overflowPunct w:val="0"/>
        <w:autoSpaceDE w:val="0"/>
        <w:autoSpaceDN w:val="0"/>
        <w:adjustRightInd w:val="0"/>
        <w:spacing w:after="240"/>
        <w:jc w:val="center"/>
        <w:textAlignment w:val="baseline"/>
        <w:rPr>
          <w:ins w:id="1565" w:author="R4-1805876" w:date="2018-04-25T12:45:00Z"/>
          <w:rFonts w:ascii="Arial" w:hAnsi="Arial"/>
          <w:b/>
          <w:lang w:val="en-US" w:eastAsia="zh-CN"/>
        </w:rPr>
      </w:pPr>
      <w:ins w:id="1566" w:author="R4-1805876" w:date="2018-04-25T12:45:00Z">
        <w:r w:rsidRPr="0024470C">
          <w:rPr>
            <w:rFonts w:ascii="Arial" w:hAnsi="Arial"/>
            <w:b/>
          </w:rPr>
          <w:t>Figure 4.1</w:t>
        </w:r>
      </w:ins>
      <w:ins w:id="1567" w:author="Huawei" w:date="2018-04-25T14:51:00Z">
        <w:r w:rsidR="001455C7">
          <w:rPr>
            <w:rFonts w:ascii="Arial" w:hAnsi="Arial"/>
            <w:b/>
          </w:rPr>
          <w:t>2</w:t>
        </w:r>
      </w:ins>
      <w:ins w:id="1568" w:author="R4-1805876" w:date="2018-04-25T12:45:00Z">
        <w:del w:id="1569" w:author="Huawei" w:date="2018-04-25T14:51:00Z">
          <w:r w:rsidDel="001455C7">
            <w:rPr>
              <w:rFonts w:ascii="Arial" w:hAnsi="Arial"/>
              <w:b/>
            </w:rPr>
            <w:delText>3</w:delText>
          </w:r>
        </w:del>
        <w:r w:rsidRPr="0024470C">
          <w:rPr>
            <w:rFonts w:ascii="Arial" w:hAnsi="Arial"/>
            <w:b/>
          </w:rPr>
          <w:t xml:space="preserve">-1 Placement of </w:t>
        </w:r>
        <w:r>
          <w:rPr>
            <w:rFonts w:ascii="Arial" w:hAnsi="Arial"/>
            <w:b/>
          </w:rPr>
          <w:t>NR</w:t>
        </w:r>
        <w:r w:rsidRPr="0024470C">
          <w:rPr>
            <w:rFonts w:ascii="Arial" w:hAnsi="Arial"/>
            <w:b/>
          </w:rPr>
          <w:t xml:space="preserve"> BS and </w:t>
        </w:r>
        <w:r w:rsidRPr="0024470C">
          <w:rPr>
            <w:rFonts w:ascii="Arial" w:hAnsi="Arial"/>
            <w:b/>
            <w:i/>
          </w:rPr>
          <w:t>co-location reference antenna</w:t>
        </w:r>
      </w:ins>
    </w:p>
    <w:p w14:paraId="066825F2" w14:textId="77777777" w:rsidR="00C968B0" w:rsidRPr="0024470C" w:rsidRDefault="00C968B0" w:rsidP="00C968B0">
      <w:pPr>
        <w:overflowPunct w:val="0"/>
        <w:autoSpaceDE w:val="0"/>
        <w:autoSpaceDN w:val="0"/>
        <w:adjustRightInd w:val="0"/>
        <w:textAlignment w:val="baseline"/>
        <w:rPr>
          <w:ins w:id="1570" w:author="R4-1805876" w:date="2018-04-25T12:45:00Z"/>
          <w:lang w:val="en-US"/>
        </w:rPr>
      </w:pPr>
      <w:ins w:id="1571" w:author="R4-1805876" w:date="2018-04-25T12:45:00Z">
        <w:r w:rsidRPr="0024470C">
          <w:rPr>
            <w:lang w:val="en-US"/>
          </w:rPr>
          <w:t xml:space="preserve">Edge-to-edge separation d, between the </w:t>
        </w:r>
        <w:r>
          <w:rPr>
            <w:lang w:val="en-US"/>
          </w:rPr>
          <w:t>NR</w:t>
        </w:r>
        <w:r w:rsidRPr="0024470C">
          <w:rPr>
            <w:lang w:val="en-US"/>
          </w:rPr>
          <w:t xml:space="preserve"> BS and the </w:t>
        </w:r>
        <w:r w:rsidRPr="0024470C">
          <w:rPr>
            <w:i/>
            <w:lang w:val="en-US"/>
          </w:rPr>
          <w:t>co-location reference antenna</w:t>
        </w:r>
        <w:r w:rsidRPr="0024470C">
          <w:rPr>
            <w:lang w:val="en-US"/>
          </w:rPr>
          <w:t xml:space="preserve"> shall be set to 0.1 m.</w:t>
        </w:r>
      </w:ins>
    </w:p>
    <w:p w14:paraId="64846F35" w14:textId="0B34C9FD" w:rsidR="00C968B0" w:rsidRPr="0024470C" w:rsidRDefault="00C968B0" w:rsidP="00C968B0">
      <w:pPr>
        <w:overflowPunct w:val="0"/>
        <w:autoSpaceDE w:val="0"/>
        <w:autoSpaceDN w:val="0"/>
        <w:adjustRightInd w:val="0"/>
        <w:textAlignment w:val="baseline"/>
        <w:rPr>
          <w:ins w:id="1572" w:author="R4-1805876" w:date="2018-04-25T12:45:00Z"/>
        </w:rPr>
      </w:pPr>
      <w:ins w:id="1573" w:author="R4-1805876" w:date="2018-04-25T12:45:00Z">
        <w:r w:rsidRPr="0024470C">
          <w:rPr>
            <w:lang w:val="en-US"/>
          </w:rPr>
          <w:t>The alignment of the</w:t>
        </w:r>
        <w:r>
          <w:rPr>
            <w:lang w:val="en-US"/>
          </w:rPr>
          <w:t xml:space="preserve"> NR</w:t>
        </w:r>
        <w:r w:rsidRPr="0024470C">
          <w:rPr>
            <w:lang w:val="en-US"/>
          </w:rPr>
          <w:t xml:space="preserve"> BS and the </w:t>
        </w:r>
        <w:r w:rsidRPr="0024470C">
          <w:rPr>
            <w:i/>
            <w:lang w:val="en-US"/>
          </w:rPr>
          <w:t>co-location reference antenna</w:t>
        </w:r>
        <w:r w:rsidRPr="0024470C">
          <w:rPr>
            <w:lang w:val="en-US"/>
          </w:rPr>
          <w:t xml:space="preserve"> shall be aligned in a common plane perpendicular to the mechanical bore-sight direction, as shown in figure 4.1</w:t>
        </w:r>
      </w:ins>
      <w:ins w:id="1574" w:author="Huawei" w:date="2018-04-25T14:51:00Z">
        <w:r w:rsidR="001455C7">
          <w:rPr>
            <w:lang w:val="en-US"/>
          </w:rPr>
          <w:t>2</w:t>
        </w:r>
      </w:ins>
      <w:ins w:id="1575" w:author="R4-1805876" w:date="2018-04-25T12:45:00Z">
        <w:del w:id="1576" w:author="Huawei" w:date="2018-04-25T14:51:00Z">
          <w:r w:rsidDel="001455C7">
            <w:rPr>
              <w:lang w:val="en-US"/>
            </w:rPr>
            <w:delText>3</w:delText>
          </w:r>
        </w:del>
        <w:r w:rsidRPr="0024470C">
          <w:rPr>
            <w:lang w:val="en-US"/>
          </w:rPr>
          <w:t xml:space="preserve">-1. </w:t>
        </w:r>
      </w:ins>
    </w:p>
    <w:p w14:paraId="47AB2A3B" w14:textId="77777777" w:rsidR="00C968B0" w:rsidRPr="0024470C" w:rsidRDefault="00C968B0" w:rsidP="00C968B0">
      <w:pPr>
        <w:overflowPunct w:val="0"/>
        <w:autoSpaceDE w:val="0"/>
        <w:autoSpaceDN w:val="0"/>
        <w:adjustRightInd w:val="0"/>
        <w:textAlignment w:val="baseline"/>
        <w:rPr>
          <w:ins w:id="1577" w:author="R4-1805876" w:date="2018-04-25T12:45:00Z"/>
        </w:rPr>
      </w:pPr>
      <w:ins w:id="1578" w:author="R4-1805876" w:date="2018-04-25T12:45:00Z">
        <w:r w:rsidRPr="0024470C">
          <w:t xml:space="preserve">The </w:t>
        </w:r>
        <w:r w:rsidRPr="0024470C">
          <w:rPr>
            <w:i/>
          </w:rPr>
          <w:t>co-location reference antenna</w:t>
        </w:r>
        <w:r w:rsidRPr="0024470C">
          <w:t xml:space="preserve"> and the</w:t>
        </w:r>
        <w:r>
          <w:t xml:space="preserve"> NR BS</w:t>
        </w:r>
        <w:r w:rsidRPr="0024470C">
          <w:t xml:space="preserve"> can have different width.  </w:t>
        </w:r>
      </w:ins>
    </w:p>
    <w:p w14:paraId="0C7FFB71" w14:textId="77777777" w:rsidR="00C968B0" w:rsidRPr="0024470C" w:rsidRDefault="00C968B0" w:rsidP="00C968B0">
      <w:pPr>
        <w:overflowPunct w:val="0"/>
        <w:autoSpaceDE w:val="0"/>
        <w:autoSpaceDN w:val="0"/>
        <w:adjustRightInd w:val="0"/>
        <w:textAlignment w:val="baseline"/>
        <w:rPr>
          <w:ins w:id="1579" w:author="R4-1805876" w:date="2018-04-25T12:45:00Z"/>
        </w:rPr>
      </w:pPr>
      <w:ins w:id="1580" w:author="R4-1805876" w:date="2018-04-25T12:45:00Z">
        <w:r w:rsidRPr="0024470C">
          <w:t xml:space="preserve">The vertical radiating regions of the </w:t>
        </w:r>
        <w:r w:rsidRPr="0024470C">
          <w:rPr>
            <w:i/>
          </w:rPr>
          <w:t>co-location reference antenna</w:t>
        </w:r>
        <w:r w:rsidRPr="0024470C">
          <w:t xml:space="preserve"> and the </w:t>
        </w:r>
        <w:r>
          <w:t>NR</w:t>
        </w:r>
        <w:r w:rsidRPr="0024470C">
          <w:t xml:space="preserve"> </w:t>
        </w:r>
        <w:r>
          <w:t xml:space="preserve">BS </w:t>
        </w:r>
        <w:r w:rsidRPr="0024470C">
          <w:t>composite antenna shall be aligned.</w:t>
        </w:r>
      </w:ins>
    </w:p>
    <w:p w14:paraId="24DDE802" w14:textId="77777777" w:rsidR="00C968B0" w:rsidRPr="0024470C" w:rsidRDefault="00C968B0" w:rsidP="00C968B0">
      <w:pPr>
        <w:overflowPunct w:val="0"/>
        <w:autoSpaceDE w:val="0"/>
        <w:autoSpaceDN w:val="0"/>
        <w:adjustRightInd w:val="0"/>
        <w:textAlignment w:val="baseline"/>
        <w:rPr>
          <w:ins w:id="1581" w:author="R4-1805876" w:date="2018-04-25T12:45:00Z"/>
          <w:lang w:eastAsia="zh-CN"/>
        </w:rPr>
      </w:pPr>
      <w:ins w:id="1582" w:author="R4-1805876" w:date="2018-04-25T12:45:00Z">
        <w:r w:rsidRPr="0024470C">
          <w:rPr>
            <w:lang w:eastAsia="zh-CN"/>
          </w:rPr>
          <w:t xml:space="preserve">For co-location requirements where the frequency range of the signal at the </w:t>
        </w:r>
        <w:r w:rsidRPr="0024470C">
          <w:rPr>
            <w:i/>
            <w:lang w:eastAsia="zh-CN"/>
          </w:rPr>
          <w:t>co-location reference antenna</w:t>
        </w:r>
        <w:r w:rsidRPr="0024470C">
          <w:rPr>
            <w:lang w:eastAsia="zh-CN"/>
          </w:rPr>
          <w:t xml:space="preserve"> is different from the </w:t>
        </w:r>
        <w:r>
          <w:rPr>
            <w:lang w:eastAsia="zh-CN"/>
          </w:rPr>
          <w:t>NR</w:t>
        </w:r>
        <w:r w:rsidRPr="0024470C">
          <w:rPr>
            <w:lang w:eastAsia="zh-CN"/>
          </w:rPr>
          <w:t xml:space="preserve"> BS, a </w:t>
        </w:r>
        <w:r w:rsidRPr="0024470C">
          <w:rPr>
            <w:i/>
            <w:lang w:eastAsia="zh-CN"/>
          </w:rPr>
          <w:t>co-location reference antenna</w:t>
        </w:r>
        <w:r w:rsidRPr="0024470C">
          <w:rPr>
            <w:lang w:eastAsia="zh-CN"/>
          </w:rPr>
          <w:t xml:space="preserve"> suitable for the frequency stated in the requirement is assumed.</w:t>
        </w:r>
      </w:ins>
    </w:p>
    <w:p w14:paraId="701A52EA" w14:textId="77777777" w:rsidR="00C968B0" w:rsidRPr="0024470C" w:rsidRDefault="00C968B0" w:rsidP="00C968B0">
      <w:pPr>
        <w:overflowPunct w:val="0"/>
        <w:autoSpaceDE w:val="0"/>
        <w:autoSpaceDN w:val="0"/>
        <w:adjustRightInd w:val="0"/>
        <w:textAlignment w:val="baseline"/>
        <w:rPr>
          <w:ins w:id="1583" w:author="R4-1805876" w:date="2018-04-25T12:45:00Z"/>
          <w:lang w:val="en-US" w:eastAsia="zh-CN"/>
        </w:rPr>
      </w:pPr>
      <w:ins w:id="1584" w:author="R4-1805876" w:date="2018-04-25T12:45:00Z">
        <w:r w:rsidRPr="0024470C">
          <w:rPr>
            <w:lang w:val="en-US" w:eastAsia="zh-CN"/>
          </w:rPr>
          <w:t xml:space="preserve">OTA co-location requirements are based on power at the conducted interface of a </w:t>
        </w:r>
        <w:r w:rsidRPr="0024470C">
          <w:rPr>
            <w:i/>
            <w:lang w:val="en-US" w:eastAsia="zh-CN"/>
          </w:rPr>
          <w:t>co-location reference antenna</w:t>
        </w:r>
        <w:r w:rsidRPr="0024470C">
          <w:rPr>
            <w:lang w:val="en-US" w:eastAsia="zh-CN"/>
          </w:rPr>
          <w:t xml:space="preserve">, depending on the requirement this interface is either an input or an output. For </w:t>
        </w:r>
        <w:r>
          <w:rPr>
            <w:lang w:val="en-US" w:eastAsia="zh-CN"/>
          </w:rPr>
          <w:t>NR</w:t>
        </w:r>
        <w:r w:rsidRPr="0024470C">
          <w:rPr>
            <w:lang w:val="en-US" w:eastAsia="zh-CN"/>
          </w:rPr>
          <w:t xml:space="preserve"> BS with dual polarization the </w:t>
        </w:r>
        <w:r w:rsidRPr="0024470C">
          <w:rPr>
            <w:i/>
            <w:lang w:val="en-US" w:eastAsia="zh-CN"/>
          </w:rPr>
          <w:t>co-location reference antenna</w:t>
        </w:r>
        <w:r w:rsidRPr="0024470C">
          <w:rPr>
            <w:lang w:val="en-US" w:eastAsia="zh-CN"/>
          </w:rPr>
          <w:t xml:space="preserve"> has two conducted interfaces each representing one polarization. </w:t>
        </w:r>
      </w:ins>
    </w:p>
    <w:p w14:paraId="3CEBD212" w14:textId="7E9A674F" w:rsidR="00750ED6" w:rsidRDefault="00750ED6">
      <w:pPr>
        <w:spacing w:after="0"/>
        <w:rPr>
          <w:ins w:id="1585" w:author="Huawei" w:date="2018-04-25T14:55:00Z"/>
          <w:rFonts w:ascii="Arial" w:hAnsi="Arial"/>
          <w:sz w:val="36"/>
        </w:rPr>
      </w:pPr>
      <w:ins w:id="1586" w:author="Huawei" w:date="2018-04-25T14:55:00Z">
        <w:r>
          <w:br w:type="page"/>
        </w:r>
      </w:ins>
    </w:p>
    <w:p w14:paraId="047A438E" w14:textId="77777777" w:rsidR="00D25FC8" w:rsidRPr="00A715BB" w:rsidDel="001455C7" w:rsidRDefault="00D25FC8" w:rsidP="00D25FC8">
      <w:pPr>
        <w:rPr>
          <w:del w:id="1587" w:author="R4-1805878" w:date="2018-04-25T14:47:00Z"/>
        </w:rPr>
      </w:pPr>
    </w:p>
    <w:p w14:paraId="3DE6C824" w14:textId="77777777" w:rsidR="00D25FC8" w:rsidRPr="00624D1A" w:rsidRDefault="00D25FC8" w:rsidP="00D25FC8">
      <w:pPr>
        <w:pStyle w:val="Heading1"/>
        <w:rPr>
          <w:lang w:eastAsia="zh-CN"/>
        </w:rPr>
      </w:pPr>
      <w:bookmarkStart w:id="1588" w:name="_Toc478505694"/>
      <w:bookmarkStart w:id="1589" w:name="_Toc481685286"/>
      <w:bookmarkStart w:id="1590" w:name="_Toc512430975"/>
      <w:r w:rsidRPr="00624D1A">
        <w:rPr>
          <w:rFonts w:hint="eastAsia"/>
          <w:lang w:eastAsia="zh-CN"/>
        </w:rPr>
        <w:t>5</w:t>
      </w:r>
      <w:r w:rsidR="005C75D9">
        <w:rPr>
          <w:lang w:eastAsia="zh-CN"/>
        </w:rPr>
        <w:tab/>
      </w:r>
      <w:r w:rsidR="00F22E36" w:rsidRPr="00F22E36">
        <w:rPr>
          <w:lang w:eastAsia="zh-CN"/>
        </w:rPr>
        <w:t>Operating bands and channel arrangement</w:t>
      </w:r>
      <w:bookmarkEnd w:id="1588"/>
      <w:bookmarkEnd w:id="1589"/>
      <w:bookmarkEnd w:id="1590"/>
    </w:p>
    <w:p w14:paraId="5998F17B" w14:textId="77777777" w:rsidR="00380463" w:rsidRPr="006615B6" w:rsidDel="000C25AE" w:rsidRDefault="000C25AE" w:rsidP="006615B6">
      <w:pPr>
        <w:pStyle w:val="Guidance"/>
        <w:rPr>
          <w:del w:id="1591" w:author="R4-1805877" w:date="2018-04-25T13:25:00Z"/>
          <w:rPrChange w:id="1592" w:author="Huawei" w:date="2018-04-25T15:28:00Z">
            <w:rPr>
              <w:del w:id="1593" w:author="R4-1805877" w:date="2018-04-25T13:25:00Z"/>
              <w:i w:val="0"/>
            </w:rPr>
          </w:rPrChange>
        </w:rPr>
      </w:pPr>
      <w:ins w:id="1594" w:author="R4-1805877" w:date="2018-04-25T13:25:00Z">
        <w:r w:rsidRPr="006615B6">
          <w:rPr>
            <w:rPrChange w:id="1595" w:author="Huawei" w:date="2018-04-25T15:28:00Z">
              <w:rPr>
                <w:i w:val="0"/>
              </w:rPr>
            </w:rPrChange>
          </w:rPr>
          <w:t>Editor’s note: to be copied from the TS 38.104 specification which is still evolving, the latest version from the core should be implemented in the final version. Alternatively, refer to the TS 38.104 instead of copy-pasting.</w:t>
        </w:r>
      </w:ins>
      <w:del w:id="1596" w:author="R4-1805877" w:date="2018-04-25T13:25:00Z">
        <w:r w:rsidR="00380463" w:rsidRPr="006615B6" w:rsidDel="000C25AE">
          <w:rPr>
            <w:rPrChange w:id="1597" w:author="Huawei" w:date="2018-04-25T15:28:00Z">
              <w:rPr>
                <w:i w:val="0"/>
              </w:rPr>
            </w:rPrChange>
          </w:rPr>
          <w:delText>Detailed structure of the subclause is TBD.</w:delText>
        </w:r>
      </w:del>
    </w:p>
    <w:p w14:paraId="5B74E4CE" w14:textId="77777777" w:rsidR="00D25FC8" w:rsidRPr="004D3578" w:rsidRDefault="00D25FC8" w:rsidP="00D25FC8"/>
    <w:p w14:paraId="7EA18AE7" w14:textId="77777777" w:rsidR="00750ED6" w:rsidRDefault="00750ED6">
      <w:pPr>
        <w:spacing w:after="0"/>
        <w:rPr>
          <w:ins w:id="1598" w:author="Huawei" w:date="2018-04-25T14:55:00Z"/>
          <w:rFonts w:ascii="Arial" w:hAnsi="Arial"/>
          <w:sz w:val="36"/>
        </w:rPr>
      </w:pPr>
      <w:bookmarkStart w:id="1599" w:name="_Toc481653316"/>
      <w:bookmarkStart w:id="1600" w:name="_Toc481570476"/>
      <w:bookmarkStart w:id="1601" w:name="historyclause"/>
      <w:bookmarkStart w:id="1602" w:name="_Toc512430976"/>
      <w:ins w:id="1603" w:author="Huawei" w:date="2018-04-25T14:55:00Z">
        <w:r>
          <w:br w:type="page"/>
        </w:r>
      </w:ins>
    </w:p>
    <w:p w14:paraId="2E7AACF8" w14:textId="694E5F0E" w:rsidR="002E2E09" w:rsidRDefault="002E2E09" w:rsidP="002E2E09">
      <w:pPr>
        <w:pStyle w:val="Heading1"/>
      </w:pPr>
      <w:r>
        <w:lastRenderedPageBreak/>
        <w:t>6</w:t>
      </w:r>
      <w:r>
        <w:tab/>
        <w:t>Radiated transmitter characteristics</w:t>
      </w:r>
      <w:bookmarkEnd w:id="1599"/>
      <w:bookmarkEnd w:id="1602"/>
    </w:p>
    <w:p w14:paraId="334A82C8" w14:textId="77777777" w:rsidR="002E2E09" w:rsidRDefault="002E2E09" w:rsidP="002E2E09">
      <w:pPr>
        <w:pStyle w:val="Heading2"/>
      </w:pPr>
      <w:bookmarkStart w:id="1604" w:name="_Toc481653317"/>
      <w:bookmarkStart w:id="1605" w:name="_Toc512430977"/>
      <w:r>
        <w:t>6.1</w:t>
      </w:r>
      <w:r>
        <w:tab/>
        <w:t>General</w:t>
      </w:r>
      <w:bookmarkEnd w:id="1604"/>
      <w:bookmarkEnd w:id="1605"/>
    </w:p>
    <w:p w14:paraId="4C880095" w14:textId="77777777" w:rsidR="009E4AC1" w:rsidRDefault="002E2E09" w:rsidP="009E4AC1">
      <w:pPr>
        <w:pStyle w:val="Guidance"/>
        <w:rPr>
          <w:ins w:id="1606" w:author="R4-1805386" w:date="2018-04-25T13:28:00Z"/>
        </w:rPr>
      </w:pPr>
      <w:r>
        <w:t xml:space="preserve">This subclause describes any general aspects of </w:t>
      </w:r>
      <w:r w:rsidR="00380463">
        <w:t xml:space="preserve">radiated </w:t>
      </w:r>
      <w:r>
        <w:t>transmitter characteristics and relations between requirements.</w:t>
      </w:r>
      <w:ins w:id="1607" w:author="R4-1805386" w:date="2018-04-25T13:28:00Z">
        <w:r w:rsidR="009E4AC1" w:rsidRPr="009E4AC1">
          <w:t xml:space="preserve"> </w:t>
        </w:r>
      </w:ins>
    </w:p>
    <w:p w14:paraId="188B2A60" w14:textId="7CF19D2E" w:rsidR="009E4AC1" w:rsidRPr="00952765" w:rsidRDefault="009E4AC1" w:rsidP="009E4AC1">
      <w:pPr>
        <w:rPr>
          <w:ins w:id="1608" w:author="R4-1805386" w:date="2018-04-25T13:28:00Z"/>
        </w:rPr>
      </w:pPr>
      <w:ins w:id="1609" w:author="R4-1805386" w:date="2018-04-25T13:28:00Z">
        <w:r>
          <w:t xml:space="preserve">General test conditions for transmitter tests are given in clause 4, including interpretation of measurement results and configurations for testing. BS configurations for the tests are </w:t>
        </w:r>
        <w:r w:rsidRPr="00952765">
          <w:t xml:space="preserve">defined in </w:t>
        </w:r>
      </w:ins>
      <w:ins w:id="1610" w:author="Huawei" w:date="2018-04-25T15:21:00Z">
        <w:r w:rsidR="00952765" w:rsidRPr="00952765">
          <w:t>sub</w:t>
        </w:r>
      </w:ins>
      <w:ins w:id="1611" w:author="R4-1805386" w:date="2018-04-25T13:28:00Z">
        <w:r w:rsidRPr="00952765">
          <w:t>clause 4.5.</w:t>
        </w:r>
      </w:ins>
    </w:p>
    <w:p w14:paraId="2DE55AFA" w14:textId="77777777" w:rsidR="009E4AC1" w:rsidRPr="00952765" w:rsidRDefault="009E4AC1" w:rsidP="009E4AC1">
      <w:pPr>
        <w:rPr>
          <w:ins w:id="1612" w:author="R4-1805386" w:date="2018-04-25T13:28:00Z"/>
        </w:rPr>
      </w:pPr>
      <w:ins w:id="1613" w:author="R4-1805386" w:date="2018-04-25T13:28:00Z">
        <w:r w:rsidRPr="00952765">
          <w:t>If beams have been declared equivalent and parallel (see table 4.10-1, Dx.yy, Dx.zz), only a representative beam is necessary to demonstrate conformance.</w:t>
        </w:r>
      </w:ins>
    </w:p>
    <w:p w14:paraId="52DFE1D7" w14:textId="2C31D492" w:rsidR="002E2E09" w:rsidRPr="00952765" w:rsidDel="001455C7" w:rsidRDefault="002E2E09" w:rsidP="00952765">
      <w:pPr>
        <w:pStyle w:val="Heading2"/>
        <w:rPr>
          <w:del w:id="1614" w:author="R4-1805878" w:date="2018-04-25T14:48:00Z"/>
        </w:rPr>
        <w:pPrChange w:id="1615" w:author="Huawei" w:date="2018-04-25T15:20:00Z">
          <w:pPr>
            <w:pStyle w:val="Guidance"/>
          </w:pPr>
        </w:pPrChange>
      </w:pPr>
    </w:p>
    <w:p w14:paraId="71E7D7B5" w14:textId="1E84A808" w:rsidR="00C03DC4" w:rsidRPr="00952765" w:rsidDel="001455C7" w:rsidRDefault="00C03DC4" w:rsidP="00952765">
      <w:pPr>
        <w:pStyle w:val="Heading2"/>
        <w:rPr>
          <w:del w:id="1616" w:author="R4-1805878" w:date="2018-04-25T14:48:00Z"/>
        </w:rPr>
      </w:pPr>
      <w:bookmarkStart w:id="1617" w:name="_Toc481653318"/>
      <w:bookmarkStart w:id="1618" w:name="_Toc512430978"/>
      <w:r w:rsidRPr="00952765">
        <w:t>6.2</w:t>
      </w:r>
      <w:r w:rsidRPr="00952765">
        <w:tab/>
        <w:t>Radiated transmit power</w:t>
      </w:r>
      <w:bookmarkEnd w:id="1618"/>
    </w:p>
    <w:p w14:paraId="664B3C74" w14:textId="30CA8B10" w:rsidR="00380463" w:rsidRDefault="00380463" w:rsidP="001455C7">
      <w:pPr>
        <w:rPr>
          <w:ins w:id="1619" w:author="R4-1805386" w:date="2018-04-25T13:29:00Z"/>
        </w:rPr>
        <w:pPrChange w:id="1620" w:author="Huawei" w:date="2018-04-25T14:52:00Z">
          <w:pPr>
            <w:pStyle w:val="Heading2"/>
          </w:pPr>
        </w:pPrChange>
      </w:pPr>
      <w:del w:id="1621" w:author="R4-1805386" w:date="2018-04-25T13:29:00Z">
        <w:r w:rsidDel="009E4AC1">
          <w:delText>Detailed structure of the subclause is TBD.</w:delText>
        </w:r>
      </w:del>
    </w:p>
    <w:p w14:paraId="6F5B1829" w14:textId="4B164D59" w:rsidR="009E4AC1" w:rsidRDefault="009E4AC1" w:rsidP="009E4AC1">
      <w:pPr>
        <w:pStyle w:val="Heading3"/>
        <w:rPr>
          <w:ins w:id="1622" w:author="R4-1805386" w:date="2018-04-25T13:29:00Z"/>
          <w:lang w:eastAsia="sv-SE"/>
        </w:rPr>
      </w:pPr>
      <w:bookmarkStart w:id="1623" w:name="_Toc510722729"/>
      <w:bookmarkStart w:id="1624" w:name="_Toc503966975"/>
      <w:bookmarkStart w:id="1625" w:name="_Toc512430979"/>
      <w:ins w:id="1626" w:author="R4-1805386" w:date="2018-04-25T13:29:00Z">
        <w:r>
          <w:rPr>
            <w:lang w:eastAsia="sv-SE"/>
          </w:rPr>
          <w:t>6.2.1</w:t>
        </w:r>
        <w:r>
          <w:rPr>
            <w:lang w:eastAsia="sv-SE"/>
          </w:rPr>
          <w:tab/>
          <w:t>Definition and applicability</w:t>
        </w:r>
        <w:bookmarkEnd w:id="1623"/>
        <w:bookmarkEnd w:id="1624"/>
        <w:bookmarkEnd w:id="1625"/>
      </w:ins>
    </w:p>
    <w:p w14:paraId="14BADDED" w14:textId="77777777" w:rsidR="009E4AC1" w:rsidRDefault="009E4AC1" w:rsidP="009E4AC1">
      <w:pPr>
        <w:rPr>
          <w:ins w:id="1627" w:author="R4-1805386" w:date="2018-04-25T13:29:00Z"/>
          <w:lang w:eastAsia="ja-JP"/>
        </w:rPr>
      </w:pPr>
      <w:ins w:id="1628" w:author="R4-1805386" w:date="2018-04-25T13:29:00Z">
        <w:r>
          <w:rPr>
            <w:lang w:eastAsia="zh-CN"/>
          </w:rPr>
          <w:t xml:space="preserve">Radiated transmit power is defined as the EIRP level for a declared beam at a specific </w:t>
        </w:r>
        <w:r>
          <w:rPr>
            <w:i/>
            <w:lang w:eastAsia="zh-CN"/>
          </w:rPr>
          <w:t>beam peak direction</w:t>
        </w:r>
        <w:r>
          <w:rPr>
            <w:lang w:eastAsia="zh-CN"/>
          </w:rPr>
          <w:t>.</w:t>
        </w:r>
      </w:ins>
    </w:p>
    <w:p w14:paraId="5FE0787B" w14:textId="77777777" w:rsidR="009E4AC1" w:rsidRDefault="009E4AC1" w:rsidP="009E4AC1">
      <w:pPr>
        <w:rPr>
          <w:ins w:id="1629" w:author="R4-1805386" w:date="2018-04-25T13:29:00Z"/>
          <w:lang w:eastAsia="ja-JP"/>
        </w:rPr>
      </w:pPr>
      <w:ins w:id="1630" w:author="R4-1805386" w:date="2018-04-25T13:29:00Z">
        <w:r>
          <w:t>F</w:t>
        </w:r>
        <w:r>
          <w:rPr>
            <w:lang w:eastAsia="ja-JP"/>
          </w:rPr>
          <w:t xml:space="preserve">or each declared beam, the requirement is based on </w:t>
        </w:r>
        <w:r w:rsidRPr="00952765">
          <w:rPr>
            <w:lang w:eastAsia="ja-JP"/>
          </w:rPr>
          <w:t>declarations captured in</w:t>
        </w:r>
        <w:r w:rsidRPr="00952765">
          <w:t xml:space="preserve"> [4.6-1]</w:t>
        </w:r>
        <w:r w:rsidRPr="00952765">
          <w:rPr>
            <w:lang w:eastAsia="ja-JP"/>
          </w:rPr>
          <w:t xml:space="preserve"> for a beam identifier ([declaration ID]),</w:t>
        </w:r>
        <w:r w:rsidRPr="00952765">
          <w:rPr>
            <w:i/>
            <w:lang w:eastAsia="ja-JP"/>
          </w:rPr>
          <w:t xml:space="preserve"> reference beam direction pair (</w:t>
        </w:r>
        <w:r w:rsidRPr="00952765">
          <w:rPr>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 xml:space="preserve">at the beam's reference direction pair ([declaration ID]), </w:t>
        </w:r>
        <w:r w:rsidRPr="00952765">
          <w:rPr>
            <w:i/>
            <w:lang w:eastAsia="ja-JP"/>
          </w:rPr>
          <w:t>EIRP accuracy directions set (</w:t>
        </w:r>
        <w:r w:rsidRPr="00952765">
          <w:rPr>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([declaration ID]) and their associated</w:t>
        </w:r>
        <w:r w:rsidRPr="00952765">
          <w:rPr>
            <w:i/>
            <w:lang w:eastAsia="ja-JP"/>
          </w:rPr>
          <w:t xml:space="preserve"> rated beam EIRP</w:t>
        </w:r>
        <w:r w:rsidRPr="00952765">
          <w:rPr>
            <w:lang w:eastAsia="ja-JP"/>
          </w:rPr>
          <w:t xml:space="preserve"> ([declaration ID])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952765">
          <w:rPr>
            <w:lang w:eastAsia="ja-JP"/>
          </w:rPr>
          <w:t>[declaration ID]</w:t>
        </w:r>
        <w:r w:rsidRPr="00952765">
          <w:rPr>
            <w:i/>
            <w:lang w:eastAsia="ja-JP"/>
          </w:rPr>
          <w:t>)</w:t>
        </w:r>
        <w:r w:rsidRPr="00952765">
          <w:rPr>
            <w:lang w:eastAsia="ja-JP"/>
          </w:rPr>
          <w:t>.</w:t>
        </w:r>
      </w:ins>
    </w:p>
    <w:p w14:paraId="417AE70B" w14:textId="77777777" w:rsidR="009E4AC1" w:rsidRDefault="009E4AC1" w:rsidP="009E4AC1">
      <w:pPr>
        <w:rPr>
          <w:ins w:id="1631" w:author="R4-1805386" w:date="2018-04-25T13:29:00Z"/>
          <w:lang w:eastAsia="en-GB"/>
        </w:rPr>
      </w:pPr>
      <w:ins w:id="1632" w:author="R4-1805386" w:date="2018-04-25T13:29:00Z">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ins>
    </w:p>
    <w:p w14:paraId="22FE5B1A" w14:textId="77777777" w:rsidR="009E4AC1" w:rsidRDefault="009E4AC1" w:rsidP="009E4AC1">
      <w:pPr>
        <w:rPr>
          <w:ins w:id="1633" w:author="R4-1805386" w:date="2018-04-25T13:29:00Z"/>
          <w:lang w:eastAsia="en-GB"/>
        </w:rPr>
      </w:pPr>
      <w:ins w:id="1634" w:author="R4-1805386" w:date="2018-04-25T13:29:00Z">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ins>
    </w:p>
    <w:p w14:paraId="12F9C093" w14:textId="77777777" w:rsidR="009E4AC1" w:rsidRDefault="009E4AC1" w:rsidP="009E4AC1">
      <w:pPr>
        <w:pStyle w:val="NO"/>
        <w:rPr>
          <w:ins w:id="1635" w:author="R4-1805386" w:date="2018-04-25T13:29:00Z"/>
          <w:lang w:eastAsia="zh-CN"/>
        </w:rPr>
      </w:pPr>
      <w:ins w:id="1636" w:author="R4-1805386" w:date="2018-04-25T13:29:00Z">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ins>
    </w:p>
    <w:p w14:paraId="125D8FDC" w14:textId="77777777" w:rsidR="009E4AC1" w:rsidRDefault="009E4AC1" w:rsidP="009E4AC1">
      <w:pPr>
        <w:pStyle w:val="NO"/>
        <w:rPr>
          <w:ins w:id="1637" w:author="R4-1805386" w:date="2018-04-25T13:29:00Z"/>
          <w:lang w:eastAsia="zh-CN"/>
        </w:rPr>
      </w:pPr>
      <w:ins w:id="1638" w:author="R4-1805386" w:date="2018-04-25T13:29:00Z">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ins>
    </w:p>
    <w:p w14:paraId="2A64B733" w14:textId="77777777" w:rsidR="009E4AC1" w:rsidRDefault="009E4AC1" w:rsidP="009E4AC1">
      <w:pPr>
        <w:pStyle w:val="NO"/>
        <w:rPr>
          <w:ins w:id="1639" w:author="R4-1805386" w:date="2018-04-25T13:29:00Z"/>
        </w:rPr>
      </w:pPr>
      <w:ins w:id="1640" w:author="R4-1805386" w:date="2018-04-25T13:29:00Z">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74D4F5EB" w14:textId="77777777" w:rsidR="009E4AC1" w:rsidRDefault="009E4AC1" w:rsidP="009E4AC1">
      <w:pPr>
        <w:pStyle w:val="NO"/>
        <w:ind w:left="0" w:firstLine="0"/>
        <w:rPr>
          <w:ins w:id="1641" w:author="R4-1805386" w:date="2018-04-25T13:29:00Z"/>
        </w:rPr>
      </w:pPr>
      <w:ins w:id="1642" w:author="R4-1805386" w:date="2018-04-25T13:29:00Z">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ins>
    </w:p>
    <w:p w14:paraId="28EB22C5" w14:textId="77777777" w:rsidR="009E4AC1" w:rsidRDefault="009E4AC1" w:rsidP="009E4AC1">
      <w:pPr>
        <w:pStyle w:val="Heading3"/>
        <w:rPr>
          <w:ins w:id="1643" w:author="R4-1805386" w:date="2018-04-25T13:29:00Z"/>
          <w:lang w:eastAsia="sv-SE"/>
        </w:rPr>
      </w:pPr>
      <w:bookmarkStart w:id="1644" w:name="_Toc510722730"/>
      <w:bookmarkStart w:id="1645" w:name="_Toc503966976"/>
      <w:bookmarkStart w:id="1646" w:name="_Toc512430980"/>
      <w:ins w:id="1647" w:author="R4-1805386" w:date="2018-04-25T13:29:00Z">
        <w:r>
          <w:rPr>
            <w:lang w:eastAsia="sv-SE"/>
          </w:rPr>
          <w:t>6.2.2</w:t>
        </w:r>
        <w:r>
          <w:rPr>
            <w:lang w:eastAsia="sv-SE"/>
          </w:rPr>
          <w:tab/>
          <w:t>Minimum requirement</w:t>
        </w:r>
        <w:bookmarkEnd w:id="1644"/>
        <w:bookmarkEnd w:id="1645"/>
        <w:bookmarkEnd w:id="1646"/>
      </w:ins>
    </w:p>
    <w:p w14:paraId="5FA1B6B5" w14:textId="77777777" w:rsidR="009E4AC1" w:rsidRDefault="009E4AC1" w:rsidP="009E4AC1">
      <w:pPr>
        <w:tabs>
          <w:tab w:val="left" w:pos="360"/>
        </w:tabs>
        <w:rPr>
          <w:ins w:id="1648" w:author="R4-1805386" w:date="2018-04-25T13:29:00Z"/>
          <w:rFonts w:cs="v4.2.0"/>
        </w:rPr>
      </w:pPr>
      <w:ins w:id="1649" w:author="R4-1805386" w:date="2018-04-25T13:29:00Z">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ins>
    </w:p>
    <w:p w14:paraId="59EB211C" w14:textId="77777777" w:rsidR="009E4AC1" w:rsidRDefault="009E4AC1" w:rsidP="009E4AC1">
      <w:pPr>
        <w:tabs>
          <w:tab w:val="left" w:pos="360"/>
        </w:tabs>
        <w:rPr>
          <w:ins w:id="1650" w:author="R4-1805386" w:date="2018-04-25T13:29:00Z"/>
          <w:rFonts w:cs="v4.2.0"/>
        </w:rPr>
      </w:pPr>
      <w:ins w:id="1651" w:author="R4-1805386" w:date="2018-04-25T13:29:00Z">
        <w:r>
          <w:t>Radiated transmit power</w:t>
        </w:r>
        <w:r>
          <w:rPr>
            <w:rFonts w:cs="v4.2.0"/>
          </w:rPr>
          <w:t xml:space="preserve"> minimum requirement for </w:t>
        </w:r>
        <w:r>
          <w:rPr>
            <w:rFonts w:cs="v4.2.0"/>
            <w:i/>
          </w:rPr>
          <w:t>BS type 2-O</w:t>
        </w:r>
        <w:r>
          <w:rPr>
            <w:rFonts w:cs="v4.2.0"/>
          </w:rPr>
          <w:t xml:space="preserve"> is defined in 3GPP TS 38.104 [2], subclause 9.2.3. </w:t>
        </w:r>
      </w:ins>
    </w:p>
    <w:p w14:paraId="2C620378" w14:textId="77777777" w:rsidR="009E4AC1" w:rsidRDefault="009E4AC1" w:rsidP="009E4AC1">
      <w:pPr>
        <w:pStyle w:val="Heading3"/>
        <w:rPr>
          <w:ins w:id="1652" w:author="R4-1805386" w:date="2018-04-25T13:29:00Z"/>
          <w:lang w:eastAsia="sv-SE"/>
        </w:rPr>
      </w:pPr>
      <w:bookmarkStart w:id="1653" w:name="_Toc510722731"/>
      <w:bookmarkStart w:id="1654" w:name="_Toc503966977"/>
      <w:bookmarkStart w:id="1655" w:name="_Toc512430981"/>
      <w:ins w:id="1656" w:author="R4-1805386" w:date="2018-04-25T13:29:00Z">
        <w:r>
          <w:rPr>
            <w:lang w:eastAsia="sv-SE"/>
          </w:rPr>
          <w:lastRenderedPageBreak/>
          <w:t>6.2.3</w:t>
        </w:r>
        <w:r>
          <w:rPr>
            <w:lang w:eastAsia="sv-SE"/>
          </w:rPr>
          <w:tab/>
          <w:t>Test purpose</w:t>
        </w:r>
        <w:bookmarkEnd w:id="1653"/>
        <w:bookmarkEnd w:id="1654"/>
        <w:bookmarkEnd w:id="1655"/>
      </w:ins>
    </w:p>
    <w:p w14:paraId="472BD355" w14:textId="77777777" w:rsidR="009E4AC1" w:rsidRDefault="009E4AC1" w:rsidP="009E4AC1">
      <w:pPr>
        <w:rPr>
          <w:ins w:id="1657" w:author="R4-1805386" w:date="2018-04-25T13:29:00Z"/>
          <w:lang w:eastAsia="zh-CN"/>
        </w:rPr>
      </w:pPr>
      <w:ins w:id="1658" w:author="R4-1805386" w:date="2018-04-25T13:29:00Z">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ins>
    </w:p>
    <w:p w14:paraId="77573B51" w14:textId="77777777" w:rsidR="009E4AC1" w:rsidRDefault="009E4AC1" w:rsidP="009E4AC1">
      <w:pPr>
        <w:pStyle w:val="Heading3"/>
        <w:rPr>
          <w:ins w:id="1659" w:author="R4-1805386" w:date="2018-04-25T13:29:00Z"/>
          <w:lang w:eastAsia="sv-SE"/>
        </w:rPr>
      </w:pPr>
      <w:bookmarkStart w:id="1660" w:name="_Toc510722732"/>
      <w:bookmarkStart w:id="1661" w:name="_Toc503966978"/>
      <w:bookmarkStart w:id="1662" w:name="_Toc512430982"/>
      <w:ins w:id="1663" w:author="R4-1805386" w:date="2018-04-25T13:29:00Z">
        <w:r>
          <w:rPr>
            <w:lang w:eastAsia="sv-SE"/>
          </w:rPr>
          <w:t>6.</w:t>
        </w:r>
        <w:r>
          <w:rPr>
            <w:lang w:eastAsia="zh-CN"/>
          </w:rPr>
          <w:t>2</w:t>
        </w:r>
        <w:r>
          <w:rPr>
            <w:lang w:eastAsia="sv-SE"/>
          </w:rPr>
          <w:t>.4</w:t>
        </w:r>
        <w:r>
          <w:rPr>
            <w:lang w:eastAsia="sv-SE"/>
          </w:rPr>
          <w:tab/>
          <w:t>Method of test</w:t>
        </w:r>
        <w:bookmarkEnd w:id="1660"/>
        <w:bookmarkEnd w:id="1661"/>
        <w:bookmarkEnd w:id="1662"/>
      </w:ins>
    </w:p>
    <w:p w14:paraId="688B91A7" w14:textId="77777777" w:rsidR="009E4AC1" w:rsidRDefault="009E4AC1" w:rsidP="009E4AC1">
      <w:pPr>
        <w:pStyle w:val="Heading4"/>
        <w:rPr>
          <w:ins w:id="1664" w:author="R4-1805386" w:date="2018-04-25T13:29:00Z"/>
          <w:lang w:eastAsia="sv-SE"/>
        </w:rPr>
      </w:pPr>
      <w:bookmarkStart w:id="1665" w:name="_Toc510722733"/>
      <w:bookmarkStart w:id="1666" w:name="_Toc503966979"/>
      <w:bookmarkStart w:id="1667" w:name="_Toc512430983"/>
      <w:ins w:id="1668" w:author="R4-1805386" w:date="2018-04-25T13:29:00Z">
        <w:r>
          <w:rPr>
            <w:lang w:eastAsia="sv-SE"/>
          </w:rPr>
          <w:t>6.2.4.1</w:t>
        </w:r>
        <w:r>
          <w:rPr>
            <w:lang w:eastAsia="sv-SE"/>
          </w:rPr>
          <w:tab/>
          <w:t>Initial conditions</w:t>
        </w:r>
        <w:bookmarkEnd w:id="1665"/>
        <w:bookmarkEnd w:id="1666"/>
        <w:bookmarkEnd w:id="1667"/>
      </w:ins>
    </w:p>
    <w:p w14:paraId="4D5F9DFE" w14:textId="77777777" w:rsidR="009E4AC1" w:rsidRDefault="009E4AC1" w:rsidP="009E4AC1">
      <w:pPr>
        <w:keepNext/>
        <w:keepLines/>
        <w:rPr>
          <w:ins w:id="1669" w:author="R4-1805386" w:date="2018-04-25T13:29:00Z"/>
        </w:rPr>
      </w:pPr>
      <w:ins w:id="1670" w:author="R4-1805386" w:date="2018-04-25T13:29:00Z">
        <w:r>
          <w:t xml:space="preserve">Test environment: </w:t>
        </w:r>
      </w:ins>
    </w:p>
    <w:p w14:paraId="683CE972" w14:textId="77777777" w:rsidR="009E4AC1" w:rsidRDefault="009E4AC1" w:rsidP="009E4AC1">
      <w:pPr>
        <w:pStyle w:val="ListParagraph"/>
        <w:keepNext/>
        <w:keepLines/>
        <w:numPr>
          <w:ilvl w:val="0"/>
          <w:numId w:val="5"/>
        </w:numPr>
        <w:rPr>
          <w:ins w:id="1671" w:author="R4-1805386" w:date="2018-04-25T13:29:00Z"/>
        </w:rPr>
      </w:pPr>
      <w:ins w:id="1672" w:author="R4-1805386" w:date="2018-04-25T13:29:00Z">
        <w:r>
          <w:t>Normal, see annex B.2,</w:t>
        </w:r>
      </w:ins>
    </w:p>
    <w:p w14:paraId="03D4A1E5" w14:textId="77777777" w:rsidR="009E4AC1" w:rsidRDefault="009E4AC1" w:rsidP="009E4AC1">
      <w:pPr>
        <w:pStyle w:val="ListParagraph"/>
        <w:keepNext/>
        <w:keepLines/>
        <w:numPr>
          <w:ilvl w:val="0"/>
          <w:numId w:val="5"/>
        </w:numPr>
        <w:rPr>
          <w:ins w:id="1673" w:author="R4-1805386" w:date="2018-04-25T13:29:00Z"/>
        </w:rPr>
      </w:pPr>
      <w:ins w:id="1674" w:author="R4-1805386" w:date="2018-04-25T13:29:00Z">
        <w:r>
          <w:t>Extreme, see annex B.3.</w:t>
        </w:r>
      </w:ins>
    </w:p>
    <w:p w14:paraId="0F537BC0" w14:textId="77777777" w:rsidR="009E4AC1" w:rsidRDefault="009E4AC1" w:rsidP="009E4AC1">
      <w:pPr>
        <w:keepNext/>
        <w:keepLines/>
        <w:rPr>
          <w:ins w:id="1675" w:author="R4-1805386" w:date="2018-04-25T13:29:00Z"/>
        </w:rPr>
      </w:pPr>
      <w:ins w:id="1676" w:author="R4-1805386" w:date="2018-04-25T13:29:00Z">
        <w:r>
          <w:t xml:space="preserve">RF bandwidth positions to be tested: </w:t>
        </w:r>
      </w:ins>
    </w:p>
    <w:p w14:paraId="10BF3903" w14:textId="77777777" w:rsidR="009E4AC1" w:rsidRDefault="009E4AC1" w:rsidP="009E4AC1">
      <w:pPr>
        <w:pStyle w:val="ListParagraph"/>
        <w:keepNext/>
        <w:keepLines/>
        <w:numPr>
          <w:ilvl w:val="0"/>
          <w:numId w:val="6"/>
        </w:numPr>
        <w:rPr>
          <w:ins w:id="1677" w:author="R4-1805386" w:date="2018-04-25T13:29:00Z"/>
          <w:lang w:eastAsia="zh-CN"/>
        </w:rPr>
      </w:pPr>
      <w:ins w:id="1678" w:author="R4-1805386" w:date="2018-04-25T13:29:00Z">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ins>
    </w:p>
    <w:p w14:paraId="12FAEDC7" w14:textId="77777777" w:rsidR="009E4AC1" w:rsidRPr="00952765" w:rsidRDefault="009E4AC1" w:rsidP="009E4AC1">
      <w:pPr>
        <w:pStyle w:val="ListParagraph"/>
        <w:numPr>
          <w:ilvl w:val="0"/>
          <w:numId w:val="6"/>
        </w:numPr>
        <w:rPr>
          <w:ins w:id="1679" w:author="R4-1805386" w:date="2018-04-25T13:29:00Z"/>
        </w:rPr>
      </w:pPr>
      <w:ins w:id="1680" w:author="R4-1805386" w:date="2018-04-25T13:29:00Z">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ins>
    </w:p>
    <w:p w14:paraId="3F809BEC" w14:textId="77777777" w:rsidR="009E4AC1" w:rsidRPr="00952765" w:rsidRDefault="009E4AC1" w:rsidP="009E4AC1">
      <w:pPr>
        <w:rPr>
          <w:ins w:id="1681" w:author="R4-1805386" w:date="2018-04-25T13:29:00Z"/>
        </w:rPr>
      </w:pPr>
      <w:ins w:id="1682" w:author="R4-1805386" w:date="2018-04-25T13:29:00Z">
        <w:r w:rsidRPr="00952765">
          <w:t xml:space="preserve">Directions to be tested: </w:t>
        </w:r>
      </w:ins>
    </w:p>
    <w:p w14:paraId="43EA8227" w14:textId="77777777" w:rsidR="009E4AC1" w:rsidRPr="00952765" w:rsidRDefault="009E4AC1" w:rsidP="009E4AC1">
      <w:pPr>
        <w:pStyle w:val="ListParagraph"/>
        <w:numPr>
          <w:ilvl w:val="0"/>
          <w:numId w:val="7"/>
        </w:numPr>
        <w:rPr>
          <w:ins w:id="1683" w:author="R4-1805386" w:date="2018-04-25T13:29:00Z"/>
        </w:rPr>
      </w:pPr>
      <w:ins w:id="1684" w:author="R4-1805386" w:date="2018-04-25T13:29:00Z">
        <w:r w:rsidRPr="00952765">
          <w:rPr>
            <w:i/>
          </w:rPr>
          <w:t>Reference beam direction pair</w:t>
        </w:r>
        <w:r w:rsidRPr="00952765">
          <w:t xml:space="preserve"> (Dx.y), and </w:t>
        </w:r>
      </w:ins>
    </w:p>
    <w:p w14:paraId="168FEEB5" w14:textId="77777777" w:rsidR="009E4AC1" w:rsidRPr="00952765" w:rsidRDefault="009E4AC1" w:rsidP="009E4AC1">
      <w:pPr>
        <w:pStyle w:val="ListParagraph"/>
        <w:numPr>
          <w:ilvl w:val="0"/>
          <w:numId w:val="7"/>
        </w:numPr>
        <w:rPr>
          <w:ins w:id="1685" w:author="R4-1805386" w:date="2018-04-25T13:29:00Z"/>
        </w:rPr>
      </w:pPr>
      <w:ins w:id="1686" w:author="R4-1805386" w:date="2018-04-25T13:29:00Z">
        <w:r w:rsidRPr="00952765">
          <w:rPr>
            <w:i/>
          </w:rPr>
          <w:t>Maximum steering directions</w:t>
        </w:r>
        <w:r w:rsidRPr="00952765">
          <w:t xml:space="preserve"> (Dx.y).</w:t>
        </w:r>
      </w:ins>
    </w:p>
    <w:p w14:paraId="2AC555BF" w14:textId="77777777" w:rsidR="009E4AC1" w:rsidRPr="00952765" w:rsidRDefault="009E4AC1" w:rsidP="009E4AC1">
      <w:pPr>
        <w:pStyle w:val="Heading4"/>
        <w:rPr>
          <w:ins w:id="1687" w:author="R4-1805386" w:date="2018-04-25T13:29:00Z"/>
          <w:lang w:eastAsia="sv-SE"/>
        </w:rPr>
      </w:pPr>
      <w:bookmarkStart w:id="1688" w:name="_Toc510722734"/>
      <w:bookmarkStart w:id="1689" w:name="_Toc503966980"/>
      <w:bookmarkStart w:id="1690" w:name="_Toc512430984"/>
      <w:ins w:id="1691" w:author="R4-1805386" w:date="2018-04-25T13:29:00Z">
        <w:r w:rsidRPr="00952765">
          <w:rPr>
            <w:lang w:eastAsia="sv-SE"/>
          </w:rPr>
          <w:t>6.2.4.2</w:t>
        </w:r>
        <w:r w:rsidRPr="00952765">
          <w:rPr>
            <w:lang w:eastAsia="sv-SE"/>
          </w:rPr>
          <w:tab/>
          <w:t>Procedure</w:t>
        </w:r>
        <w:bookmarkEnd w:id="1688"/>
        <w:bookmarkEnd w:id="1689"/>
        <w:bookmarkEnd w:id="1690"/>
      </w:ins>
    </w:p>
    <w:p w14:paraId="6F773881" w14:textId="77777777" w:rsidR="009E4AC1" w:rsidRPr="00952765" w:rsidRDefault="009E4AC1" w:rsidP="009E4AC1">
      <w:pPr>
        <w:rPr>
          <w:ins w:id="1692" w:author="R4-1805386" w:date="2018-04-25T13:29:00Z"/>
          <w:lang w:eastAsia="sv-SE"/>
        </w:rPr>
      </w:pPr>
      <w:ins w:id="1693" w:author="R4-1805386" w:date="2018-04-25T13:29:00Z">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ins>
    </w:p>
    <w:p w14:paraId="4BBFAEF0" w14:textId="77777777" w:rsidR="009E4AC1" w:rsidRPr="00952765" w:rsidRDefault="009E4AC1" w:rsidP="009E4AC1">
      <w:pPr>
        <w:pStyle w:val="B1"/>
        <w:rPr>
          <w:ins w:id="1694" w:author="R4-1805386" w:date="2018-04-25T13:29:00Z"/>
        </w:rPr>
      </w:pPr>
      <w:ins w:id="1695" w:author="R4-1805386" w:date="2018-04-25T13:29:00Z">
        <w:r w:rsidRPr="00952765">
          <w:t>1)</w:t>
        </w:r>
        <w:r w:rsidRPr="00952765">
          <w:tab/>
          <w:t>Place the BS at the positioner.</w:t>
        </w:r>
      </w:ins>
    </w:p>
    <w:p w14:paraId="13A7139E" w14:textId="77777777" w:rsidR="009E4AC1" w:rsidRPr="00952765" w:rsidRDefault="009E4AC1" w:rsidP="009E4AC1">
      <w:pPr>
        <w:pStyle w:val="B1"/>
        <w:rPr>
          <w:ins w:id="1696" w:author="R4-1805386" w:date="2018-04-25T13:29:00Z"/>
        </w:rPr>
      </w:pPr>
      <w:ins w:id="1697" w:author="R4-1805386" w:date="2018-04-25T13:29:00Z">
        <w:r w:rsidRPr="00952765">
          <w:t>2)</w:t>
        </w:r>
        <w:r w:rsidRPr="00952765">
          <w:tab/>
          <w:t>Align the manufacturer declared coordinate system orientation (Dx.y) of the BS with the test system.</w:t>
        </w:r>
      </w:ins>
    </w:p>
    <w:p w14:paraId="0BA8537E" w14:textId="77777777" w:rsidR="009E4AC1" w:rsidRPr="00952765" w:rsidRDefault="009E4AC1" w:rsidP="009E4AC1">
      <w:pPr>
        <w:pStyle w:val="B1"/>
        <w:rPr>
          <w:ins w:id="1698" w:author="R4-1805386" w:date="2018-04-25T13:29:00Z"/>
        </w:rPr>
      </w:pPr>
      <w:ins w:id="1699" w:author="R4-1805386" w:date="2018-04-25T13:29:00Z">
        <w:r w:rsidRPr="00952765">
          <w:t>3)</w:t>
        </w:r>
        <w:r w:rsidRPr="00952765">
          <w:tab/>
          <w:t xml:space="preserve">Set the BS in the direction of the declared </w:t>
        </w:r>
        <w:r w:rsidRPr="00952765">
          <w:rPr>
            <w:i/>
          </w:rPr>
          <w:t>beam peak direction</w:t>
        </w:r>
        <w:r w:rsidRPr="00952765">
          <w:t xml:space="preserve"> of the</w:t>
        </w:r>
        <w:r w:rsidRPr="00952765">
          <w:rPr>
            <w:i/>
          </w:rPr>
          <w:t xml:space="preserve"> beam direction pair</w:t>
        </w:r>
        <w:r w:rsidRPr="00952765">
          <w:t>, for the beam to be tested.</w:t>
        </w:r>
      </w:ins>
    </w:p>
    <w:p w14:paraId="5397BA00" w14:textId="77777777" w:rsidR="009E4AC1" w:rsidRPr="00952765" w:rsidRDefault="009E4AC1" w:rsidP="009E4AC1">
      <w:pPr>
        <w:pStyle w:val="B1"/>
        <w:rPr>
          <w:ins w:id="1700" w:author="R4-1805386" w:date="2018-04-25T13:29:00Z"/>
        </w:rPr>
      </w:pPr>
      <w:ins w:id="1701" w:author="R4-1805386" w:date="2018-04-25T13:29:00Z">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ins>
    </w:p>
    <w:p w14:paraId="7EC778CC" w14:textId="77777777" w:rsidR="009E4AC1" w:rsidRPr="00952765" w:rsidRDefault="009E4AC1" w:rsidP="009E4AC1">
      <w:pPr>
        <w:pStyle w:val="B1"/>
        <w:rPr>
          <w:ins w:id="1702" w:author="R4-1805386" w:date="2018-04-25T13:29:00Z"/>
        </w:rPr>
      </w:pPr>
      <w:ins w:id="1703" w:author="R4-1805386" w:date="2018-04-25T13:29:00Z">
        <w:r w:rsidRPr="00952765">
          <w:t>5)</w:t>
        </w:r>
        <w:r w:rsidRPr="00952765">
          <w:tab/>
          <w:t>Set the BS to transmit according to the applicable test configuration in subclause 4.8 using the corresponding test model(s) in subclause 4.9.3.</w:t>
        </w:r>
      </w:ins>
    </w:p>
    <w:p w14:paraId="45723267" w14:textId="77777777" w:rsidR="009E4AC1" w:rsidRPr="00952765" w:rsidRDefault="009E4AC1" w:rsidP="009E4AC1">
      <w:pPr>
        <w:pStyle w:val="B1"/>
        <w:rPr>
          <w:ins w:id="1704" w:author="R4-1805386" w:date="2018-04-25T13:29:00Z"/>
        </w:rPr>
      </w:pPr>
      <w:ins w:id="1705" w:author="R4-1805386" w:date="2018-04-25T13:29:00Z">
        <w:r w:rsidRPr="00952765">
          <w:tab/>
          <w:t>In addition, for a BS declared to be capable of multi-carrier and/or CA operation use the applicable test signal configuration and corresponding power setting specified in subclause 4.8.2.</w:t>
        </w:r>
      </w:ins>
    </w:p>
    <w:p w14:paraId="490482D8" w14:textId="77777777" w:rsidR="009E4AC1" w:rsidRPr="00952765" w:rsidRDefault="009E4AC1" w:rsidP="009E4AC1">
      <w:pPr>
        <w:pStyle w:val="B1"/>
        <w:rPr>
          <w:ins w:id="1706" w:author="R4-1805386" w:date="2018-04-25T13:29:00Z"/>
        </w:rPr>
      </w:pPr>
      <w:ins w:id="1707" w:author="R4-1805386" w:date="2018-04-25T13:29:00Z">
        <w:r w:rsidRPr="00952765">
          <w:t>6)</w:t>
        </w:r>
        <w:r w:rsidRPr="00952765">
          <w:tab/>
          <w:t>Measure EIRP by either a) or b) below:</w:t>
        </w:r>
      </w:ins>
    </w:p>
    <w:p w14:paraId="4D1C61C0" w14:textId="77777777" w:rsidR="009E4AC1" w:rsidRPr="00952765" w:rsidRDefault="009E4AC1" w:rsidP="009E4AC1">
      <w:pPr>
        <w:pStyle w:val="B2"/>
        <w:rPr>
          <w:ins w:id="1708" w:author="R4-1805386" w:date="2018-04-25T13:29:00Z"/>
        </w:rPr>
      </w:pPr>
      <w:ins w:id="1709" w:author="R4-1805386" w:date="2018-04-25T13:29:00Z">
        <w:r w:rsidRPr="00952765">
          <w:t>a)</w:t>
        </w:r>
        <w:r w:rsidRPr="00952765">
          <w:tab/>
          <w:t>If the OTA test facility only supports single polarization, then measure EIRP with the test facility's test antenna/probe polarization matched to the BS.</w:t>
        </w:r>
      </w:ins>
    </w:p>
    <w:p w14:paraId="54DECEF3" w14:textId="77777777" w:rsidR="009E4AC1" w:rsidRPr="00952765" w:rsidRDefault="009E4AC1" w:rsidP="009E4AC1">
      <w:pPr>
        <w:pStyle w:val="B2"/>
        <w:rPr>
          <w:ins w:id="1710" w:author="R4-1805386" w:date="2018-04-25T13:29:00Z"/>
        </w:rPr>
      </w:pPr>
      <w:ins w:id="1711" w:author="R4-1805386" w:date="2018-04-25T13:29:00Z">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ins>
    </w:p>
    <w:p w14:paraId="02B63612" w14:textId="77777777" w:rsidR="009E4AC1" w:rsidRPr="00952765" w:rsidRDefault="009E4AC1" w:rsidP="009E4AC1">
      <w:pPr>
        <w:pStyle w:val="B1"/>
        <w:rPr>
          <w:ins w:id="1712" w:author="R4-1805386" w:date="2018-04-25T13:29:00Z"/>
        </w:rPr>
      </w:pPr>
      <w:ins w:id="1713" w:author="R4-1805386" w:date="2018-04-25T13:29:00Z">
        <w:r w:rsidRPr="00952765">
          <w:t>7)</w:t>
        </w:r>
        <w:r w:rsidRPr="00952765">
          <w:tab/>
          <w:t xml:space="preserve">Test steps 3 to 6 are repeated for all declared beams (Dx.y) and their reference </w:t>
        </w:r>
        <w:r w:rsidRPr="00952765">
          <w:rPr>
            <w:i/>
          </w:rPr>
          <w:t>beam direction pairs</w:t>
        </w:r>
        <w:r w:rsidRPr="00952765">
          <w:t xml:space="preserve"> and </w:t>
        </w:r>
        <w:r w:rsidRPr="00952765">
          <w:rPr>
            <w:i/>
          </w:rPr>
          <w:t xml:space="preserve">maximum steering directions </w:t>
        </w:r>
        <w:r w:rsidRPr="00952765">
          <w:t>(Dx.y and Dx.y).</w:t>
        </w:r>
      </w:ins>
    </w:p>
    <w:p w14:paraId="2344F255" w14:textId="77777777" w:rsidR="009E4AC1" w:rsidRPr="00952765" w:rsidRDefault="009E4AC1" w:rsidP="009E4AC1">
      <w:pPr>
        <w:rPr>
          <w:ins w:id="1714" w:author="R4-1805386" w:date="2018-04-25T13:29:00Z"/>
          <w:lang w:eastAsia="zh-CN"/>
        </w:rPr>
      </w:pPr>
      <w:ins w:id="1715" w:author="R4-1805386" w:date="2018-04-25T13:29:00Z">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ins>
    </w:p>
    <w:p w14:paraId="27117DA6" w14:textId="77777777" w:rsidR="009E4AC1" w:rsidRPr="00952765" w:rsidRDefault="009E4AC1" w:rsidP="009E4AC1">
      <w:pPr>
        <w:pStyle w:val="Guidance"/>
        <w:rPr>
          <w:ins w:id="1716" w:author="R4-1805386" w:date="2018-04-25T13:29:00Z"/>
        </w:rPr>
      </w:pPr>
      <w:ins w:id="1717" w:author="R4-1805386" w:date="2018-04-25T13:29:00Z">
        <w:r w:rsidRPr="00952765">
          <w:t xml:space="preserve">Test procedure for Extreme </w:t>
        </w:r>
        <w:r w:rsidRPr="00952765">
          <w:rPr>
            <w:lang w:eastAsia="sv-SE"/>
          </w:rPr>
          <w:t xml:space="preserve">test environment </w:t>
        </w:r>
        <w:r w:rsidRPr="00952765">
          <w:t xml:space="preserve">is FFS. </w:t>
        </w:r>
      </w:ins>
    </w:p>
    <w:p w14:paraId="650E20D2" w14:textId="77777777" w:rsidR="009E4AC1" w:rsidRPr="00952765" w:rsidRDefault="009E4AC1" w:rsidP="009E4AC1">
      <w:pPr>
        <w:pStyle w:val="Guidance"/>
        <w:rPr>
          <w:ins w:id="1718" w:author="R4-1805386" w:date="2018-04-25T13:29:00Z"/>
        </w:rPr>
      </w:pPr>
      <w:ins w:id="1719" w:author="R4-1805386" w:date="2018-04-25T13:29:00Z">
        <w:r w:rsidRPr="00952765">
          <w:t xml:space="preserve">Test procedure to be verified for FR2 operating bands. </w:t>
        </w:r>
      </w:ins>
    </w:p>
    <w:p w14:paraId="6A0DF81F" w14:textId="77777777" w:rsidR="009E4AC1" w:rsidRPr="00952765" w:rsidRDefault="009E4AC1" w:rsidP="009E4AC1">
      <w:pPr>
        <w:pStyle w:val="Heading3"/>
        <w:rPr>
          <w:ins w:id="1720" w:author="R4-1805386" w:date="2018-04-25T13:29:00Z"/>
          <w:lang w:eastAsia="sv-SE"/>
        </w:rPr>
      </w:pPr>
      <w:bookmarkStart w:id="1721" w:name="_Toc510722735"/>
      <w:bookmarkStart w:id="1722" w:name="_Toc503966981"/>
      <w:bookmarkStart w:id="1723" w:name="_Toc512430985"/>
      <w:ins w:id="1724" w:author="R4-1805386" w:date="2018-04-25T13:29:00Z">
        <w:r w:rsidRPr="00952765">
          <w:rPr>
            <w:lang w:eastAsia="sv-SE"/>
          </w:rPr>
          <w:lastRenderedPageBreak/>
          <w:t>6.</w:t>
        </w:r>
        <w:r w:rsidRPr="00952765">
          <w:rPr>
            <w:lang w:eastAsia="zh-CN"/>
          </w:rPr>
          <w:t>2</w:t>
        </w:r>
        <w:r w:rsidRPr="00952765">
          <w:rPr>
            <w:lang w:eastAsia="sv-SE"/>
          </w:rPr>
          <w:t>.5</w:t>
        </w:r>
        <w:r w:rsidRPr="00952765">
          <w:rPr>
            <w:lang w:eastAsia="sv-SE"/>
          </w:rPr>
          <w:tab/>
          <w:t>Test requirement</w:t>
        </w:r>
        <w:bookmarkEnd w:id="1721"/>
        <w:bookmarkEnd w:id="1722"/>
        <w:bookmarkEnd w:id="1723"/>
      </w:ins>
    </w:p>
    <w:p w14:paraId="34F4A351" w14:textId="77777777" w:rsidR="009E4AC1" w:rsidRPr="00952765" w:rsidRDefault="009E4AC1" w:rsidP="009E4AC1">
      <w:pPr>
        <w:rPr>
          <w:ins w:id="1725" w:author="R4-1805386" w:date="2018-04-25T13:29:00Z"/>
        </w:rPr>
      </w:pPr>
      <w:ins w:id="1726" w:author="R4-1805386" w:date="2018-04-25T13:29:00Z">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(Dx.y) value</w:t>
        </w:r>
        <w:r w:rsidRPr="00952765">
          <w:t>:</w:t>
        </w:r>
      </w:ins>
    </w:p>
    <w:p w14:paraId="282A1D0A" w14:textId="77777777" w:rsidR="009E4AC1" w:rsidRPr="00952765" w:rsidRDefault="009E4AC1" w:rsidP="009E4AC1">
      <w:pPr>
        <w:pStyle w:val="TH"/>
        <w:rPr>
          <w:ins w:id="1727" w:author="R4-1805386" w:date="2018-04-25T13:29:00Z"/>
          <w:rFonts w:eastAsia="Yu Mincho"/>
        </w:rPr>
      </w:pPr>
      <w:ins w:id="1728" w:author="R4-1805386" w:date="2018-04-25T13:29:00Z">
        <w:r w:rsidRPr="00952765">
          <w:rPr>
            <w:rFonts w:eastAsia="Yu Mincho"/>
          </w:rPr>
          <w:t xml:space="preserve">Table 6.2.5-1: Test requirement for </w:t>
        </w:r>
        <w:r w:rsidRPr="00952765">
          <w:t>radiated transmit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586"/>
        <w:gridCol w:w="4828"/>
      </w:tblGrid>
      <w:tr w:rsidR="009E4AC1" w:rsidRPr="00952765" w14:paraId="698E69B1" w14:textId="77777777" w:rsidTr="001455C7">
        <w:trPr>
          <w:jc w:val="center"/>
          <w:ins w:id="1729" w:author="R4-1805386" w:date="2018-04-25T13:29:00Z"/>
        </w:trPr>
        <w:tc>
          <w:tcPr>
            <w:tcW w:w="0" w:type="auto"/>
            <w:tcBorders>
              <w:top w:val="single" w:sz="4" w:space="0" w:color="auto"/>
              <w:left w:val="single" w:sz="4" w:space="0" w:color="auto"/>
              <w:bottom w:val="single" w:sz="4" w:space="0" w:color="auto"/>
              <w:right w:val="single" w:sz="4" w:space="0" w:color="auto"/>
            </w:tcBorders>
            <w:hideMark/>
          </w:tcPr>
          <w:p w14:paraId="72A8CE77" w14:textId="77777777" w:rsidR="009E4AC1" w:rsidRPr="00952765" w:rsidRDefault="009E4AC1" w:rsidP="001455C7">
            <w:pPr>
              <w:rPr>
                <w:ins w:id="1730" w:author="R4-1805386" w:date="2018-04-25T13:29: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1059028" w14:textId="77777777" w:rsidR="009E4AC1" w:rsidRPr="00952765" w:rsidRDefault="009E4AC1" w:rsidP="001455C7">
            <w:pPr>
              <w:pStyle w:val="TAH"/>
              <w:rPr>
                <w:ins w:id="1731" w:author="R4-1805386" w:date="2018-04-25T13:29:00Z"/>
                <w:rFonts w:eastAsia="Yu Mincho"/>
                <w:lang w:eastAsia="ja-JP"/>
              </w:rPr>
            </w:pPr>
            <w:ins w:id="1732" w:author="R4-1805386" w:date="2018-04-25T13:29:00Z">
              <w:r w:rsidRPr="00952765">
                <w:rPr>
                  <w:rFonts w:eastAsia="Yu Mincho"/>
                  <w:lang w:eastAsia="ja-JP"/>
                </w:rPr>
                <w:t xml:space="preserve">Normal </w:t>
              </w:r>
              <w:r w:rsidRPr="00952765">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hideMark/>
          </w:tcPr>
          <w:p w14:paraId="5D784225" w14:textId="77777777" w:rsidR="009E4AC1" w:rsidRPr="00952765" w:rsidRDefault="009E4AC1" w:rsidP="001455C7">
            <w:pPr>
              <w:pStyle w:val="TAH"/>
              <w:rPr>
                <w:ins w:id="1733" w:author="R4-1805386" w:date="2018-04-25T13:29:00Z"/>
                <w:rFonts w:eastAsia="Yu Mincho"/>
              </w:rPr>
            </w:pPr>
            <w:ins w:id="1734" w:author="R4-1805386" w:date="2018-04-25T13:29:00Z">
              <w:r w:rsidRPr="00952765">
                <w:t xml:space="preserve">Extreme </w:t>
              </w:r>
              <w:r w:rsidRPr="00952765">
                <w:rPr>
                  <w:lang w:eastAsia="sv-SE"/>
                </w:rPr>
                <w:t>test environment</w:t>
              </w:r>
            </w:ins>
          </w:p>
        </w:tc>
      </w:tr>
      <w:tr w:rsidR="009E4AC1" w:rsidRPr="00952765" w14:paraId="7E995EA7" w14:textId="77777777" w:rsidTr="001455C7">
        <w:trPr>
          <w:jc w:val="center"/>
          <w:ins w:id="1735" w:author="R4-1805386" w:date="2018-04-25T13: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9ACDB" w14:textId="77777777" w:rsidR="009E4AC1" w:rsidRPr="00952765" w:rsidRDefault="009E4AC1" w:rsidP="001455C7">
            <w:pPr>
              <w:pStyle w:val="TAC"/>
              <w:rPr>
                <w:ins w:id="1736" w:author="R4-1805386" w:date="2018-04-25T13:29:00Z"/>
              </w:rPr>
            </w:pPr>
            <w:ins w:id="1737" w:author="R4-1805386" w:date="2018-04-25T13:29:00Z">
              <w:r w:rsidRPr="00952765">
                <w:rPr>
                  <w:i/>
                </w:rPr>
                <w:t>BS type 1-H</w:t>
              </w:r>
              <w:r w:rsidRPr="00952765">
                <w:t>,</w:t>
              </w:r>
            </w:ins>
          </w:p>
          <w:p w14:paraId="31E90335" w14:textId="77777777" w:rsidR="009E4AC1" w:rsidRPr="00952765" w:rsidRDefault="009E4AC1" w:rsidP="001455C7">
            <w:pPr>
              <w:pStyle w:val="TAC"/>
              <w:rPr>
                <w:ins w:id="1738" w:author="R4-1805386" w:date="2018-04-25T13:29:00Z"/>
                <w:rFonts w:eastAsia="Yu Mincho"/>
              </w:rPr>
            </w:pPr>
            <w:ins w:id="1739" w:author="R4-1805386" w:date="2018-04-25T13:29:00Z">
              <w:r w:rsidRPr="00952765">
                <w:rPr>
                  <w:i/>
                </w:rPr>
                <w:t>BS type 1-O</w:t>
              </w:r>
            </w:ins>
          </w:p>
        </w:tc>
        <w:tc>
          <w:tcPr>
            <w:tcW w:w="0" w:type="auto"/>
            <w:tcBorders>
              <w:top w:val="single" w:sz="4" w:space="0" w:color="auto"/>
              <w:left w:val="single" w:sz="4" w:space="0" w:color="auto"/>
              <w:bottom w:val="single" w:sz="4" w:space="0" w:color="auto"/>
              <w:right w:val="single" w:sz="4" w:space="0" w:color="auto"/>
            </w:tcBorders>
            <w:hideMark/>
          </w:tcPr>
          <w:p w14:paraId="532CE431" w14:textId="77777777" w:rsidR="009E4AC1" w:rsidRPr="00952765" w:rsidRDefault="009E4AC1" w:rsidP="001455C7">
            <w:pPr>
              <w:pStyle w:val="TAC"/>
              <w:rPr>
                <w:ins w:id="1740" w:author="R4-1805386" w:date="2018-04-25T13:29:00Z"/>
                <w:lang w:val="en-US" w:eastAsia="ja-JP"/>
              </w:rPr>
            </w:pPr>
            <w:ins w:id="1741" w:author="R4-1805386" w:date="2018-04-25T13:29:00Z">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ins>
          </w:p>
        </w:tc>
        <w:tc>
          <w:tcPr>
            <w:tcW w:w="0" w:type="auto"/>
            <w:tcBorders>
              <w:top w:val="single" w:sz="4" w:space="0" w:color="auto"/>
              <w:left w:val="single" w:sz="4" w:space="0" w:color="auto"/>
              <w:bottom w:val="single" w:sz="4" w:space="0" w:color="auto"/>
              <w:right w:val="single" w:sz="4" w:space="0" w:color="auto"/>
            </w:tcBorders>
            <w:hideMark/>
          </w:tcPr>
          <w:p w14:paraId="7C3B00C4" w14:textId="77777777" w:rsidR="009E4AC1" w:rsidRPr="00952765" w:rsidRDefault="009E4AC1" w:rsidP="001455C7">
            <w:pPr>
              <w:pStyle w:val="TAC"/>
              <w:rPr>
                <w:ins w:id="1742" w:author="R4-1805386" w:date="2018-04-25T13:29:00Z"/>
                <w:rFonts w:eastAsia="Yu Mincho"/>
              </w:rPr>
            </w:pPr>
            <w:ins w:id="1743" w:author="R4-1805386" w:date="2018-04-25T13:29:00Z">
              <w:r w:rsidRPr="00952765">
                <w:rPr>
                  <w:rFonts w:cs="v4.2.0"/>
                </w:rPr>
                <w:t xml:space="preserve">f  </w:t>
              </w:r>
              <w:r w:rsidRPr="00952765">
                <w:rPr>
                  <w:rFonts w:cs="Arial"/>
                </w:rPr>
                <w:t>≤</w:t>
              </w:r>
              <w:r w:rsidRPr="00952765">
                <w:rPr>
                  <w:rFonts w:cs="v4.2.0"/>
                </w:rPr>
                <w:t xml:space="preserve"> 3.0 GHz: </w:t>
              </w:r>
              <w:r w:rsidRPr="00952765">
                <w:rPr>
                  <w:rFonts w:cs="Arial"/>
                </w:rPr>
                <w:t xml:space="preserve">± (2.7 + </w:t>
              </w:r>
              <w:commentRangeStart w:id="1744"/>
              <w:r w:rsidRPr="00952765">
                <w:rPr>
                  <w:rFonts w:cs="Arial"/>
                </w:rPr>
                <w:t>TT</w:t>
              </w:r>
              <w:r w:rsidRPr="00952765">
                <w:rPr>
                  <w:rFonts w:cs="Arial"/>
                  <w:vertAlign w:val="subscript"/>
                </w:rPr>
                <w:t>OTA_EXTREME_1</w:t>
              </w:r>
              <w:commentRangeEnd w:id="1744"/>
              <w:r w:rsidRPr="00952765">
                <w:rPr>
                  <w:rStyle w:val="CommentReference"/>
                </w:rPr>
                <w:commentReference w:id="1744"/>
              </w:r>
              <w:r w:rsidRPr="00952765">
                <w:rPr>
                  <w:rFonts w:cs="v4.2.0"/>
                </w:rPr>
                <w:t>) dB</w:t>
              </w:r>
            </w:ins>
          </w:p>
        </w:tc>
      </w:tr>
      <w:tr w:rsidR="009E4AC1" w:rsidRPr="00952765" w14:paraId="41385B02" w14:textId="77777777" w:rsidTr="001455C7">
        <w:trPr>
          <w:jc w:val="center"/>
          <w:ins w:id="1745" w:author="R4-1805386" w:date="2018-04-25T13: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2BD2" w14:textId="77777777" w:rsidR="009E4AC1" w:rsidRPr="00952765" w:rsidRDefault="009E4AC1" w:rsidP="001455C7">
            <w:pPr>
              <w:spacing w:after="0"/>
              <w:rPr>
                <w:ins w:id="1746" w:author="R4-1805386" w:date="2018-04-25T13: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8AFA91" w14:textId="77777777" w:rsidR="009E4AC1" w:rsidRPr="00952765" w:rsidRDefault="009E4AC1" w:rsidP="001455C7">
            <w:pPr>
              <w:pStyle w:val="TAC"/>
              <w:rPr>
                <w:ins w:id="1747" w:author="R4-1805386" w:date="2018-04-25T13:29:00Z"/>
                <w:lang w:val="en-US" w:eastAsia="ja-JP"/>
              </w:rPr>
            </w:pPr>
            <w:ins w:id="1748" w:author="R4-1805386" w:date="2018-04-25T13:29:00Z">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ins>
          </w:p>
        </w:tc>
        <w:tc>
          <w:tcPr>
            <w:tcW w:w="0" w:type="auto"/>
            <w:tcBorders>
              <w:top w:val="single" w:sz="4" w:space="0" w:color="auto"/>
              <w:left w:val="single" w:sz="4" w:space="0" w:color="auto"/>
              <w:bottom w:val="single" w:sz="4" w:space="0" w:color="auto"/>
              <w:right w:val="single" w:sz="4" w:space="0" w:color="auto"/>
            </w:tcBorders>
            <w:hideMark/>
          </w:tcPr>
          <w:p w14:paraId="71BB805D" w14:textId="77777777" w:rsidR="009E4AC1" w:rsidRPr="00952765" w:rsidRDefault="009E4AC1" w:rsidP="001455C7">
            <w:pPr>
              <w:pStyle w:val="TAC"/>
              <w:rPr>
                <w:ins w:id="1749" w:author="R4-1805386" w:date="2018-04-25T13:29:00Z"/>
              </w:rPr>
            </w:pPr>
            <w:ins w:id="1750" w:author="R4-1805386" w:date="2018-04-25T13:29:00Z">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(2.7 + </w:t>
              </w:r>
              <w:commentRangeStart w:id="1751"/>
              <w:r w:rsidRPr="00952765">
                <w:rPr>
                  <w:rFonts w:cs="Arial"/>
                </w:rPr>
                <w:t>TT</w:t>
              </w:r>
              <w:r w:rsidRPr="00952765">
                <w:rPr>
                  <w:rFonts w:cs="Arial"/>
                  <w:vertAlign w:val="subscript"/>
                </w:rPr>
                <w:t>OTA_EXTREME_2</w:t>
              </w:r>
              <w:commentRangeEnd w:id="1751"/>
              <w:r w:rsidRPr="00952765">
                <w:rPr>
                  <w:rStyle w:val="CommentReference"/>
                </w:rPr>
                <w:commentReference w:id="1751"/>
              </w:r>
              <w:r w:rsidRPr="00952765">
                <w:rPr>
                  <w:rFonts w:cs="v4.2.0"/>
                </w:rPr>
                <w:t>) dB</w:t>
              </w:r>
            </w:ins>
          </w:p>
        </w:tc>
      </w:tr>
      <w:tr w:rsidR="009E4AC1" w:rsidRPr="00952765" w14:paraId="0DF74823" w14:textId="77777777" w:rsidTr="001455C7">
        <w:trPr>
          <w:jc w:val="center"/>
          <w:ins w:id="1752" w:author="R4-1805386" w:date="2018-04-25T13: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32DF" w14:textId="77777777" w:rsidR="009E4AC1" w:rsidRPr="00952765" w:rsidRDefault="009E4AC1" w:rsidP="001455C7">
            <w:pPr>
              <w:spacing w:after="0"/>
              <w:rPr>
                <w:ins w:id="1753" w:author="R4-1805386" w:date="2018-04-25T13: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945202" w14:textId="77777777" w:rsidR="009E4AC1" w:rsidRPr="00952765" w:rsidRDefault="009E4AC1" w:rsidP="001455C7">
            <w:pPr>
              <w:pStyle w:val="TAL"/>
              <w:jc w:val="center"/>
              <w:rPr>
                <w:ins w:id="1754" w:author="R4-1805386" w:date="2018-04-25T13:29:00Z"/>
                <w:rFonts w:cs="v4.2.0"/>
                <w:lang w:eastAsia="ja-JP"/>
              </w:rPr>
            </w:pPr>
            <w:ins w:id="1755" w:author="R4-1805386" w:date="2018-04-25T13:29:00Z">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ins>
          </w:p>
        </w:tc>
        <w:tc>
          <w:tcPr>
            <w:tcW w:w="0" w:type="auto"/>
            <w:tcBorders>
              <w:top w:val="single" w:sz="4" w:space="0" w:color="auto"/>
              <w:left w:val="single" w:sz="4" w:space="0" w:color="auto"/>
              <w:bottom w:val="single" w:sz="4" w:space="0" w:color="auto"/>
              <w:right w:val="single" w:sz="4" w:space="0" w:color="auto"/>
            </w:tcBorders>
            <w:hideMark/>
          </w:tcPr>
          <w:p w14:paraId="301AC4A9" w14:textId="77777777" w:rsidR="009E4AC1" w:rsidRPr="00952765" w:rsidRDefault="009E4AC1" w:rsidP="001455C7">
            <w:pPr>
              <w:pStyle w:val="TAC"/>
              <w:rPr>
                <w:ins w:id="1756" w:author="R4-1805386" w:date="2018-04-25T13:29:00Z"/>
                <w:rFonts w:cs="v4.2.0"/>
              </w:rPr>
            </w:pPr>
            <w:ins w:id="1757" w:author="R4-1805386" w:date="2018-04-25T13:29:00Z">
              <w:r w:rsidRPr="00952765">
                <w:rPr>
                  <w:rFonts w:cs="v4.2.0"/>
                  <w:lang w:eastAsia="ja-JP"/>
                </w:rPr>
                <w:t xml:space="preserve">4.2 GHz &lt; f </w:t>
              </w:r>
              <w:r w:rsidRPr="00952765">
                <w:rPr>
                  <w:rFonts w:cs="Arial"/>
                  <w:lang w:eastAsia="ja-JP"/>
                </w:rPr>
                <w:t>≤</w:t>
              </w:r>
              <w:r w:rsidRPr="00952765">
                <w:rPr>
                  <w:rFonts w:cs="v4.2.0"/>
                  <w:lang w:eastAsia="ja-JP"/>
                </w:rPr>
                <w:t xml:space="preserve"> 6.0 GHz: </w:t>
              </w:r>
              <w:r w:rsidRPr="00952765">
                <w:rPr>
                  <w:rFonts w:cs="Arial"/>
                </w:rPr>
                <w:t xml:space="preserve">± (2.7 + </w:t>
              </w:r>
              <w:commentRangeStart w:id="1758"/>
              <w:r w:rsidRPr="00952765">
                <w:rPr>
                  <w:rFonts w:cs="Arial"/>
                </w:rPr>
                <w:t>TT</w:t>
              </w:r>
              <w:r w:rsidRPr="00952765">
                <w:rPr>
                  <w:rFonts w:cs="Arial"/>
                  <w:vertAlign w:val="subscript"/>
                </w:rPr>
                <w:t>OTA_EXTREME_</w:t>
              </w:r>
              <w:commentRangeEnd w:id="1758"/>
              <w:r w:rsidRPr="00952765">
                <w:rPr>
                  <w:rStyle w:val="CommentReference"/>
                </w:rPr>
                <w:commentReference w:id="1758"/>
              </w:r>
              <w:r w:rsidRPr="00952765">
                <w:rPr>
                  <w:rFonts w:cs="Arial"/>
                  <w:vertAlign w:val="subscript"/>
                </w:rPr>
                <w:t>3</w:t>
              </w:r>
              <w:r w:rsidRPr="00952765">
                <w:rPr>
                  <w:rFonts w:cs="v4.2.0"/>
                </w:rPr>
                <w:t>) dB</w:t>
              </w:r>
            </w:ins>
          </w:p>
        </w:tc>
      </w:tr>
      <w:tr w:rsidR="009E4AC1" w14:paraId="56B96216" w14:textId="77777777" w:rsidTr="001455C7">
        <w:trPr>
          <w:trHeight w:val="287"/>
          <w:jc w:val="center"/>
          <w:ins w:id="1759" w:author="R4-1805386" w:date="2018-04-25T13:29:00Z"/>
        </w:trPr>
        <w:tc>
          <w:tcPr>
            <w:tcW w:w="0" w:type="auto"/>
            <w:tcBorders>
              <w:top w:val="single" w:sz="4" w:space="0" w:color="auto"/>
              <w:left w:val="single" w:sz="4" w:space="0" w:color="auto"/>
              <w:bottom w:val="single" w:sz="4" w:space="0" w:color="auto"/>
              <w:right w:val="single" w:sz="4" w:space="0" w:color="auto"/>
            </w:tcBorders>
            <w:vAlign w:val="center"/>
            <w:hideMark/>
          </w:tcPr>
          <w:p w14:paraId="629717CB" w14:textId="77777777" w:rsidR="009E4AC1" w:rsidRPr="00952765" w:rsidRDefault="009E4AC1" w:rsidP="001455C7">
            <w:pPr>
              <w:pStyle w:val="TAC"/>
              <w:rPr>
                <w:ins w:id="1760" w:author="R4-1805386" w:date="2018-04-25T13:29:00Z"/>
                <w:rFonts w:eastAsia="Yu Mincho"/>
                <w:i/>
              </w:rPr>
            </w:pPr>
            <w:ins w:id="1761" w:author="R4-1805386" w:date="2018-04-25T13:29:00Z">
              <w:r w:rsidRPr="00952765">
                <w:rPr>
                  <w:i/>
                </w:rPr>
                <w:t>BS type 2-O</w:t>
              </w:r>
            </w:ins>
          </w:p>
        </w:tc>
        <w:tc>
          <w:tcPr>
            <w:tcW w:w="0" w:type="auto"/>
            <w:tcBorders>
              <w:top w:val="single" w:sz="4" w:space="0" w:color="auto"/>
              <w:left w:val="single" w:sz="4" w:space="0" w:color="auto"/>
              <w:bottom w:val="single" w:sz="4" w:space="0" w:color="auto"/>
              <w:right w:val="single" w:sz="4" w:space="0" w:color="auto"/>
            </w:tcBorders>
          </w:tcPr>
          <w:p w14:paraId="59789F9C" w14:textId="77777777" w:rsidR="009E4AC1" w:rsidRPr="00952765" w:rsidRDefault="009E4AC1" w:rsidP="001455C7">
            <w:pPr>
              <w:pStyle w:val="TAC"/>
              <w:jc w:val="left"/>
              <w:rPr>
                <w:ins w:id="1762" w:author="R4-1805386" w:date="2018-04-25T13:29:00Z"/>
                <w:rFonts w:cs="v4.2.0"/>
              </w:rPr>
            </w:pPr>
            <w:commentRangeStart w:id="1763"/>
            <w:ins w:id="1764" w:author="R4-1805386" w:date="2018-04-25T13:29:00Z">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r w:rsidRPr="00952765">
                <w:rPr>
                  <w:rFonts w:cs="v4.2.0"/>
                </w:rPr>
                <w:t xml:space="preserve">3.4 + </w:t>
              </w:r>
              <w:r w:rsidRPr="00952765">
                <w:rPr>
                  <w:rFonts w:cs="Arial"/>
                </w:rPr>
                <w:t>TT</w:t>
              </w:r>
              <w:r w:rsidRPr="00952765">
                <w:rPr>
                  <w:rFonts w:cs="Arial"/>
                  <w:vertAlign w:val="subscript"/>
                </w:rPr>
                <w:t>OTA_FR2</w:t>
              </w:r>
              <w:r w:rsidRPr="00952765">
                <w:rPr>
                  <w:rFonts w:cs="v4.2.0"/>
                </w:rPr>
                <w:t>) dB</w:t>
              </w:r>
              <w:commentRangeEnd w:id="1763"/>
              <w:r w:rsidRPr="00952765">
                <w:rPr>
                  <w:rStyle w:val="CommentReference"/>
                </w:rPr>
                <w:commentReference w:id="1763"/>
              </w:r>
            </w:ins>
          </w:p>
          <w:p w14:paraId="03900DD9" w14:textId="77777777" w:rsidR="009E4AC1" w:rsidRPr="00952765" w:rsidRDefault="009E4AC1" w:rsidP="001455C7">
            <w:pPr>
              <w:pStyle w:val="TAC"/>
              <w:rPr>
                <w:ins w:id="1765" w:author="R4-1805386" w:date="2018-04-25T13:29:00Z"/>
              </w:rPr>
            </w:pPr>
            <w:ins w:id="1766" w:author="R4-1805386" w:date="2018-04-25T13:29:00Z">
              <w:r w:rsidRPr="00952765">
                <w:rPr>
                  <w:rFonts w:cs="v4.2.0"/>
                </w:rPr>
                <w:t>…</w:t>
              </w:r>
            </w:ins>
          </w:p>
          <w:p w14:paraId="48700012" w14:textId="77777777" w:rsidR="009E4AC1" w:rsidRPr="00952765" w:rsidRDefault="009E4AC1" w:rsidP="001455C7">
            <w:pPr>
              <w:pStyle w:val="TAC"/>
              <w:jc w:val="left"/>
              <w:rPr>
                <w:ins w:id="1767" w:author="R4-1805386" w:date="2018-04-25T13:29:00Z"/>
              </w:rPr>
            </w:pPr>
          </w:p>
        </w:tc>
        <w:tc>
          <w:tcPr>
            <w:tcW w:w="0" w:type="auto"/>
            <w:tcBorders>
              <w:top w:val="single" w:sz="4" w:space="0" w:color="auto"/>
              <w:left w:val="single" w:sz="4" w:space="0" w:color="auto"/>
              <w:bottom w:val="single" w:sz="4" w:space="0" w:color="auto"/>
              <w:right w:val="single" w:sz="4" w:space="0" w:color="auto"/>
            </w:tcBorders>
            <w:hideMark/>
          </w:tcPr>
          <w:p w14:paraId="0BBF7BE6" w14:textId="77777777" w:rsidR="009E4AC1" w:rsidRPr="00952765" w:rsidRDefault="009E4AC1" w:rsidP="001455C7">
            <w:pPr>
              <w:pStyle w:val="TAC"/>
              <w:jc w:val="left"/>
              <w:rPr>
                <w:ins w:id="1768" w:author="R4-1805386" w:date="2018-04-25T13:29:00Z"/>
                <w:rFonts w:cs="v4.2.0"/>
              </w:rPr>
            </w:pPr>
            <w:ins w:id="1769" w:author="R4-1805386" w:date="2018-04-25T13:29:00Z">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commentRangeStart w:id="1770"/>
              <w:r w:rsidRPr="00952765">
                <w:rPr>
                  <w:rFonts w:cs="Arial"/>
                </w:rPr>
                <w:t>EIRP</w:t>
              </w:r>
              <w:r w:rsidRPr="00952765">
                <w:rPr>
                  <w:rFonts w:cs="Arial"/>
                  <w:vertAlign w:val="subscript"/>
                </w:rPr>
                <w:t>acc_EXTREME_FR2</w:t>
              </w:r>
              <w:commentRangeEnd w:id="1770"/>
              <w:r w:rsidRPr="00952765">
                <w:rPr>
                  <w:rStyle w:val="CommentReference"/>
                </w:rPr>
                <w:commentReference w:id="1770"/>
              </w:r>
              <w:r w:rsidRPr="00952765">
                <w:rPr>
                  <w:rFonts w:cs="v4.2.0"/>
                </w:rPr>
                <w:t xml:space="preserve">+ </w:t>
              </w:r>
              <w:r w:rsidRPr="00952765">
                <w:rPr>
                  <w:rFonts w:cs="Arial"/>
                </w:rPr>
                <w:t>TT</w:t>
              </w:r>
              <w:r w:rsidRPr="00952765">
                <w:rPr>
                  <w:rFonts w:cs="Arial"/>
                  <w:vertAlign w:val="subscript"/>
                </w:rPr>
                <w:t>OTA_FR2</w:t>
              </w:r>
              <w:r w:rsidRPr="00952765">
                <w:rPr>
                  <w:rFonts w:cs="v4.2.0"/>
                </w:rPr>
                <w:t>) dB</w:t>
              </w:r>
            </w:ins>
          </w:p>
          <w:p w14:paraId="4C00D35D" w14:textId="77777777" w:rsidR="009E4AC1" w:rsidRDefault="009E4AC1" w:rsidP="001455C7">
            <w:pPr>
              <w:pStyle w:val="TAC"/>
              <w:rPr>
                <w:ins w:id="1771" w:author="R4-1805386" w:date="2018-04-25T13:29:00Z"/>
              </w:rPr>
            </w:pPr>
            <w:ins w:id="1772" w:author="R4-1805386" w:date="2018-04-25T13:29:00Z">
              <w:r w:rsidRPr="00952765">
                <w:t>…</w:t>
              </w:r>
            </w:ins>
          </w:p>
        </w:tc>
      </w:tr>
    </w:tbl>
    <w:p w14:paraId="20F4D4E3" w14:textId="77777777" w:rsidR="009E4AC1" w:rsidRDefault="009E4AC1" w:rsidP="00380463">
      <w:pPr>
        <w:pStyle w:val="Guidance"/>
      </w:pPr>
    </w:p>
    <w:p w14:paraId="6B97DBB5" w14:textId="77777777" w:rsidR="002E2E09" w:rsidRDefault="00C03DC4" w:rsidP="002E2E09">
      <w:pPr>
        <w:pStyle w:val="Heading2"/>
      </w:pPr>
      <w:bookmarkStart w:id="1773" w:name="_Toc512430986"/>
      <w:r>
        <w:t>6.3</w:t>
      </w:r>
      <w:r w:rsidR="002E2E09">
        <w:tab/>
        <w:t xml:space="preserve">OTA </w:t>
      </w:r>
      <w:ins w:id="1774" w:author="R4-1805386" w:date="2018-04-25T13:29:00Z">
        <w:r w:rsidR="009E4AC1">
          <w:t>b</w:t>
        </w:r>
      </w:ins>
      <w:del w:id="1775" w:author="R4-1805386" w:date="2018-04-25T13:29:00Z">
        <w:r w:rsidR="002E2E09" w:rsidDel="009E4AC1">
          <w:delText>B</w:delText>
        </w:r>
      </w:del>
      <w:r w:rsidR="002E2E09">
        <w:t>ase station output power</w:t>
      </w:r>
      <w:bookmarkEnd w:id="1617"/>
      <w:bookmarkEnd w:id="1773"/>
    </w:p>
    <w:p w14:paraId="3BD4A764" w14:textId="77777777" w:rsidR="002E2E09" w:rsidRDefault="002E2E09" w:rsidP="002E2E09">
      <w:pPr>
        <w:pStyle w:val="Guidance"/>
      </w:pPr>
      <w:r>
        <w:t>Detailed structure of the subclause is TBD.</w:t>
      </w:r>
    </w:p>
    <w:p w14:paraId="68266BE3" w14:textId="77777777" w:rsidR="002E2E09" w:rsidRDefault="00C03DC4" w:rsidP="002E2E09">
      <w:pPr>
        <w:pStyle w:val="Heading2"/>
      </w:pPr>
      <w:bookmarkStart w:id="1776" w:name="_Toc481653319"/>
      <w:bookmarkStart w:id="1777" w:name="_Toc512430987"/>
      <w:r>
        <w:t>6.4</w:t>
      </w:r>
      <w:r w:rsidR="002E2E09">
        <w:tab/>
        <w:t xml:space="preserve">OTA </w:t>
      </w:r>
      <w:ins w:id="1778" w:author="R4-1805386" w:date="2018-04-25T13:29:00Z">
        <w:r w:rsidR="009E4AC1">
          <w:t>o</w:t>
        </w:r>
      </w:ins>
      <w:del w:id="1779" w:author="R4-1805386" w:date="2018-04-25T13:29:00Z">
        <w:r w:rsidR="002E2E09" w:rsidDel="009E4AC1">
          <w:delText>O</w:delText>
        </w:r>
      </w:del>
      <w:r w:rsidR="002E2E09">
        <w:t>utput power dynamics</w:t>
      </w:r>
      <w:bookmarkEnd w:id="1776"/>
      <w:bookmarkEnd w:id="1777"/>
    </w:p>
    <w:p w14:paraId="2505C506" w14:textId="77777777" w:rsidR="002E2E09" w:rsidRDefault="002E2E09" w:rsidP="002E2E09">
      <w:pPr>
        <w:pStyle w:val="Guidance"/>
      </w:pPr>
      <w:r>
        <w:t>Detailed structure of the subclause is TBD.</w:t>
      </w:r>
    </w:p>
    <w:p w14:paraId="69643DAF" w14:textId="77777777" w:rsidR="002E2E09" w:rsidRDefault="00C03DC4" w:rsidP="002E2E09">
      <w:pPr>
        <w:pStyle w:val="Heading2"/>
      </w:pPr>
      <w:bookmarkStart w:id="1780" w:name="_Toc481653320"/>
      <w:bookmarkStart w:id="1781" w:name="_Toc512430988"/>
      <w:r>
        <w:t>6.5</w:t>
      </w:r>
      <w:r w:rsidR="002E2E09">
        <w:tab/>
        <w:t xml:space="preserve">OTA </w:t>
      </w:r>
      <w:ins w:id="1782" w:author="R4-1805386" w:date="2018-04-25T13:29:00Z">
        <w:r w:rsidR="009E4AC1">
          <w:t>t</w:t>
        </w:r>
      </w:ins>
      <w:del w:id="1783" w:author="R4-1805386" w:date="2018-04-25T13:29:00Z">
        <w:r w:rsidR="002E2E09" w:rsidDel="009E4AC1">
          <w:delText>T</w:delText>
        </w:r>
      </w:del>
      <w:r w:rsidR="002E2E09">
        <w:t>ransmit ON/OFF power</w:t>
      </w:r>
      <w:bookmarkEnd w:id="1780"/>
      <w:bookmarkEnd w:id="1781"/>
    </w:p>
    <w:p w14:paraId="459F5FDB" w14:textId="77777777" w:rsidR="002E2E09" w:rsidRDefault="002E2E09" w:rsidP="002E2E09">
      <w:pPr>
        <w:pStyle w:val="Guidance"/>
      </w:pPr>
      <w:r>
        <w:t>Detailed structure of the subclause is TBD.</w:t>
      </w:r>
    </w:p>
    <w:p w14:paraId="0E2D2303" w14:textId="77777777" w:rsidR="002E2E09" w:rsidRDefault="00C03DC4" w:rsidP="002E2E09">
      <w:pPr>
        <w:pStyle w:val="Heading2"/>
      </w:pPr>
      <w:bookmarkStart w:id="1784" w:name="_Toc481653321"/>
      <w:bookmarkStart w:id="1785" w:name="_Toc512430989"/>
      <w:r>
        <w:t>6.6</w:t>
      </w:r>
      <w:r w:rsidR="002E2E09">
        <w:tab/>
        <w:t xml:space="preserve">OTA </w:t>
      </w:r>
      <w:ins w:id="1786" w:author="R4-1805386" w:date="2018-04-25T13:29:00Z">
        <w:r w:rsidR="009E4AC1">
          <w:t>t</w:t>
        </w:r>
      </w:ins>
      <w:del w:id="1787" w:author="R4-1805386" w:date="2018-04-25T13:29:00Z">
        <w:r w:rsidR="002E2E09" w:rsidDel="009E4AC1">
          <w:delText>T</w:delText>
        </w:r>
      </w:del>
      <w:r w:rsidR="002E2E09">
        <w:t>ransmitted signal quality</w:t>
      </w:r>
      <w:bookmarkEnd w:id="1784"/>
      <w:bookmarkEnd w:id="1785"/>
    </w:p>
    <w:p w14:paraId="74A4E462" w14:textId="77777777" w:rsidR="002E2E09" w:rsidRDefault="002E2E09" w:rsidP="002E2E09">
      <w:pPr>
        <w:pStyle w:val="Guidance"/>
      </w:pPr>
      <w:r>
        <w:t>Detailed structure of the subclause is TBD.</w:t>
      </w:r>
    </w:p>
    <w:p w14:paraId="74DA6993" w14:textId="77777777" w:rsidR="002E2E09" w:rsidRDefault="00C03DC4" w:rsidP="002E2E09">
      <w:pPr>
        <w:pStyle w:val="Heading2"/>
      </w:pPr>
      <w:bookmarkStart w:id="1788" w:name="_Toc481653322"/>
      <w:bookmarkStart w:id="1789" w:name="_Toc512430990"/>
      <w:r>
        <w:t>6.7</w:t>
      </w:r>
      <w:r w:rsidR="002E2E09">
        <w:tab/>
        <w:t xml:space="preserve">OTA </w:t>
      </w:r>
      <w:ins w:id="1790" w:author="R4-1805386" w:date="2018-04-25T13:30:00Z">
        <w:r w:rsidR="009E4AC1">
          <w:t>u</w:t>
        </w:r>
      </w:ins>
      <w:del w:id="1791" w:author="R4-1805386" w:date="2018-04-25T13:30:00Z">
        <w:r w:rsidR="002E2E09" w:rsidDel="009E4AC1">
          <w:delText>U</w:delText>
        </w:r>
      </w:del>
      <w:r w:rsidR="002E2E09">
        <w:t>nwanted emissions</w:t>
      </w:r>
      <w:bookmarkEnd w:id="1788"/>
      <w:bookmarkEnd w:id="1789"/>
    </w:p>
    <w:p w14:paraId="7A1134D8" w14:textId="77777777" w:rsidR="002E2E09" w:rsidRDefault="00C03DC4" w:rsidP="002E2E09">
      <w:pPr>
        <w:pStyle w:val="Heading3"/>
      </w:pPr>
      <w:bookmarkStart w:id="1792" w:name="_Toc481653323"/>
      <w:bookmarkStart w:id="1793" w:name="_Toc512430991"/>
      <w:r>
        <w:t>6.7</w:t>
      </w:r>
      <w:r w:rsidR="002E2E09">
        <w:t>.1</w:t>
      </w:r>
      <w:r w:rsidR="002E2E09">
        <w:tab/>
        <w:t>General</w:t>
      </w:r>
      <w:bookmarkEnd w:id="1792"/>
      <w:bookmarkEnd w:id="1793"/>
    </w:p>
    <w:p w14:paraId="012539D5" w14:textId="77777777" w:rsidR="002E2E09" w:rsidRDefault="002E2E09" w:rsidP="002E2E09">
      <w:pPr>
        <w:pStyle w:val="Guidance"/>
      </w:pPr>
      <w:r>
        <w:t xml:space="preserve">This subclause describes relations between </w:t>
      </w:r>
      <w:r w:rsidR="00380463">
        <w:t xml:space="preserve">OTA </w:t>
      </w:r>
      <w:r>
        <w:t>unwanted emissions requirements.</w:t>
      </w:r>
    </w:p>
    <w:p w14:paraId="0C28617F" w14:textId="77777777" w:rsidR="002E2E09" w:rsidRDefault="00C03DC4" w:rsidP="002E2E09">
      <w:pPr>
        <w:pStyle w:val="Heading3"/>
      </w:pPr>
      <w:bookmarkStart w:id="1794" w:name="_Toc481653324"/>
      <w:bookmarkStart w:id="1795" w:name="_Toc512430992"/>
      <w:r>
        <w:t>6.7</w:t>
      </w:r>
      <w:r w:rsidR="002E2E09">
        <w:t>.2</w:t>
      </w:r>
      <w:r w:rsidR="002E2E09">
        <w:tab/>
        <w:t xml:space="preserve">OTA </w:t>
      </w:r>
      <w:ins w:id="1796" w:author="R4-1805386" w:date="2018-04-25T13:30:00Z">
        <w:r w:rsidR="009E4AC1">
          <w:t>o</w:t>
        </w:r>
      </w:ins>
      <w:del w:id="1797" w:author="R4-1805386" w:date="2018-04-25T13:30:00Z">
        <w:r w:rsidR="002E2E09" w:rsidDel="009E4AC1">
          <w:delText>O</w:delText>
        </w:r>
      </w:del>
      <w:r w:rsidR="002E2E09">
        <w:t>ccupied bandwidth</w:t>
      </w:r>
      <w:bookmarkEnd w:id="1794"/>
      <w:bookmarkEnd w:id="1795"/>
      <w:r w:rsidR="002E2E09">
        <w:tab/>
      </w:r>
    </w:p>
    <w:p w14:paraId="0430F2B3" w14:textId="77777777" w:rsidR="002E2E09" w:rsidRDefault="002E2E09" w:rsidP="002E2E09">
      <w:pPr>
        <w:pStyle w:val="Guidance"/>
      </w:pPr>
      <w:r>
        <w:t>Detailed structure of the subclause is TBD.</w:t>
      </w:r>
    </w:p>
    <w:p w14:paraId="64DB666C" w14:textId="77777777" w:rsidR="002E2E09" w:rsidRDefault="00C03DC4" w:rsidP="002E2E09">
      <w:pPr>
        <w:pStyle w:val="Heading3"/>
      </w:pPr>
      <w:bookmarkStart w:id="1798" w:name="_Toc481653325"/>
      <w:bookmarkStart w:id="1799" w:name="_Toc512430993"/>
      <w:r>
        <w:t>6.7</w:t>
      </w:r>
      <w:r w:rsidR="002E2E09">
        <w:t>.3</w:t>
      </w:r>
      <w:r w:rsidR="002E2E09">
        <w:tab/>
        <w:t>OTA Adjacent Channel Leakage Power Ratio (ACLR)</w:t>
      </w:r>
      <w:bookmarkEnd w:id="1798"/>
      <w:bookmarkEnd w:id="1799"/>
      <w:r w:rsidR="002E2E09">
        <w:t xml:space="preserve"> </w:t>
      </w:r>
    </w:p>
    <w:p w14:paraId="4FF537EE" w14:textId="77777777" w:rsidR="002E2E09" w:rsidRDefault="002E2E09" w:rsidP="002E2E09">
      <w:pPr>
        <w:pStyle w:val="Guidance"/>
      </w:pPr>
      <w:r>
        <w:t>Detailed structure of the subclause is TBD.</w:t>
      </w:r>
    </w:p>
    <w:p w14:paraId="0D6F7CD5" w14:textId="77777777" w:rsidR="002E2E09" w:rsidRDefault="00C03DC4" w:rsidP="002E2E09">
      <w:pPr>
        <w:pStyle w:val="Heading3"/>
      </w:pPr>
      <w:bookmarkStart w:id="1800" w:name="_Toc481653326"/>
      <w:bookmarkStart w:id="1801" w:name="_Toc512430994"/>
      <w:r>
        <w:t>6.7</w:t>
      </w:r>
      <w:r w:rsidR="002E2E09">
        <w:t>.4</w:t>
      </w:r>
      <w:r w:rsidR="002E2E09">
        <w:tab/>
        <w:t xml:space="preserve">OTA </w:t>
      </w:r>
      <w:ins w:id="1802" w:author="R4-1805386" w:date="2018-04-25T13:30:00Z">
        <w:r w:rsidR="009E4AC1">
          <w:t>o</w:t>
        </w:r>
      </w:ins>
      <w:del w:id="1803" w:author="R4-1805386" w:date="2018-04-25T13:30:00Z">
        <w:r w:rsidR="002E2E09" w:rsidDel="009E4AC1">
          <w:delText>O</w:delText>
        </w:r>
      </w:del>
      <w:r w:rsidR="002E2E09">
        <w:t>perating band unwanted emissions</w:t>
      </w:r>
      <w:bookmarkEnd w:id="1800"/>
      <w:bookmarkEnd w:id="1801"/>
      <w:r w:rsidR="002E2E09">
        <w:tab/>
      </w:r>
    </w:p>
    <w:p w14:paraId="0914A2EA" w14:textId="77777777" w:rsidR="002E2E09" w:rsidRDefault="002E2E09" w:rsidP="002E2E09">
      <w:pPr>
        <w:pStyle w:val="Guidance"/>
      </w:pPr>
      <w:r>
        <w:t>Detailed structure of the subclause is TBD.</w:t>
      </w:r>
    </w:p>
    <w:p w14:paraId="77BAB2F0" w14:textId="77777777" w:rsidR="002E2E09" w:rsidRDefault="00C03DC4" w:rsidP="002E2E09">
      <w:pPr>
        <w:pStyle w:val="Heading3"/>
      </w:pPr>
      <w:bookmarkStart w:id="1804" w:name="_Toc481653327"/>
      <w:bookmarkStart w:id="1805" w:name="_Toc512430995"/>
      <w:r>
        <w:t>6.7</w:t>
      </w:r>
      <w:r w:rsidR="002E2E09">
        <w:t>.5</w:t>
      </w:r>
      <w:r w:rsidR="002E2E09">
        <w:tab/>
        <w:t xml:space="preserve">OTA </w:t>
      </w:r>
      <w:ins w:id="1806" w:author="R4-1805386" w:date="2018-04-25T13:30:00Z">
        <w:r w:rsidR="009E4AC1">
          <w:t>t</w:t>
        </w:r>
      </w:ins>
      <w:del w:id="1807" w:author="R4-1805386" w:date="2018-04-25T13:30:00Z">
        <w:r w:rsidR="002E2E09" w:rsidDel="009E4AC1">
          <w:delText>T</w:delText>
        </w:r>
      </w:del>
      <w:r w:rsidR="002E2E09">
        <w:t>ransmitter spurious emissions</w:t>
      </w:r>
      <w:bookmarkEnd w:id="1804"/>
      <w:bookmarkEnd w:id="1805"/>
    </w:p>
    <w:p w14:paraId="506F8969" w14:textId="77777777" w:rsidR="002E2E09" w:rsidRDefault="002E2E09" w:rsidP="002E2E09">
      <w:pPr>
        <w:pStyle w:val="Guidance"/>
      </w:pPr>
      <w:r>
        <w:t>Detailed structure of the subclause is TBD.</w:t>
      </w:r>
    </w:p>
    <w:p w14:paraId="61F77475" w14:textId="77777777" w:rsidR="002E2E09" w:rsidRDefault="00C03DC4" w:rsidP="002E2E09">
      <w:pPr>
        <w:pStyle w:val="Heading2"/>
      </w:pPr>
      <w:bookmarkStart w:id="1808" w:name="_Toc481653328"/>
      <w:bookmarkStart w:id="1809" w:name="_Toc512430996"/>
      <w:r>
        <w:lastRenderedPageBreak/>
        <w:t>6.8</w:t>
      </w:r>
      <w:r w:rsidR="002E2E09">
        <w:tab/>
        <w:t xml:space="preserve">OTA </w:t>
      </w:r>
      <w:ins w:id="1810" w:author="R4-1805386" w:date="2018-04-25T13:30:00Z">
        <w:r w:rsidR="009E4AC1">
          <w:t>t</w:t>
        </w:r>
      </w:ins>
      <w:del w:id="1811" w:author="R4-1805386" w:date="2018-04-25T13:30:00Z">
        <w:r w:rsidR="002E2E09" w:rsidDel="009E4AC1">
          <w:delText>T</w:delText>
        </w:r>
      </w:del>
      <w:r w:rsidR="002E2E09">
        <w:t>ransmitter intermodulation</w:t>
      </w:r>
      <w:bookmarkEnd w:id="1808"/>
      <w:bookmarkEnd w:id="1809"/>
    </w:p>
    <w:p w14:paraId="6D3B9B3F" w14:textId="77777777" w:rsidR="002E2E09" w:rsidRDefault="002E2E09" w:rsidP="002E2E09">
      <w:pPr>
        <w:pStyle w:val="Guidance"/>
      </w:pPr>
      <w:r>
        <w:t>Detailed structure of the subclause is TBD.</w:t>
      </w:r>
    </w:p>
    <w:p w14:paraId="22BFAB90" w14:textId="77777777" w:rsidR="002E2E09" w:rsidRDefault="002E2E09" w:rsidP="002E2E09">
      <w:pPr>
        <w:pStyle w:val="Heading1"/>
      </w:pPr>
      <w:r>
        <w:br w:type="page"/>
      </w:r>
      <w:bookmarkStart w:id="1812" w:name="_Toc481653329"/>
      <w:bookmarkStart w:id="1813" w:name="_Toc512430997"/>
      <w:r>
        <w:lastRenderedPageBreak/>
        <w:t>7</w:t>
      </w:r>
      <w:r>
        <w:tab/>
        <w:t>Radiated receiver characteristics</w:t>
      </w:r>
      <w:bookmarkEnd w:id="1812"/>
      <w:bookmarkEnd w:id="1813"/>
      <w:r>
        <w:tab/>
      </w:r>
    </w:p>
    <w:p w14:paraId="2E25678A" w14:textId="77777777" w:rsidR="002E2E09" w:rsidRDefault="002E2E09" w:rsidP="002E2E09">
      <w:pPr>
        <w:pStyle w:val="Heading2"/>
      </w:pPr>
      <w:bookmarkStart w:id="1814" w:name="_Toc481653330"/>
      <w:bookmarkStart w:id="1815" w:name="_Toc512430998"/>
      <w:r>
        <w:t>7.1</w:t>
      </w:r>
      <w:r>
        <w:tab/>
        <w:t>General</w:t>
      </w:r>
      <w:bookmarkEnd w:id="1814"/>
      <w:bookmarkEnd w:id="1815"/>
      <w:r>
        <w:tab/>
      </w:r>
    </w:p>
    <w:p w14:paraId="52F444A4" w14:textId="40474494" w:rsidR="00544224" w:rsidDel="00FD3E1A" w:rsidRDefault="002E2E09" w:rsidP="00544224">
      <w:pPr>
        <w:pStyle w:val="Guidance"/>
        <w:rPr>
          <w:ins w:id="1816" w:author="R4-1805916" w:date="2018-04-25T13:33:00Z"/>
          <w:del w:id="1817" w:author="Huawei_revisions" w:date="2018-04-20T05:38:00Z"/>
        </w:rPr>
      </w:pPr>
      <w:del w:id="1818" w:author="R4-1805916" w:date="2018-04-25T13:33:00Z">
        <w:r w:rsidDel="00544224">
          <w:delText xml:space="preserve">This subclause describes any general aspects of </w:delText>
        </w:r>
        <w:r w:rsidR="00380463" w:rsidDel="00544224">
          <w:delText xml:space="preserve">radiated receiver </w:delText>
        </w:r>
        <w:r w:rsidDel="00544224">
          <w:delText>characteristics and relations between requirements.</w:delText>
        </w:r>
      </w:del>
    </w:p>
    <w:p w14:paraId="7FFA22C3" w14:textId="77777777" w:rsidR="00544224" w:rsidRDefault="00544224" w:rsidP="00544224">
      <w:pPr>
        <w:rPr>
          <w:ins w:id="1819" w:author="R4-1805916" w:date="2018-04-25T13:33:00Z"/>
        </w:rPr>
      </w:pPr>
      <w:ins w:id="1820" w:author="R4-1805916" w:date="2018-04-25T13:33:00Z">
        <w:r>
          <w:t>General test conditions for receiver tests are given in clause 4, including interpretation of measurement results and configurations for testing. BS configurations for the tests are defined in clause 4.5.</w:t>
        </w:r>
      </w:ins>
    </w:p>
    <w:p w14:paraId="3A149537" w14:textId="77777777" w:rsidR="00544224" w:rsidRDefault="00544224" w:rsidP="00544224">
      <w:pPr>
        <w:rPr>
          <w:ins w:id="1821" w:author="R4-1805916" w:date="2018-04-25T13:33:00Z"/>
        </w:rPr>
      </w:pPr>
      <w:ins w:id="1822" w:author="R4-1805916" w:date="2018-04-25T13:33:00Z">
        <w:r>
          <w:t>Unless otherwise stated the requirements in clause 7 apply during the BS receive period.</w:t>
        </w:r>
      </w:ins>
    </w:p>
    <w:p w14:paraId="42AD3AEB" w14:textId="77777777" w:rsidR="00544224" w:rsidRDefault="00544224" w:rsidP="00544224">
      <w:pPr>
        <w:rPr>
          <w:ins w:id="1823" w:author="R4-1805916" w:date="2018-04-25T13:33:00Z"/>
        </w:rPr>
      </w:pPr>
      <w:ins w:id="1824" w:author="R4-1805916" w:date="2018-04-25T13:33:00Z">
        <w:r>
          <w:t>[The throughput requirements defined for the receiver characteristics in this clause do not assume HARQ transmissions.]</w:t>
        </w:r>
      </w:ins>
    </w:p>
    <w:p w14:paraId="6B7DC4D0" w14:textId="0ABA1E58" w:rsidR="00544224" w:rsidRDefault="00544224" w:rsidP="00544224">
      <w:pPr>
        <w:pStyle w:val="Guidance"/>
      </w:pPr>
      <w:ins w:id="1825" w:author="R4-1805916" w:date="2018-04-25T13:33:00Z">
        <w:r>
          <w:rPr>
            <w:lang w:eastAsia="zh-CN"/>
          </w:rPr>
          <w:t>When the BS is configured to receive multiple carriers</w:t>
        </w:r>
        <w:r>
          <w:t xml:space="preserve">, </w:t>
        </w:r>
        <w:r>
          <w:rPr>
            <w:lang w:eastAsia="zh-CN"/>
          </w:rPr>
          <w:t>all the throughput</w:t>
        </w:r>
        <w:r>
          <w:t xml:space="preserve"> requirements are applicable for each received carrier.</w:t>
        </w:r>
      </w:ins>
    </w:p>
    <w:p w14:paraId="1F8B8662" w14:textId="77777777" w:rsidR="00181D8D" w:rsidRDefault="00181D8D" w:rsidP="00181D8D">
      <w:pPr>
        <w:pStyle w:val="Heading2"/>
      </w:pPr>
      <w:bookmarkStart w:id="1826" w:name="_Toc481653331"/>
      <w:bookmarkStart w:id="1827" w:name="_Toc512430999"/>
      <w:r>
        <w:t>7.2</w:t>
      </w:r>
      <w:r>
        <w:tab/>
        <w:t>OTA sensitivity</w:t>
      </w:r>
      <w:bookmarkEnd w:id="1827"/>
    </w:p>
    <w:p w14:paraId="3F239BE5" w14:textId="3CD808E0" w:rsidR="001455C7" w:rsidRPr="00035344" w:rsidRDefault="00380463" w:rsidP="001455C7">
      <w:pPr>
        <w:keepNext/>
        <w:keepLines/>
        <w:spacing w:before="120"/>
        <w:ind w:left="1134" w:hanging="1134"/>
        <w:outlineLvl w:val="2"/>
        <w:rPr>
          <w:ins w:id="1828" w:author="R4-1805915" w:date="2018-04-25T14:43:00Z"/>
          <w:rFonts w:ascii="Arial" w:hAnsi="Arial"/>
          <w:sz w:val="28"/>
        </w:rPr>
      </w:pPr>
      <w:del w:id="1829" w:author="R4-1805915" w:date="2018-04-25T14:44:00Z">
        <w:r w:rsidDel="001455C7">
          <w:delText>Detailed structure of the subclause is TBD.</w:delText>
        </w:r>
      </w:del>
      <w:bookmarkStart w:id="1830" w:name="_Toc503966985"/>
      <w:ins w:id="1831" w:author="R4-1805915" w:date="2018-04-25T14:43:00Z">
        <w:r w:rsidR="001455C7" w:rsidRPr="00035344">
          <w:rPr>
            <w:rFonts w:ascii="Arial" w:hAnsi="Arial"/>
            <w:sz w:val="28"/>
          </w:rPr>
          <w:t>7.2.1</w:t>
        </w:r>
        <w:r w:rsidR="001455C7" w:rsidRPr="00035344">
          <w:rPr>
            <w:rFonts w:ascii="Arial" w:hAnsi="Arial"/>
            <w:sz w:val="28"/>
          </w:rPr>
          <w:tab/>
          <w:t>Definition and applicability</w:t>
        </w:r>
        <w:bookmarkEnd w:id="1830"/>
      </w:ins>
    </w:p>
    <w:p w14:paraId="54207755" w14:textId="77777777" w:rsidR="001455C7" w:rsidRPr="00035344" w:rsidRDefault="001455C7" w:rsidP="001455C7">
      <w:pPr>
        <w:rPr>
          <w:ins w:id="1832" w:author="R4-1805915" w:date="2018-04-25T14:43:00Z"/>
        </w:rPr>
      </w:pPr>
      <w:ins w:id="1833" w:author="R4-1805915" w:date="2018-04-25T14:43:00Z">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ins>
    </w:p>
    <w:p w14:paraId="7C8EDB3B" w14:textId="77777777" w:rsidR="001455C7" w:rsidRPr="00035344" w:rsidRDefault="001455C7" w:rsidP="001455C7">
      <w:pPr>
        <w:rPr>
          <w:ins w:id="1834" w:author="R4-1805915" w:date="2018-04-25T14:43:00Z"/>
        </w:rPr>
      </w:pPr>
      <w:ins w:id="1835" w:author="R4-1805915" w:date="2018-04-25T14:43:00Z">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ins>
    </w:p>
    <w:p w14:paraId="0F7D6118" w14:textId="77777777" w:rsidR="001455C7" w:rsidRPr="00035344" w:rsidRDefault="001455C7" w:rsidP="001455C7">
      <w:pPr>
        <w:rPr>
          <w:ins w:id="1836" w:author="R4-1805915" w:date="2018-04-25T14:43:00Z"/>
        </w:rPr>
      </w:pPr>
      <w:ins w:id="1837" w:author="R4-1805915" w:date="2018-04-25T14:43:00Z">
        <w:r w:rsidRPr="00035344">
          <w:t xml:space="preserve">If the AAS BS is capable of redirecting the </w:t>
        </w:r>
        <w:r w:rsidRPr="00035344">
          <w:rPr>
            <w:i/>
          </w:rPr>
          <w:t>receiver target</w:t>
        </w:r>
        <w:r w:rsidRPr="00035344">
          <w:t xml:space="preserve"> related to the OSDD then the OSDD shall include:</w:t>
        </w:r>
      </w:ins>
    </w:p>
    <w:p w14:paraId="58029688" w14:textId="77777777" w:rsidR="001455C7" w:rsidRPr="00035344" w:rsidRDefault="001455C7" w:rsidP="001455C7">
      <w:pPr>
        <w:ind w:left="568" w:hanging="284"/>
        <w:rPr>
          <w:ins w:id="1838" w:author="R4-1805915" w:date="2018-04-25T14:43:00Z"/>
        </w:rPr>
      </w:pPr>
      <w:ins w:id="1839" w:author="R4-1805915" w:date="2018-04-25T14:43:00Z">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level applicable to all</w:t>
        </w:r>
        <w:r>
          <w:t xml:space="preserve"> active</w:t>
        </w:r>
        <w:r w:rsidRPr="00035344">
          <w:t xml:space="preserve"> </w:t>
        </w:r>
        <w:r w:rsidRPr="00035344">
          <w:rPr>
            <w:i/>
          </w:rPr>
          <w:t>sensitivity RoAoA</w:t>
        </w:r>
        <w:r w:rsidRPr="00035344">
          <w:t xml:space="preserve"> in the OSDD.</w:t>
        </w:r>
      </w:ins>
    </w:p>
    <w:p w14:paraId="7655BDD0" w14:textId="77777777" w:rsidR="001455C7" w:rsidRPr="00035344" w:rsidRDefault="001455C7" w:rsidP="001455C7">
      <w:pPr>
        <w:ind w:left="568" w:hanging="284"/>
        <w:rPr>
          <w:ins w:id="1840" w:author="R4-1805915" w:date="2018-04-25T14:43:00Z"/>
        </w:rPr>
      </w:pPr>
      <w:ins w:id="1841" w:author="R4-1805915" w:date="2018-04-25T14:43:00Z">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ins>
    </w:p>
    <w:p w14:paraId="525FCFAB" w14:textId="77777777" w:rsidR="001455C7" w:rsidRPr="00035344" w:rsidRDefault="001455C7" w:rsidP="001455C7">
      <w:pPr>
        <w:ind w:left="568" w:hanging="284"/>
        <w:rPr>
          <w:ins w:id="1842" w:author="R4-1805915" w:date="2018-04-25T14:43:00Z"/>
        </w:rPr>
      </w:pPr>
      <w:ins w:id="1843" w:author="R4-1805915" w:date="2018-04-25T14:43:00Z">
        <w:r w:rsidRPr="00035344">
          <w:t>-</w:t>
        </w:r>
        <w:r w:rsidRPr="00035344">
          <w:tab/>
          <w:t xml:space="preserve">Five declared </w:t>
        </w:r>
        <w:r w:rsidRPr="00035344">
          <w:rPr>
            <w:i/>
          </w:rPr>
          <w:t>sensitivity RoAoA</w:t>
        </w:r>
        <w:r w:rsidRPr="00035344">
          <w:t xml:space="preserve"> comprising the conformance testing directions as detailed in [</w:t>
        </w:r>
        <w:r>
          <w:t>x</w:t>
        </w:r>
        <w:r w:rsidRPr="00035344">
          <w:t>].</w:t>
        </w:r>
      </w:ins>
    </w:p>
    <w:p w14:paraId="40AEBDBF" w14:textId="77777777" w:rsidR="001455C7" w:rsidRPr="00035344" w:rsidRDefault="001455C7" w:rsidP="001455C7">
      <w:pPr>
        <w:ind w:left="568" w:hanging="284"/>
        <w:rPr>
          <w:ins w:id="1844" w:author="R4-1805915" w:date="2018-04-25T14:43:00Z"/>
          <w:rFonts w:eastAsia="MS Mincho"/>
          <w:sz w:val="21"/>
          <w:lang w:eastAsia="ja-JP"/>
        </w:rPr>
      </w:pPr>
      <w:ins w:id="1845" w:author="R4-1805915" w:date="2018-04-25T14:43:00Z">
        <w:r w:rsidRPr="00035344">
          <w:t>-</w:t>
        </w:r>
        <w:r w:rsidRPr="00035344">
          <w:tab/>
          <w:t xml:space="preserve">The </w:t>
        </w:r>
        <w:r w:rsidRPr="00035344">
          <w:rPr>
            <w:i/>
          </w:rPr>
          <w:t>receiver target reference direction</w:t>
        </w:r>
        <w:r w:rsidRPr="00035344">
          <w:t>.</w:t>
        </w:r>
      </w:ins>
    </w:p>
    <w:p w14:paraId="0AB20E13" w14:textId="77777777" w:rsidR="001455C7" w:rsidRPr="00035344" w:rsidRDefault="001455C7" w:rsidP="001455C7">
      <w:pPr>
        <w:keepLines/>
        <w:ind w:left="1135" w:hanging="851"/>
        <w:rPr>
          <w:ins w:id="1846" w:author="R4-1805915" w:date="2018-04-25T14:43:00Z"/>
        </w:rPr>
      </w:pPr>
      <w:ins w:id="1847" w:author="R4-1805915" w:date="2018-04-25T14:43:00Z">
        <w:r w:rsidRPr="00035344">
          <w:t>NOTE 1:</w:t>
        </w:r>
        <w:r w:rsidRPr="00035344">
          <w:tab/>
          <w:t xml:space="preserve">Some of the declared </w:t>
        </w:r>
        <w:r w:rsidRPr="00035344">
          <w:rPr>
            <w:i/>
          </w:rPr>
          <w:t>sensitivity RoAoA</w:t>
        </w:r>
        <w:r w:rsidRPr="00035344">
          <w:t xml:space="preserve"> may coincide depending on the redirection capability.</w:t>
        </w:r>
      </w:ins>
    </w:p>
    <w:p w14:paraId="6BD29F87" w14:textId="77777777" w:rsidR="001455C7" w:rsidRPr="00035344" w:rsidRDefault="001455C7" w:rsidP="001455C7">
      <w:pPr>
        <w:keepLines/>
        <w:ind w:left="1135" w:hanging="851"/>
        <w:rPr>
          <w:ins w:id="1848" w:author="R4-1805915" w:date="2018-04-25T14:43:00Z"/>
        </w:rPr>
      </w:pPr>
      <w:ins w:id="1849" w:author="R4-1805915" w:date="2018-04-25T14:43:00Z">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ins>
    </w:p>
    <w:p w14:paraId="0A3EF9D4" w14:textId="77777777" w:rsidR="001455C7" w:rsidRPr="00035344" w:rsidRDefault="001455C7" w:rsidP="001455C7">
      <w:pPr>
        <w:keepLines/>
        <w:ind w:left="1135" w:hanging="851"/>
        <w:rPr>
          <w:ins w:id="1850" w:author="R4-1805915" w:date="2018-04-25T14:43:00Z"/>
        </w:rPr>
      </w:pPr>
      <w:ins w:id="1851" w:author="R4-1805915" w:date="2018-04-25T14:43:00Z">
        <w:r w:rsidRPr="00035344">
          <w:t>NOTE 3:</w:t>
        </w:r>
        <w:r w:rsidRPr="00035344">
          <w:tab/>
          <w:t xml:space="preserve">The declared OTA sensitivity applies only to the active </w:t>
        </w:r>
        <w:r w:rsidRPr="00035344">
          <w:rPr>
            <w:i/>
          </w:rPr>
          <w:t>sensitivity RoAoA</w:t>
        </w:r>
        <w:r w:rsidRPr="00035344">
          <w:t xml:space="preserve"> inside the </w:t>
        </w:r>
        <w:r w:rsidRPr="00035344">
          <w:rPr>
            <w:i/>
          </w:rPr>
          <w:t>receiver target redirection range</w:t>
        </w:r>
        <w:r w:rsidRPr="00035344">
          <w:t>.</w:t>
        </w:r>
      </w:ins>
    </w:p>
    <w:p w14:paraId="2D02F031" w14:textId="77777777" w:rsidR="001455C7" w:rsidRPr="00035344" w:rsidRDefault="001455C7" w:rsidP="001455C7">
      <w:pPr>
        <w:rPr>
          <w:ins w:id="1852" w:author="R4-1805915" w:date="2018-04-25T14:43:00Z"/>
        </w:rPr>
      </w:pPr>
      <w:ins w:id="1853" w:author="R4-1805915" w:date="2018-04-25T14:43:00Z">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ins>
    </w:p>
    <w:p w14:paraId="64C547CA" w14:textId="77777777" w:rsidR="001455C7" w:rsidRPr="00035344" w:rsidRDefault="001455C7" w:rsidP="001455C7">
      <w:pPr>
        <w:ind w:left="568" w:hanging="284"/>
        <w:rPr>
          <w:ins w:id="1854" w:author="R4-1805915" w:date="2018-04-25T14:43:00Z"/>
        </w:rPr>
      </w:pPr>
      <w:ins w:id="1855" w:author="R4-1805915" w:date="2018-04-25T14:43:00Z">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ins>
    </w:p>
    <w:p w14:paraId="7F5FEEDD" w14:textId="77777777" w:rsidR="001455C7" w:rsidRPr="00035344" w:rsidRDefault="001455C7" w:rsidP="001455C7">
      <w:pPr>
        <w:ind w:left="568" w:hanging="284"/>
        <w:rPr>
          <w:ins w:id="1856" w:author="R4-1805915" w:date="2018-04-25T14:43:00Z"/>
        </w:rPr>
      </w:pPr>
      <w:ins w:id="1857" w:author="R4-1805915" w:date="2018-04-25T14:43:00Z">
        <w:r w:rsidRPr="00035344">
          <w:t>-</w:t>
        </w:r>
        <w:r w:rsidRPr="00035344">
          <w:tab/>
          <w:t xml:space="preserve">One declared active </w:t>
        </w:r>
        <w:r w:rsidRPr="00035344">
          <w:rPr>
            <w:i/>
          </w:rPr>
          <w:t>sensitivity RoAoA</w:t>
        </w:r>
        <w:r w:rsidRPr="00035344">
          <w:t>.</w:t>
        </w:r>
      </w:ins>
    </w:p>
    <w:p w14:paraId="1E5B965D" w14:textId="77777777" w:rsidR="001455C7" w:rsidRPr="00035344" w:rsidRDefault="001455C7" w:rsidP="001455C7">
      <w:pPr>
        <w:ind w:left="568" w:hanging="284"/>
        <w:rPr>
          <w:ins w:id="1858" w:author="R4-1805915" w:date="2018-04-25T14:43:00Z"/>
        </w:rPr>
      </w:pPr>
      <w:ins w:id="1859" w:author="R4-1805915" w:date="2018-04-25T14:43:00Z">
        <w:r w:rsidRPr="00035344">
          <w:t>-</w:t>
        </w:r>
        <w:r w:rsidRPr="00035344">
          <w:tab/>
          <w:t xml:space="preserve">The </w:t>
        </w:r>
        <w:r w:rsidRPr="00035344">
          <w:rPr>
            <w:i/>
          </w:rPr>
          <w:t>receiver target reference direction</w:t>
        </w:r>
        <w:r w:rsidRPr="00035344">
          <w:t>.</w:t>
        </w:r>
      </w:ins>
    </w:p>
    <w:p w14:paraId="3AA42DD9" w14:textId="77777777" w:rsidR="001455C7" w:rsidRPr="00035344" w:rsidRDefault="001455C7" w:rsidP="001455C7">
      <w:pPr>
        <w:keepLines/>
        <w:ind w:left="1135" w:hanging="851"/>
        <w:rPr>
          <w:ins w:id="1860" w:author="R4-1805915" w:date="2018-04-25T14:43:00Z"/>
        </w:rPr>
      </w:pPr>
      <w:ins w:id="1861" w:author="R4-1805915" w:date="2018-04-25T14:43:00Z">
        <w:r w:rsidRPr="00035344">
          <w:t>NOTE 4:</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ins>
    </w:p>
    <w:p w14:paraId="477FC349" w14:textId="77777777" w:rsidR="001455C7" w:rsidRPr="00035344" w:rsidRDefault="001455C7" w:rsidP="001455C7">
      <w:pPr>
        <w:rPr>
          <w:ins w:id="1862" w:author="R4-1805915" w:date="2018-04-25T14:43:00Z"/>
        </w:rPr>
      </w:pPr>
      <w:ins w:id="1863" w:author="R4-1805915" w:date="2018-04-25T14:43:00Z">
        <w:r w:rsidRPr="00035344">
          <w:t xml:space="preserve">The OTA sensitivity EIS level declaration shall apply to </w:t>
        </w:r>
        <w:r>
          <w:t>each</w:t>
        </w:r>
        <w:r w:rsidRPr="00035344">
          <w:t xml:space="preserve"> supported polarization, under the assumption of </w:t>
        </w:r>
        <w:r w:rsidRPr="00035344">
          <w:rPr>
            <w:i/>
          </w:rPr>
          <w:t>polarization matching</w:t>
        </w:r>
        <w:r w:rsidRPr="00035344">
          <w:t>.</w:t>
        </w:r>
      </w:ins>
    </w:p>
    <w:p w14:paraId="0B739F1D" w14:textId="77777777" w:rsidR="001455C7" w:rsidRPr="00035344" w:rsidRDefault="001455C7" w:rsidP="001455C7">
      <w:pPr>
        <w:keepNext/>
        <w:keepLines/>
        <w:spacing w:before="120"/>
        <w:ind w:left="1134" w:hanging="1134"/>
        <w:outlineLvl w:val="2"/>
        <w:rPr>
          <w:ins w:id="1864" w:author="R4-1805915" w:date="2018-04-25T14:43:00Z"/>
          <w:rFonts w:ascii="Arial" w:hAnsi="Arial"/>
          <w:sz w:val="28"/>
        </w:rPr>
      </w:pPr>
      <w:bookmarkStart w:id="1865" w:name="_Toc503966986"/>
      <w:ins w:id="1866" w:author="R4-1805915" w:date="2018-04-25T14:43:00Z">
        <w:r w:rsidRPr="00035344">
          <w:rPr>
            <w:rFonts w:ascii="Arial" w:hAnsi="Arial"/>
            <w:sz w:val="28"/>
          </w:rPr>
          <w:lastRenderedPageBreak/>
          <w:t>7.2.2</w:t>
        </w:r>
        <w:r w:rsidRPr="00035344">
          <w:rPr>
            <w:rFonts w:ascii="Arial" w:hAnsi="Arial"/>
            <w:sz w:val="28"/>
          </w:rPr>
          <w:tab/>
        </w:r>
        <w:r>
          <w:rPr>
            <w:rFonts w:ascii="Arial" w:hAnsi="Arial"/>
            <w:sz w:val="28"/>
          </w:rPr>
          <w:tab/>
        </w:r>
        <w:r w:rsidRPr="00035344">
          <w:rPr>
            <w:rFonts w:ascii="Arial" w:hAnsi="Arial"/>
            <w:sz w:val="28"/>
          </w:rPr>
          <w:t>Minimum Requirement</w:t>
        </w:r>
        <w:bookmarkEnd w:id="1865"/>
      </w:ins>
    </w:p>
    <w:p w14:paraId="6DABDBF9" w14:textId="77777777" w:rsidR="001455C7" w:rsidRPr="00035344" w:rsidRDefault="001455C7" w:rsidP="001455C7">
      <w:pPr>
        <w:rPr>
          <w:ins w:id="1867" w:author="R4-1805915" w:date="2018-04-25T14:43:00Z"/>
        </w:rPr>
      </w:pPr>
      <w:ins w:id="1868" w:author="R4-1805915" w:date="2018-04-25T14:43:00Z">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[1] subclause 7.2.2 shall be met when the level of the arriving signal is equal to the minimum EIS level in the respective declared set of EIS level and </w:t>
        </w:r>
        <w:r w:rsidRPr="00DB5927">
          <w:rPr>
            <w:i/>
            <w:iCs/>
          </w:rPr>
          <w:t>BS channel bandwidth</w:t>
        </w:r>
        <w:r w:rsidRPr="007C134A">
          <w:t>.</w:t>
        </w:r>
      </w:ins>
    </w:p>
    <w:p w14:paraId="7522C163" w14:textId="77777777" w:rsidR="001455C7" w:rsidRPr="00035344" w:rsidRDefault="001455C7" w:rsidP="001455C7">
      <w:pPr>
        <w:keepNext/>
        <w:keepLines/>
        <w:spacing w:before="120"/>
        <w:ind w:left="1134" w:hanging="1134"/>
        <w:outlineLvl w:val="2"/>
        <w:rPr>
          <w:ins w:id="1869" w:author="R4-1805915" w:date="2018-04-25T14:43:00Z"/>
          <w:rFonts w:ascii="Arial" w:hAnsi="Arial"/>
          <w:sz w:val="28"/>
        </w:rPr>
      </w:pPr>
      <w:bookmarkStart w:id="1870" w:name="_Toc503966987"/>
      <w:ins w:id="1871" w:author="R4-1805915" w:date="2018-04-25T14:43:00Z">
        <w:r w:rsidRPr="00035344">
          <w:rPr>
            <w:rFonts w:ascii="Arial" w:hAnsi="Arial"/>
            <w:sz w:val="28"/>
          </w:rPr>
          <w:t>7.2.3</w:t>
        </w:r>
        <w:r w:rsidRPr="00035344">
          <w:rPr>
            <w:rFonts w:ascii="Arial" w:hAnsi="Arial"/>
            <w:sz w:val="28"/>
          </w:rPr>
          <w:tab/>
          <w:t>Test Purpose</w:t>
        </w:r>
        <w:bookmarkEnd w:id="1870"/>
      </w:ins>
    </w:p>
    <w:p w14:paraId="5161DC63" w14:textId="77777777" w:rsidR="001455C7" w:rsidRPr="00035344" w:rsidRDefault="001455C7" w:rsidP="001455C7">
      <w:pPr>
        <w:rPr>
          <w:ins w:id="1872" w:author="R4-1805915" w:date="2018-04-25T14:43:00Z"/>
          <w:lang w:eastAsia="zh-CN"/>
        </w:rPr>
      </w:pPr>
      <w:ins w:id="1873" w:author="R4-1805915" w:date="2018-04-25T14:43:00Z">
        <w:r w:rsidRPr="00035344">
          <w:rPr>
            <w:lang w:eastAsia="zh-CN"/>
          </w:rPr>
          <w:t>The test purpose is to verify that the BS can meet the BER or throughput requirement for a specified measurement channel at the EIS level and the range of angles of arrival declared in the OSDD.</w:t>
        </w:r>
      </w:ins>
    </w:p>
    <w:p w14:paraId="3250B1AF" w14:textId="77777777" w:rsidR="001455C7" w:rsidRPr="00035344" w:rsidRDefault="001455C7" w:rsidP="001455C7">
      <w:pPr>
        <w:keepNext/>
        <w:keepLines/>
        <w:spacing w:before="120"/>
        <w:ind w:left="1134" w:hanging="1134"/>
        <w:outlineLvl w:val="2"/>
        <w:rPr>
          <w:ins w:id="1874" w:author="R4-1805915" w:date="2018-04-25T14:43:00Z"/>
          <w:rFonts w:ascii="Arial" w:hAnsi="Arial"/>
          <w:sz w:val="28"/>
        </w:rPr>
      </w:pPr>
      <w:bookmarkStart w:id="1875" w:name="_Toc503966988"/>
      <w:ins w:id="1876" w:author="R4-1805915" w:date="2018-04-25T14:43:00Z">
        <w:r w:rsidRPr="00035344">
          <w:rPr>
            <w:rFonts w:ascii="Arial" w:hAnsi="Arial"/>
            <w:sz w:val="28"/>
          </w:rPr>
          <w:t>7.2.4</w:t>
        </w:r>
        <w:r w:rsidRPr="00035344">
          <w:rPr>
            <w:rFonts w:ascii="Arial" w:hAnsi="Arial"/>
            <w:sz w:val="28"/>
          </w:rPr>
          <w:tab/>
          <w:t>Method of test</w:t>
        </w:r>
        <w:bookmarkEnd w:id="1875"/>
      </w:ins>
    </w:p>
    <w:p w14:paraId="5CBD59BE" w14:textId="77777777" w:rsidR="001455C7" w:rsidRPr="00035344" w:rsidRDefault="001455C7" w:rsidP="001455C7">
      <w:pPr>
        <w:keepNext/>
        <w:keepLines/>
        <w:spacing w:before="120"/>
        <w:ind w:left="1418" w:hanging="1418"/>
        <w:outlineLvl w:val="3"/>
        <w:rPr>
          <w:ins w:id="1877" w:author="R4-1805915" w:date="2018-04-25T14:43:00Z"/>
          <w:rFonts w:ascii="Arial" w:hAnsi="Arial"/>
          <w:sz w:val="24"/>
        </w:rPr>
      </w:pPr>
      <w:bookmarkStart w:id="1878" w:name="_Toc503966989"/>
      <w:ins w:id="1879" w:author="R4-1805915" w:date="2018-04-25T14:43:00Z">
        <w:r w:rsidRPr="00035344">
          <w:rPr>
            <w:rFonts w:ascii="Arial" w:hAnsi="Arial"/>
            <w:sz w:val="24"/>
          </w:rPr>
          <w:t>7.2.4.1</w:t>
        </w:r>
        <w:r w:rsidRPr="00035344">
          <w:rPr>
            <w:rFonts w:ascii="Arial" w:hAnsi="Arial"/>
            <w:sz w:val="24"/>
          </w:rPr>
          <w:tab/>
          <w:t>Initial conditions</w:t>
        </w:r>
        <w:bookmarkEnd w:id="1878"/>
      </w:ins>
    </w:p>
    <w:p w14:paraId="6728BFB0" w14:textId="77777777" w:rsidR="001455C7" w:rsidRPr="00035344" w:rsidRDefault="001455C7" w:rsidP="001455C7">
      <w:pPr>
        <w:rPr>
          <w:ins w:id="1880" w:author="R4-1805915" w:date="2018-04-25T14:43:00Z"/>
          <w:lang w:eastAsia="zh-CN"/>
        </w:rPr>
      </w:pPr>
      <w:ins w:id="1881" w:author="R4-1805915" w:date="2018-04-25T14:43:00Z">
        <w:r w:rsidRPr="00035344">
          <w:rPr>
            <w:lang w:eastAsia="zh-CN"/>
          </w:rPr>
          <w:t>Test environment:</w:t>
        </w:r>
      </w:ins>
    </w:p>
    <w:p w14:paraId="214EB1D5" w14:textId="77777777" w:rsidR="001455C7" w:rsidRPr="00035344" w:rsidRDefault="001455C7" w:rsidP="001455C7">
      <w:pPr>
        <w:ind w:left="568" w:hanging="284"/>
        <w:rPr>
          <w:ins w:id="1882" w:author="R4-1805915" w:date="2018-04-25T14:43:00Z"/>
          <w:lang w:eastAsia="zh-CN"/>
        </w:rPr>
      </w:pPr>
      <w:ins w:id="1883" w:author="R4-1805915" w:date="2018-04-25T14:43:00Z">
        <w:r w:rsidRPr="00035344">
          <w:rPr>
            <w:lang w:eastAsia="zh-CN"/>
          </w:rPr>
          <w:t>-</w:t>
        </w:r>
        <w:r w:rsidRPr="00035344">
          <w:rPr>
            <w:lang w:eastAsia="zh-CN"/>
          </w:rPr>
          <w:tab/>
          <w:t xml:space="preserve">Normal: see 3GPP </w:t>
        </w:r>
        <w:r w:rsidRPr="00035344">
          <w:t>TS 3</w:t>
        </w:r>
        <w:r>
          <w:t>8</w:t>
        </w:r>
        <w:r w:rsidRPr="00035344">
          <w:t>.14</w:t>
        </w:r>
        <w:r>
          <w:t>1</w:t>
        </w:r>
        <w:r w:rsidRPr="00035344">
          <w:t>-1 [</w:t>
        </w:r>
        <w:r>
          <w:t>x</w:t>
        </w:r>
        <w:r w:rsidRPr="00035344">
          <w:t>], annex B.2</w:t>
        </w:r>
        <w:r w:rsidRPr="00035344">
          <w:rPr>
            <w:lang w:eastAsia="zh-CN"/>
          </w:rPr>
          <w:t>.</w:t>
        </w:r>
      </w:ins>
    </w:p>
    <w:p w14:paraId="63090B9F" w14:textId="77777777" w:rsidR="001455C7" w:rsidRPr="00035344" w:rsidRDefault="001455C7" w:rsidP="001455C7">
      <w:pPr>
        <w:rPr>
          <w:ins w:id="1884" w:author="R4-1805915" w:date="2018-04-25T14:43:00Z"/>
          <w:lang w:eastAsia="zh-CN"/>
        </w:rPr>
      </w:pPr>
      <w:ins w:id="1885" w:author="R4-1805915" w:date="2018-04-25T14:43:00Z">
        <w:r w:rsidRPr="00035344">
          <w:rPr>
            <w:lang w:eastAsia="zh-CN"/>
          </w:rPr>
          <w:t>RF channels to be tested:</w:t>
        </w:r>
      </w:ins>
    </w:p>
    <w:p w14:paraId="6D0FCB65" w14:textId="77777777" w:rsidR="001455C7" w:rsidRPr="00035344" w:rsidRDefault="001455C7" w:rsidP="001455C7">
      <w:pPr>
        <w:ind w:left="568" w:hanging="284"/>
        <w:rPr>
          <w:ins w:id="1886" w:author="R4-1805915" w:date="2018-04-25T14:43:00Z"/>
          <w:lang w:eastAsia="zh-CN"/>
        </w:rPr>
      </w:pPr>
      <w:ins w:id="1887" w:author="R4-1805915" w:date="2018-04-25T14:43:00Z">
        <w:r w:rsidRPr="00035344">
          <w:rPr>
            <w:lang w:eastAsia="zh-CN"/>
          </w:rPr>
          <w:t>-</w:t>
        </w:r>
        <w:r w:rsidRPr="00035344">
          <w:rPr>
            <w:lang w:eastAsia="zh-CN"/>
          </w:rPr>
          <w:tab/>
          <w:t xml:space="preserve">B, M and T; see subclause </w:t>
        </w:r>
        <w:r w:rsidRPr="00F462CF">
          <w:t>4.9.x</w:t>
        </w:r>
        <w:r w:rsidRPr="00035344">
          <w:rPr>
            <w:lang w:eastAsia="zh-CN"/>
          </w:rPr>
          <w:t>.</w:t>
        </w:r>
      </w:ins>
    </w:p>
    <w:p w14:paraId="11FACC78" w14:textId="77777777" w:rsidR="001455C7" w:rsidRPr="00035344" w:rsidRDefault="001455C7" w:rsidP="001455C7">
      <w:pPr>
        <w:rPr>
          <w:ins w:id="1888" w:author="R4-1805915" w:date="2018-04-25T14:43:00Z"/>
          <w:lang w:eastAsia="zh-CN"/>
        </w:rPr>
      </w:pPr>
      <w:ins w:id="1889" w:author="R4-1805915" w:date="2018-04-25T14:43:00Z">
        <w:r w:rsidRPr="00035344">
          <w:rPr>
            <w:lang w:eastAsia="zh-CN"/>
          </w:rPr>
          <w:t>Directions to be tested:</w:t>
        </w:r>
      </w:ins>
    </w:p>
    <w:p w14:paraId="5D82C4ED" w14:textId="77777777" w:rsidR="001455C7" w:rsidRPr="00035344" w:rsidRDefault="001455C7" w:rsidP="001455C7">
      <w:pPr>
        <w:numPr>
          <w:ilvl w:val="0"/>
          <w:numId w:val="8"/>
        </w:numPr>
        <w:overflowPunct w:val="0"/>
        <w:autoSpaceDE w:val="0"/>
        <w:autoSpaceDN w:val="0"/>
        <w:adjustRightInd w:val="0"/>
        <w:textAlignment w:val="baseline"/>
        <w:rPr>
          <w:ins w:id="1890" w:author="R4-1805915" w:date="2018-04-25T14:43:00Z"/>
          <w:lang w:eastAsia="zh-CN"/>
        </w:rPr>
      </w:pPr>
      <w:ins w:id="1891" w:author="R4-1805915" w:date="2018-04-25T14:43:00Z">
        <w:r w:rsidRPr="00035344">
          <w:rPr>
            <w:i/>
            <w:lang w:eastAsia="zh-CN"/>
          </w:rPr>
          <w:t>receiver target reference direction</w:t>
        </w:r>
        <w:r w:rsidRPr="00035344">
          <w:rPr>
            <w:lang w:eastAsia="zh-CN"/>
          </w:rPr>
          <w:t xml:space="preserve"> (see table 4.</w:t>
        </w:r>
        <w:r>
          <w:rPr>
            <w:lang w:eastAsia="zh-CN"/>
          </w:rPr>
          <w:t>6</w:t>
        </w:r>
        <w:r w:rsidRPr="00035344">
          <w:rPr>
            <w:lang w:eastAsia="zh-CN"/>
          </w:rPr>
          <w:t>-</w:t>
        </w:r>
        <w:r>
          <w:rPr>
            <w:lang w:eastAsia="zh-CN"/>
          </w:rPr>
          <w:t>x</w:t>
        </w:r>
        <w:r w:rsidRPr="00035344">
          <w:rPr>
            <w:lang w:eastAsia="zh-CN"/>
          </w:rPr>
          <w:t>, D</w:t>
        </w:r>
        <w:r>
          <w:rPr>
            <w:lang w:eastAsia="zh-CN"/>
          </w:rPr>
          <w:t>x</w:t>
        </w:r>
        <w:r w:rsidRPr="00035344">
          <w:rPr>
            <w:lang w:eastAsia="zh-CN"/>
          </w:rPr>
          <w:t>.</w:t>
        </w:r>
        <w:r>
          <w:rPr>
            <w:lang w:eastAsia="zh-CN"/>
          </w:rPr>
          <w:t>x</w:t>
        </w:r>
        <w:r w:rsidRPr="00035344">
          <w:rPr>
            <w:lang w:eastAsia="zh-CN"/>
          </w:rPr>
          <w:t xml:space="preserve">), </w:t>
        </w:r>
      </w:ins>
    </w:p>
    <w:p w14:paraId="7CC98DD0" w14:textId="77777777" w:rsidR="001455C7" w:rsidRPr="00035344" w:rsidRDefault="001455C7" w:rsidP="001455C7">
      <w:pPr>
        <w:numPr>
          <w:ilvl w:val="0"/>
          <w:numId w:val="8"/>
        </w:numPr>
        <w:overflowPunct w:val="0"/>
        <w:autoSpaceDE w:val="0"/>
        <w:autoSpaceDN w:val="0"/>
        <w:adjustRightInd w:val="0"/>
        <w:textAlignment w:val="baseline"/>
        <w:rPr>
          <w:ins w:id="1892" w:author="R4-1805915" w:date="2018-04-25T14:43:00Z"/>
          <w:lang w:eastAsia="zh-CN"/>
        </w:rPr>
      </w:pPr>
      <w:ins w:id="1893" w:author="R4-1805915" w:date="2018-04-25T14:43:00Z">
        <w:r w:rsidRPr="00035344">
          <w:rPr>
            <w:lang w:eastAsia="zh-CN"/>
          </w:rPr>
          <w:t>conformance test directions (see table 4.</w:t>
        </w:r>
        <w:r>
          <w:rPr>
            <w:lang w:eastAsia="zh-CN"/>
          </w:rPr>
          <w:t>6</w:t>
        </w:r>
        <w:r w:rsidRPr="00035344">
          <w:rPr>
            <w:lang w:eastAsia="zh-CN"/>
          </w:rPr>
          <w:t>-</w:t>
        </w:r>
        <w:r>
          <w:rPr>
            <w:lang w:eastAsia="zh-CN"/>
          </w:rPr>
          <w:t>x</w:t>
        </w:r>
        <w:r w:rsidRPr="00035344">
          <w:rPr>
            <w:lang w:eastAsia="zh-CN"/>
          </w:rPr>
          <w:t>, D</w:t>
        </w:r>
        <w:r>
          <w:rPr>
            <w:lang w:eastAsia="zh-CN"/>
          </w:rPr>
          <w:t>x</w:t>
        </w:r>
        <w:r w:rsidRPr="00035344">
          <w:rPr>
            <w:lang w:eastAsia="zh-CN"/>
          </w:rPr>
          <w:t>.</w:t>
        </w:r>
        <w:r>
          <w:rPr>
            <w:lang w:eastAsia="zh-CN"/>
          </w:rPr>
          <w:t>x</w:t>
        </w:r>
        <w:r w:rsidRPr="00035344">
          <w:rPr>
            <w:lang w:eastAsia="zh-CN"/>
          </w:rPr>
          <w:t>).</w:t>
        </w:r>
      </w:ins>
    </w:p>
    <w:p w14:paraId="5B525CF9" w14:textId="77777777" w:rsidR="001455C7" w:rsidRPr="00035344" w:rsidRDefault="001455C7" w:rsidP="001455C7">
      <w:pPr>
        <w:keepNext/>
        <w:keepLines/>
        <w:spacing w:before="120"/>
        <w:ind w:left="1418" w:hanging="1418"/>
        <w:outlineLvl w:val="3"/>
        <w:rPr>
          <w:ins w:id="1894" w:author="R4-1805915" w:date="2018-04-25T14:43:00Z"/>
          <w:rFonts w:ascii="Arial" w:hAnsi="Arial"/>
          <w:sz w:val="24"/>
        </w:rPr>
      </w:pPr>
      <w:bookmarkStart w:id="1895" w:name="_Toc503966990"/>
      <w:ins w:id="1896" w:author="R4-1805915" w:date="2018-04-25T14:43:00Z">
        <w:r w:rsidRPr="00035344">
          <w:rPr>
            <w:rFonts w:ascii="Arial" w:hAnsi="Arial"/>
            <w:sz w:val="24"/>
          </w:rPr>
          <w:t>7.2.4.2</w:t>
        </w:r>
        <w:r w:rsidRPr="00035344">
          <w:rPr>
            <w:rFonts w:ascii="Arial" w:hAnsi="Arial"/>
            <w:sz w:val="24"/>
          </w:rPr>
          <w:tab/>
          <w:t>Procedure</w:t>
        </w:r>
        <w:bookmarkEnd w:id="1895"/>
      </w:ins>
    </w:p>
    <w:p w14:paraId="01C59267" w14:textId="77777777" w:rsidR="001455C7" w:rsidRPr="00035344" w:rsidRDefault="001455C7" w:rsidP="001455C7">
      <w:pPr>
        <w:rPr>
          <w:ins w:id="1897" w:author="R4-1805915" w:date="2018-04-25T14:43:00Z"/>
          <w:lang w:eastAsia="zh-CN"/>
        </w:rPr>
      </w:pPr>
      <w:ins w:id="1898" w:author="R4-1805915" w:date="2018-04-25T14:43:00Z">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ins>
    </w:p>
    <w:p w14:paraId="138E3A02" w14:textId="77777777" w:rsidR="001455C7" w:rsidRPr="00035344" w:rsidRDefault="001455C7" w:rsidP="001455C7">
      <w:pPr>
        <w:ind w:left="568" w:hanging="284"/>
        <w:rPr>
          <w:ins w:id="1899" w:author="R4-1805915" w:date="2018-04-25T14:43:00Z"/>
          <w:lang w:eastAsia="zh-CN"/>
        </w:rPr>
      </w:pPr>
      <w:ins w:id="1900" w:author="R4-1805915" w:date="2018-04-25T14:43:00Z">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ins>
    </w:p>
    <w:p w14:paraId="5254283C" w14:textId="77777777" w:rsidR="001455C7" w:rsidRPr="00035344" w:rsidRDefault="001455C7" w:rsidP="001455C7">
      <w:pPr>
        <w:ind w:left="568" w:hanging="284"/>
        <w:rPr>
          <w:ins w:id="1901" w:author="R4-1805915" w:date="2018-04-25T14:43:00Z"/>
          <w:lang w:eastAsia="zh-CN"/>
        </w:rPr>
      </w:pPr>
      <w:ins w:id="1902" w:author="R4-1805915" w:date="2018-04-25T14:43:00Z">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ins>
    </w:p>
    <w:p w14:paraId="0198578C" w14:textId="77777777" w:rsidR="001455C7" w:rsidRPr="00035344" w:rsidRDefault="001455C7" w:rsidP="001455C7">
      <w:pPr>
        <w:ind w:left="568" w:hanging="284"/>
        <w:rPr>
          <w:ins w:id="1903" w:author="R4-1805915" w:date="2018-04-25T14:43:00Z"/>
          <w:lang w:eastAsia="zh-CN"/>
        </w:rPr>
      </w:pPr>
      <w:ins w:id="1904" w:author="R4-1805915" w:date="2018-04-25T14:43:00Z">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ins>
    </w:p>
    <w:p w14:paraId="4C634FDA" w14:textId="77777777" w:rsidR="001455C7" w:rsidRPr="00035344" w:rsidRDefault="001455C7" w:rsidP="001455C7">
      <w:pPr>
        <w:ind w:left="568" w:hanging="284"/>
        <w:rPr>
          <w:ins w:id="1905" w:author="R4-1805915" w:date="2018-04-25T14:43:00Z"/>
          <w:lang w:eastAsia="zh-CN"/>
        </w:rPr>
      </w:pPr>
      <w:ins w:id="1906" w:author="R4-1805915" w:date="2018-04-25T14:43:00Z">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ins>
    </w:p>
    <w:p w14:paraId="18FB4EAB" w14:textId="77777777" w:rsidR="001455C7" w:rsidRPr="00035344" w:rsidRDefault="001455C7" w:rsidP="001455C7">
      <w:pPr>
        <w:ind w:left="568" w:hanging="284"/>
        <w:rPr>
          <w:ins w:id="1907" w:author="R4-1805915" w:date="2018-04-25T14:43:00Z"/>
        </w:rPr>
      </w:pPr>
      <w:ins w:id="1908" w:author="R4-1805915" w:date="2018-04-25T14:43:00Z">
        <w:r w:rsidRPr="00035344">
          <w:t>5)</w:t>
        </w:r>
        <w:r w:rsidRPr="00035344">
          <w:tab/>
          <w:t>Configure the beam peak direction of the BS according to declared reference beam direction pair for the appropriate beam identifier.</w:t>
        </w:r>
      </w:ins>
    </w:p>
    <w:p w14:paraId="7C05A758" w14:textId="77777777" w:rsidR="001455C7" w:rsidRPr="00035344" w:rsidRDefault="001455C7" w:rsidP="001455C7">
      <w:pPr>
        <w:ind w:left="568" w:hanging="284"/>
        <w:rPr>
          <w:ins w:id="1909" w:author="R4-1805915" w:date="2018-04-25T14:43:00Z"/>
          <w:lang w:eastAsia="zh-CN"/>
        </w:rPr>
      </w:pPr>
      <w:ins w:id="1910" w:author="R4-1805915" w:date="2018-04-25T14:43:00Z">
        <w:r w:rsidRPr="00035344">
          <w:rPr>
            <w:lang w:eastAsia="zh-CN"/>
          </w:rPr>
          <w:t>6)</w:t>
        </w:r>
        <w:r w:rsidRPr="00035344">
          <w:rPr>
            <w:lang w:eastAsia="zh-CN"/>
          </w:rPr>
          <w:tab/>
          <w:t>Set the BS to transmit the beam(s) of the same operational band and RAT as the OSDD being tested according to the appropriate test configuration in clause 5.</w:t>
        </w:r>
      </w:ins>
    </w:p>
    <w:p w14:paraId="7FF1E821" w14:textId="77777777" w:rsidR="001455C7" w:rsidRPr="00035344" w:rsidRDefault="001455C7" w:rsidP="001455C7">
      <w:pPr>
        <w:ind w:left="568" w:hanging="284"/>
        <w:rPr>
          <w:ins w:id="1911" w:author="R4-1805915" w:date="2018-04-25T14:43:00Z"/>
          <w:lang w:eastAsia="zh-CN"/>
        </w:rPr>
      </w:pPr>
      <w:ins w:id="1912" w:author="R4-1805915" w:date="2018-04-25T14:43:00Z">
        <w:r w:rsidRPr="00035344">
          <w:t>7)</w:t>
        </w:r>
        <w:r w:rsidRPr="00035344">
          <w:tab/>
          <w:t>Start the signal generator for the wanted signal to transmit:</w:t>
        </w:r>
      </w:ins>
    </w:p>
    <w:p w14:paraId="7E634248" w14:textId="77777777" w:rsidR="001455C7" w:rsidRPr="00035344" w:rsidRDefault="001455C7" w:rsidP="001455C7">
      <w:pPr>
        <w:ind w:left="851" w:hanging="284"/>
        <w:rPr>
          <w:ins w:id="1913" w:author="R4-1805915" w:date="2018-04-25T14:43:00Z"/>
        </w:rPr>
      </w:pPr>
      <w:ins w:id="1914" w:author="R4-1805915" w:date="2018-04-25T14:43:00Z">
        <w:r w:rsidRPr="00035344">
          <w:rPr>
            <w:rFonts w:eastAsia="MS P??"/>
          </w:rPr>
          <w:t>-</w:t>
        </w:r>
        <w:r w:rsidRPr="00035344">
          <w:rPr>
            <w:rFonts w:eastAsia="MS P??"/>
          </w:rPr>
          <w:tab/>
          <w:t xml:space="preserve">The </w:t>
        </w:r>
        <w:r w:rsidRPr="00035344">
          <w:t>test signal as specified in subclause 7.2.5.4.</w:t>
        </w:r>
      </w:ins>
    </w:p>
    <w:p w14:paraId="40F2AD95" w14:textId="77777777" w:rsidR="001455C7" w:rsidRPr="00035344" w:rsidRDefault="001455C7" w:rsidP="001455C7">
      <w:pPr>
        <w:ind w:left="568" w:hanging="284"/>
        <w:rPr>
          <w:ins w:id="1915" w:author="R4-1805915" w:date="2018-04-25T14:43:00Z"/>
        </w:rPr>
      </w:pPr>
      <w:ins w:id="1916" w:author="R4-1805915" w:date="2018-04-25T14:43:00Z">
        <w:r w:rsidRPr="00035344">
          <w:rPr>
            <w:lang w:eastAsia="zh-CN"/>
          </w:rPr>
          <w:t>8)</w:t>
        </w:r>
        <w:r w:rsidRPr="00035344">
          <w:rPr>
            <w:lang w:eastAsia="zh-CN"/>
          </w:rPr>
          <w:tab/>
          <w:t>Set the test signal mean power so the calibrated radiated power at the BS Antenna Array coordinate system reference point is as specified in subclause 7.2.5.</w:t>
        </w:r>
      </w:ins>
    </w:p>
    <w:p w14:paraId="38F9F67C" w14:textId="77777777" w:rsidR="001455C7" w:rsidRPr="00035344" w:rsidRDefault="001455C7" w:rsidP="001455C7">
      <w:pPr>
        <w:keepNext/>
        <w:keepLines/>
        <w:ind w:left="568" w:hanging="284"/>
        <w:rPr>
          <w:ins w:id="1917" w:author="R4-1805915" w:date="2018-04-25T14:43:00Z"/>
        </w:rPr>
      </w:pPr>
      <w:ins w:id="1918" w:author="R4-1805915" w:date="2018-04-25T14:43:00Z">
        <w:r w:rsidRPr="00035344">
          <w:rPr>
            <w:lang w:eastAsia="zh-CN"/>
          </w:rPr>
          <w:t>9)</w:t>
        </w:r>
        <w:r w:rsidRPr="00035344">
          <w:rPr>
            <w:lang w:eastAsia="zh-CN"/>
          </w:rPr>
          <w:tab/>
          <w:t>Measure:</w:t>
        </w:r>
      </w:ins>
    </w:p>
    <w:p w14:paraId="6871C637" w14:textId="77777777" w:rsidR="001455C7" w:rsidRPr="00035344" w:rsidRDefault="001455C7" w:rsidP="001455C7">
      <w:pPr>
        <w:ind w:left="851" w:hanging="284"/>
        <w:rPr>
          <w:ins w:id="1919" w:author="R4-1805915" w:date="2018-04-25T14:43:00Z"/>
        </w:rPr>
      </w:pPr>
      <w:ins w:id="1920" w:author="R4-1805915" w:date="2018-04-25T14:43:00Z">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ins>
    </w:p>
    <w:p w14:paraId="6FCE1DA5" w14:textId="77777777" w:rsidR="001455C7" w:rsidRPr="00035344" w:rsidRDefault="001455C7" w:rsidP="001455C7">
      <w:pPr>
        <w:ind w:left="568" w:hanging="284"/>
        <w:rPr>
          <w:ins w:id="1921" w:author="R4-1805915" w:date="2018-04-25T14:43:00Z"/>
        </w:rPr>
      </w:pPr>
      <w:ins w:id="1922" w:author="R4-1805915" w:date="2018-04-25T14:43:00Z">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for all OSDD(s) declared for the BS (see table 4.</w:t>
        </w:r>
        <w:r>
          <w:rPr>
            <w:lang w:eastAsia="zh-CN"/>
          </w:rPr>
          <w:t>6</w:t>
        </w:r>
        <w:r w:rsidRPr="00035344">
          <w:rPr>
            <w:lang w:eastAsia="zh-CN"/>
          </w:rPr>
          <w:t>-</w:t>
        </w:r>
        <w:r>
          <w:rPr>
            <w:lang w:eastAsia="zh-CN"/>
          </w:rPr>
          <w:t>x</w:t>
        </w:r>
        <w:r w:rsidRPr="00035344">
          <w:rPr>
            <w:lang w:eastAsia="zh-CN"/>
          </w:rPr>
          <w:t>, D</w:t>
        </w:r>
        <w:r>
          <w:rPr>
            <w:lang w:eastAsia="zh-CN"/>
          </w:rPr>
          <w:t>x</w:t>
        </w:r>
        <w:r w:rsidRPr="00035344">
          <w:rPr>
            <w:lang w:eastAsia="zh-CN"/>
          </w:rPr>
          <w:t>.</w:t>
        </w:r>
        <w:r>
          <w:rPr>
            <w:lang w:eastAsia="zh-CN"/>
          </w:rPr>
          <w:t>x</w:t>
        </w:r>
        <w:r w:rsidRPr="00035344">
          <w:rPr>
            <w:lang w:eastAsia="zh-CN"/>
          </w:rPr>
          <w:t>).</w:t>
        </w:r>
      </w:ins>
    </w:p>
    <w:p w14:paraId="515431D6" w14:textId="77777777" w:rsidR="001455C7" w:rsidRPr="00035344" w:rsidRDefault="001455C7" w:rsidP="001455C7">
      <w:pPr>
        <w:rPr>
          <w:ins w:id="1923" w:author="R4-1805915" w:date="2018-04-25T14:43:00Z"/>
          <w:lang w:eastAsia="zh-CN"/>
        </w:rPr>
      </w:pPr>
      <w:ins w:id="1924" w:author="R4-1805915" w:date="2018-04-25T14:43:00Z">
        <w:r w:rsidRPr="00035344">
          <w:rPr>
            <w:lang w:eastAsia="zh-CN"/>
          </w:rPr>
          <w:lastRenderedPageBreak/>
          <w:t>For multi-band capable BS and single band tests, repeat the steps above per involved band where single band test configurations and test models shall apply with no carriers activated in the other band.</w:t>
        </w:r>
      </w:ins>
    </w:p>
    <w:p w14:paraId="2608B1FD" w14:textId="77777777" w:rsidR="001455C7" w:rsidRPr="00035344" w:rsidRDefault="001455C7" w:rsidP="001455C7">
      <w:pPr>
        <w:keepNext/>
        <w:keepLines/>
        <w:spacing w:before="120"/>
        <w:ind w:left="1134" w:hanging="1134"/>
        <w:outlineLvl w:val="2"/>
        <w:rPr>
          <w:ins w:id="1925" w:author="R4-1805915" w:date="2018-04-25T14:43:00Z"/>
          <w:rFonts w:ascii="Arial" w:hAnsi="Arial"/>
          <w:sz w:val="28"/>
        </w:rPr>
      </w:pPr>
      <w:bookmarkStart w:id="1926" w:name="_Toc503966991"/>
      <w:ins w:id="1927" w:author="R4-1805915" w:date="2018-04-25T14:43:00Z">
        <w:r w:rsidRPr="00035344">
          <w:rPr>
            <w:rFonts w:ascii="Arial" w:hAnsi="Arial"/>
            <w:sz w:val="28"/>
          </w:rPr>
          <w:t>7.2.5</w:t>
        </w:r>
        <w:r w:rsidRPr="00035344">
          <w:rPr>
            <w:rFonts w:ascii="Arial" w:hAnsi="Arial"/>
            <w:sz w:val="28"/>
          </w:rPr>
          <w:tab/>
          <w:t>Test Requirements</w:t>
        </w:r>
        <w:bookmarkEnd w:id="1926"/>
      </w:ins>
    </w:p>
    <w:p w14:paraId="36A1092F" w14:textId="77777777" w:rsidR="001455C7" w:rsidRPr="00035344" w:rsidRDefault="001455C7" w:rsidP="001455C7">
      <w:pPr>
        <w:keepNext/>
        <w:keepLines/>
        <w:spacing w:before="120"/>
        <w:ind w:left="1418" w:hanging="1418"/>
        <w:outlineLvl w:val="3"/>
        <w:rPr>
          <w:ins w:id="1928" w:author="R4-1805915" w:date="2018-04-25T14:43:00Z"/>
          <w:rFonts w:ascii="Arial" w:hAnsi="Arial"/>
          <w:sz w:val="24"/>
        </w:rPr>
      </w:pPr>
      <w:bookmarkStart w:id="1929" w:name="_Toc503966992"/>
      <w:ins w:id="1930" w:author="R4-1805915" w:date="2018-04-25T14:43:00Z">
        <w:r w:rsidRPr="00035344">
          <w:rPr>
            <w:rFonts w:ascii="Arial" w:hAnsi="Arial"/>
            <w:sz w:val="24"/>
          </w:rPr>
          <w:t>7.2.5.1</w:t>
        </w:r>
        <w:r w:rsidRPr="00035344">
          <w:rPr>
            <w:rFonts w:ascii="Arial" w:hAnsi="Arial"/>
            <w:sz w:val="24"/>
          </w:rPr>
          <w:tab/>
          <w:t>General</w:t>
        </w:r>
        <w:bookmarkEnd w:id="1929"/>
      </w:ins>
    </w:p>
    <w:p w14:paraId="5AEA147C" w14:textId="77777777" w:rsidR="001455C7" w:rsidRPr="00035344" w:rsidRDefault="001455C7" w:rsidP="001455C7">
      <w:pPr>
        <w:rPr>
          <w:ins w:id="1931" w:author="R4-1805915" w:date="2018-04-25T14:43:00Z"/>
          <w:lang w:eastAsia="zh-CN"/>
        </w:rPr>
      </w:pPr>
      <w:ins w:id="1932" w:author="R4-1805915" w:date="2018-04-25T14:43:00Z">
        <w:r w:rsidRPr="00035344">
          <w:rPr>
            <w:lang w:eastAsia="zh-CN"/>
          </w:rPr>
          <w:t>The minimum EIS level is a declared figure for each OSDD (</w:t>
        </w:r>
        <w:r w:rsidRPr="00035344">
          <w:t>see table 4.</w:t>
        </w:r>
        <w:r>
          <w:t>6</w:t>
        </w:r>
        <w:r w:rsidRPr="00035344">
          <w:t>-</w:t>
        </w:r>
        <w:r>
          <w:t>x</w:t>
        </w:r>
        <w:r w:rsidRPr="00035344">
          <w:t>,</w:t>
        </w:r>
        <w:r w:rsidRPr="00035344">
          <w:rPr>
            <w:lang w:eastAsia="zh-CN"/>
          </w:rPr>
          <w:t xml:space="preserve"> D10.6). The test requirement is calculated from the declared value offset by the EIS Test Tolerance specified in subclause 4.1.</w:t>
        </w:r>
      </w:ins>
    </w:p>
    <w:p w14:paraId="6120ACAA" w14:textId="77777777" w:rsidR="001455C7" w:rsidRPr="00035344" w:rsidRDefault="001455C7" w:rsidP="001455C7">
      <w:pPr>
        <w:keepNext/>
        <w:keepLines/>
        <w:spacing w:before="120"/>
        <w:ind w:left="1418" w:hanging="1418"/>
        <w:outlineLvl w:val="3"/>
        <w:rPr>
          <w:ins w:id="1933" w:author="R4-1805915" w:date="2018-04-25T14:43:00Z"/>
          <w:rFonts w:ascii="Arial" w:hAnsi="Arial"/>
          <w:sz w:val="24"/>
        </w:rPr>
      </w:pPr>
      <w:bookmarkStart w:id="1934" w:name="_Toc503966995"/>
      <w:ins w:id="1935" w:author="R4-1805915" w:date="2018-04-25T14:43:00Z">
        <w:r w:rsidRPr="00035344">
          <w:rPr>
            <w:rFonts w:ascii="Arial" w:hAnsi="Arial"/>
            <w:sz w:val="24"/>
          </w:rPr>
          <w:t>7.2.5.</w:t>
        </w:r>
        <w:r>
          <w:rPr>
            <w:rFonts w:ascii="Arial" w:hAnsi="Arial"/>
            <w:sz w:val="24"/>
          </w:rPr>
          <w:t>2</w:t>
        </w:r>
        <w:r w:rsidRPr="00035344">
          <w:rPr>
            <w:rFonts w:ascii="Arial" w:hAnsi="Arial"/>
            <w:sz w:val="24"/>
          </w:rPr>
          <w:tab/>
          <w:t>Test Requirements</w:t>
        </w:r>
        <w:bookmarkEnd w:id="1934"/>
        <w:r w:rsidRPr="00E0254F">
          <w:rPr>
            <w:rFonts w:ascii="Arial" w:hAnsi="Arial"/>
            <w:sz w:val="24"/>
          </w:rPr>
          <w:t xml:space="preserve"> for </w:t>
        </w:r>
        <w:r w:rsidRPr="00E0254F">
          <w:rPr>
            <w:rFonts w:ascii="Arial" w:hAnsi="Arial"/>
            <w:i/>
            <w:sz w:val="24"/>
          </w:rPr>
          <w:t>BS type 1-H</w:t>
        </w:r>
        <w:r w:rsidRPr="00E0254F">
          <w:rPr>
            <w:rFonts w:ascii="Arial" w:hAnsi="Arial"/>
            <w:sz w:val="24"/>
          </w:rPr>
          <w:t xml:space="preserve"> and </w:t>
        </w:r>
        <w:r w:rsidRPr="00E0254F">
          <w:rPr>
            <w:rFonts w:ascii="Arial" w:hAnsi="Arial"/>
            <w:i/>
            <w:sz w:val="24"/>
          </w:rPr>
          <w:t>BS type 1-O</w:t>
        </w:r>
      </w:ins>
    </w:p>
    <w:p w14:paraId="3D8CEADF" w14:textId="77777777" w:rsidR="001455C7" w:rsidRPr="00035344" w:rsidRDefault="001455C7" w:rsidP="001455C7">
      <w:pPr>
        <w:rPr>
          <w:ins w:id="1936" w:author="R4-1805915" w:date="2018-04-25T14:43:00Z"/>
        </w:rPr>
      </w:pPr>
      <w:ins w:id="1937" w:author="R4-1805915" w:date="2018-04-25T14:43:00Z">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ins>
    </w:p>
    <w:p w14:paraId="621B432D" w14:textId="77777777" w:rsidR="001455C7" w:rsidRPr="00035344" w:rsidRDefault="001455C7" w:rsidP="001455C7">
      <w:pPr>
        <w:keepNext/>
        <w:keepLines/>
        <w:spacing w:before="60"/>
        <w:jc w:val="center"/>
        <w:rPr>
          <w:ins w:id="1938" w:author="R4-1805915" w:date="2018-04-25T14:43:00Z"/>
          <w:rFonts w:ascii="Arial" w:hAnsi="Arial"/>
          <w:b/>
        </w:rPr>
      </w:pPr>
      <w:ins w:id="1939" w:author="R4-1805915" w:date="2018-04-25T14:43:00Z">
        <w:r w:rsidRPr="00035344">
          <w:rPr>
            <w:rFonts w:ascii="Arial" w:hAnsi="Arial"/>
            <w:b/>
          </w:rPr>
          <w:t>Table 7.2.5.</w:t>
        </w:r>
        <w:r>
          <w:rPr>
            <w:rFonts w:ascii="Arial" w:hAnsi="Arial"/>
            <w:b/>
          </w:rPr>
          <w:t>2</w:t>
        </w:r>
        <w:r w:rsidRPr="00035344">
          <w:rPr>
            <w:rFonts w:ascii="Arial" w:hAnsi="Arial"/>
            <w:b/>
          </w:rPr>
          <w:t>-1:</w:t>
        </w:r>
        <w:r w:rsidRPr="00035344">
          <w:rPr>
            <w:rFonts w:ascii="Arial" w:hAnsi="Arial"/>
            <w:b/>
            <w:lang w:eastAsia="zh-CN"/>
          </w:rPr>
          <w:t xml:space="preserve"> EIS</w:t>
        </w:r>
        <w:r w:rsidRPr="00035344">
          <w:rPr>
            <w:rFonts w:ascii="Arial" w:hAnsi="Arial"/>
            <w:b/>
          </w:rPr>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0"/>
        <w:gridCol w:w="1414"/>
        <w:gridCol w:w="1964"/>
        <w:gridCol w:w="1530"/>
        <w:gridCol w:w="1530"/>
        <w:gridCol w:w="1533"/>
      </w:tblGrid>
      <w:tr w:rsidR="001455C7" w:rsidRPr="007C134A" w14:paraId="5F3DD668" w14:textId="77777777" w:rsidTr="001455C7">
        <w:trPr>
          <w:jc w:val="center"/>
          <w:ins w:id="1940" w:author="R4-1805915" w:date="2018-04-25T14:43:00Z"/>
        </w:trPr>
        <w:tc>
          <w:tcPr>
            <w:tcW w:w="0" w:type="auto"/>
            <w:vMerge w:val="restart"/>
            <w:tcBorders>
              <w:top w:val="single" w:sz="4" w:space="0" w:color="auto"/>
              <w:left w:val="single" w:sz="4" w:space="0" w:color="auto"/>
              <w:right w:val="single" w:sz="4" w:space="0" w:color="auto"/>
            </w:tcBorders>
            <w:vAlign w:val="center"/>
          </w:tcPr>
          <w:p w14:paraId="4AED1134" w14:textId="77777777" w:rsidR="001455C7" w:rsidRPr="008E5C11" w:rsidRDefault="001455C7" w:rsidP="001455C7">
            <w:pPr>
              <w:keepNext/>
              <w:keepLines/>
              <w:overflowPunct w:val="0"/>
              <w:autoSpaceDE w:val="0"/>
              <w:autoSpaceDN w:val="0"/>
              <w:adjustRightInd w:val="0"/>
              <w:jc w:val="center"/>
              <w:textAlignment w:val="baseline"/>
              <w:rPr>
                <w:ins w:id="1941" w:author="R4-1805915" w:date="2018-04-25T14:43:00Z"/>
                <w:rFonts w:ascii="Arial" w:hAnsi="Arial" w:cs="Arial"/>
                <w:b/>
                <w:bCs/>
                <w:sz w:val="18"/>
                <w:szCs w:val="18"/>
                <w:lang w:val="sv-SE"/>
              </w:rPr>
            </w:pPr>
            <w:ins w:id="1942" w:author="R4-1805915" w:date="2018-04-25T14:43:00Z">
              <w:r w:rsidRPr="007E04DE">
                <w:rPr>
                  <w:rFonts w:ascii="Arial" w:hAnsi="Arial" w:cs="Arial"/>
                  <w:b/>
                  <w:i/>
                  <w:sz w:val="18"/>
                  <w:lang w:val="it-IT"/>
                </w:rPr>
                <w:t>BS channel bandwidth</w:t>
              </w:r>
              <w:r w:rsidRPr="00DB5927">
                <w:rPr>
                  <w:rFonts w:ascii="Arial" w:hAnsi="Arial" w:cs="Arial"/>
                  <w:b/>
                  <w:bCs/>
                  <w:sz w:val="18"/>
                  <w:szCs w:val="18"/>
                  <w:lang w:val="it-IT"/>
                </w:rPr>
                <w:t xml:space="preserve"> [MHz]</w:t>
              </w:r>
            </w:ins>
          </w:p>
        </w:tc>
        <w:tc>
          <w:tcPr>
            <w:tcW w:w="0" w:type="auto"/>
            <w:vMerge w:val="restart"/>
            <w:tcBorders>
              <w:top w:val="single" w:sz="4" w:space="0" w:color="auto"/>
              <w:left w:val="single" w:sz="4" w:space="0" w:color="auto"/>
              <w:right w:val="single" w:sz="4" w:space="0" w:color="auto"/>
            </w:tcBorders>
            <w:vAlign w:val="center"/>
          </w:tcPr>
          <w:p w14:paraId="03B9DB66" w14:textId="77777777" w:rsidR="001455C7" w:rsidRPr="008E5C11" w:rsidRDefault="001455C7" w:rsidP="001455C7">
            <w:pPr>
              <w:keepNext/>
              <w:keepLines/>
              <w:overflowPunct w:val="0"/>
              <w:autoSpaceDE w:val="0"/>
              <w:autoSpaceDN w:val="0"/>
              <w:adjustRightInd w:val="0"/>
              <w:jc w:val="center"/>
              <w:textAlignment w:val="baseline"/>
              <w:rPr>
                <w:ins w:id="1943" w:author="R4-1805915" w:date="2018-04-25T14:43:00Z"/>
                <w:rFonts w:ascii="Arial" w:hAnsi="Arial" w:cs="Arial"/>
                <w:b/>
                <w:bCs/>
                <w:sz w:val="18"/>
                <w:szCs w:val="18"/>
                <w:lang w:val="sv-SE"/>
              </w:rPr>
            </w:pPr>
            <w:ins w:id="1944" w:author="R4-1805915" w:date="2018-04-25T14:43:00Z">
              <w:r w:rsidRPr="00DB5927">
                <w:rPr>
                  <w:rFonts w:ascii="Arial" w:hAnsi="Arial" w:cs="Arial"/>
                  <w:b/>
                  <w:bCs/>
                  <w:sz w:val="18"/>
                  <w:szCs w:val="18"/>
                </w:rPr>
                <w:t>Sub-carrier spacing [kHz]</w:t>
              </w:r>
            </w:ins>
          </w:p>
        </w:tc>
        <w:tc>
          <w:tcPr>
            <w:tcW w:w="0" w:type="auto"/>
            <w:vMerge w:val="restart"/>
            <w:shd w:val="clear" w:color="auto" w:fill="auto"/>
            <w:vAlign w:val="center"/>
          </w:tcPr>
          <w:p w14:paraId="0C2293ED" w14:textId="77777777" w:rsidR="001455C7" w:rsidRPr="008E5C11" w:rsidRDefault="001455C7" w:rsidP="001455C7">
            <w:pPr>
              <w:keepNext/>
              <w:keepLines/>
              <w:overflowPunct w:val="0"/>
              <w:autoSpaceDE w:val="0"/>
              <w:autoSpaceDN w:val="0"/>
              <w:adjustRightInd w:val="0"/>
              <w:jc w:val="center"/>
              <w:textAlignment w:val="baseline"/>
              <w:rPr>
                <w:ins w:id="1945" w:author="R4-1805915" w:date="2018-04-25T14:43:00Z"/>
                <w:rFonts w:ascii="Arial" w:hAnsi="Arial" w:cs="Arial"/>
                <w:b/>
                <w:bCs/>
                <w:sz w:val="18"/>
                <w:szCs w:val="18"/>
              </w:rPr>
            </w:pPr>
            <w:ins w:id="1946" w:author="R4-1805915" w:date="2018-04-25T14:43:00Z">
              <w:r w:rsidRPr="00DB5927">
                <w:rPr>
                  <w:rFonts w:ascii="Arial" w:hAnsi="Arial" w:cs="Arial"/>
                  <w:b/>
                  <w:bCs/>
                  <w:sz w:val="18"/>
                  <w:szCs w:val="18"/>
                </w:rPr>
                <w:t>Reference measurement channel</w:t>
              </w:r>
            </w:ins>
          </w:p>
        </w:tc>
        <w:tc>
          <w:tcPr>
            <w:tcW w:w="0" w:type="auto"/>
            <w:gridSpan w:val="3"/>
            <w:vAlign w:val="center"/>
          </w:tcPr>
          <w:p w14:paraId="2591A398" w14:textId="0BA91C54" w:rsidR="001455C7" w:rsidRPr="008E5C11" w:rsidRDefault="001455C7" w:rsidP="001455C7">
            <w:pPr>
              <w:keepNext/>
              <w:keepLines/>
              <w:overflowPunct w:val="0"/>
              <w:autoSpaceDE w:val="0"/>
              <w:autoSpaceDN w:val="0"/>
              <w:adjustRightInd w:val="0"/>
              <w:jc w:val="center"/>
              <w:textAlignment w:val="baseline"/>
              <w:rPr>
                <w:ins w:id="1947" w:author="R4-1805915" w:date="2018-04-25T14:43:00Z"/>
                <w:rFonts w:ascii="Arial" w:hAnsi="Arial" w:cs="Arial"/>
                <w:b/>
                <w:bCs/>
                <w:sz w:val="18"/>
                <w:szCs w:val="18"/>
              </w:rPr>
            </w:pPr>
            <w:ins w:id="1948" w:author="R4-1805915" w:date="2018-04-25T14:43:00Z">
              <w:r w:rsidRPr="00DB5927">
                <w:rPr>
                  <w:rFonts w:ascii="Arial" w:hAnsi="Arial" w:cs="Arial"/>
                  <w:b/>
                  <w:bCs/>
                  <w:sz w:val="18"/>
                  <w:szCs w:val="18"/>
                </w:rPr>
                <w:t xml:space="preserve">EIS </w:t>
              </w:r>
            </w:ins>
            <w:ins w:id="1949" w:author="Huawei" w:date="2018-04-25T15:22:00Z">
              <w:r w:rsidR="00952765">
                <w:rPr>
                  <w:rFonts w:ascii="Arial" w:hAnsi="Arial" w:cs="Arial"/>
                  <w:b/>
                  <w:bCs/>
                  <w:sz w:val="18"/>
                  <w:szCs w:val="18"/>
                </w:rPr>
                <w:t>l</w:t>
              </w:r>
            </w:ins>
            <w:ins w:id="1950" w:author="R4-1805915" w:date="2018-04-25T14:43:00Z">
              <w:del w:id="1951" w:author="Huawei" w:date="2018-04-25T15:22:00Z">
                <w:r w:rsidRPr="00DB5927" w:rsidDel="00952765">
                  <w:rPr>
                    <w:rFonts w:ascii="Arial" w:hAnsi="Arial" w:cs="Arial"/>
                    <w:b/>
                    <w:bCs/>
                    <w:sz w:val="18"/>
                    <w:szCs w:val="18"/>
                  </w:rPr>
                  <w:delText>L</w:delText>
                </w:r>
              </w:del>
              <w:r w:rsidRPr="00DB5927">
                <w:rPr>
                  <w:rFonts w:ascii="Arial" w:hAnsi="Arial" w:cs="Arial"/>
                  <w:b/>
                  <w:bCs/>
                  <w:sz w:val="18"/>
                  <w:szCs w:val="18"/>
                </w:rPr>
                <w:t xml:space="preserve">evel </w:t>
              </w:r>
            </w:ins>
            <w:commentRangeStart w:id="1952"/>
            <w:ins w:id="1953" w:author="Huawei" w:date="2018-04-25T15:22:00Z">
              <w:r w:rsidR="00952765">
                <w:rPr>
                  <w:rFonts w:ascii="Arial" w:hAnsi="Arial" w:cs="Arial"/>
                  <w:b/>
                  <w:bCs/>
                  <w:sz w:val="18"/>
                  <w:szCs w:val="18"/>
                </w:rPr>
                <w:t>[</w:t>
              </w:r>
            </w:ins>
            <w:ins w:id="1954" w:author="R4-1805915" w:date="2018-04-25T14:43:00Z">
              <w:del w:id="1955" w:author="Huawei" w:date="2018-04-25T15:22:00Z">
                <w:r w:rsidRPr="00DB5927" w:rsidDel="00952765">
                  <w:rPr>
                    <w:rFonts w:ascii="Arial" w:hAnsi="Arial" w:cs="Arial"/>
                    <w:b/>
                    <w:bCs/>
                    <w:sz w:val="18"/>
                    <w:szCs w:val="18"/>
                  </w:rPr>
                  <w:delText>(</w:delText>
                </w:r>
              </w:del>
              <w:r w:rsidRPr="00DB5927">
                <w:rPr>
                  <w:rFonts w:ascii="Arial" w:hAnsi="Arial" w:cs="Arial"/>
                  <w:b/>
                  <w:bCs/>
                  <w:sz w:val="18"/>
                  <w:szCs w:val="18"/>
                </w:rPr>
                <w:t>dBm</w:t>
              </w:r>
            </w:ins>
            <w:ins w:id="1956" w:author="Huawei" w:date="2018-04-25T15:22:00Z">
              <w:r w:rsidR="00952765">
                <w:rPr>
                  <w:rFonts w:ascii="Arial" w:hAnsi="Arial" w:cs="Arial"/>
                  <w:b/>
                  <w:bCs/>
                  <w:sz w:val="18"/>
                  <w:szCs w:val="18"/>
                </w:rPr>
                <w:t>]</w:t>
              </w:r>
              <w:commentRangeEnd w:id="1952"/>
              <w:r w:rsidR="00952765">
                <w:rPr>
                  <w:rStyle w:val="CommentReference"/>
                  <w:rFonts w:eastAsia="Times New Roman"/>
                </w:rPr>
                <w:commentReference w:id="1952"/>
              </w:r>
            </w:ins>
            <w:ins w:id="1957" w:author="R4-1805915" w:date="2018-04-25T14:43:00Z">
              <w:del w:id="1958" w:author="Huawei" w:date="2018-04-25T15:22:00Z">
                <w:r w:rsidRPr="00DB5927" w:rsidDel="00952765">
                  <w:rPr>
                    <w:rFonts w:ascii="Arial" w:hAnsi="Arial" w:cs="Arial"/>
                    <w:b/>
                    <w:bCs/>
                    <w:sz w:val="18"/>
                    <w:szCs w:val="18"/>
                  </w:rPr>
                  <w:delText>)</w:delText>
                </w:r>
              </w:del>
            </w:ins>
          </w:p>
        </w:tc>
      </w:tr>
      <w:tr w:rsidR="001455C7" w:rsidRPr="007C134A" w14:paraId="3E4923A0" w14:textId="77777777" w:rsidTr="001455C7">
        <w:trPr>
          <w:jc w:val="center"/>
          <w:ins w:id="1959" w:author="R4-1805915" w:date="2018-04-25T14:43:00Z"/>
        </w:trPr>
        <w:tc>
          <w:tcPr>
            <w:tcW w:w="0" w:type="auto"/>
            <w:vMerge/>
            <w:tcBorders>
              <w:left w:val="single" w:sz="4" w:space="0" w:color="auto"/>
              <w:bottom w:val="single" w:sz="4" w:space="0" w:color="auto"/>
              <w:right w:val="single" w:sz="4" w:space="0" w:color="auto"/>
            </w:tcBorders>
            <w:vAlign w:val="center"/>
          </w:tcPr>
          <w:p w14:paraId="62574BF7" w14:textId="77777777" w:rsidR="001455C7" w:rsidRPr="007C134A" w:rsidRDefault="001455C7" w:rsidP="001455C7">
            <w:pPr>
              <w:keepNext/>
              <w:keepLines/>
              <w:overflowPunct w:val="0"/>
              <w:autoSpaceDE w:val="0"/>
              <w:autoSpaceDN w:val="0"/>
              <w:adjustRightInd w:val="0"/>
              <w:jc w:val="center"/>
              <w:textAlignment w:val="baseline"/>
              <w:rPr>
                <w:ins w:id="1960" w:author="R4-1805915" w:date="2018-04-25T14:4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4A0A2A0E" w14:textId="77777777" w:rsidR="001455C7" w:rsidRPr="007C134A" w:rsidRDefault="001455C7" w:rsidP="001455C7">
            <w:pPr>
              <w:keepNext/>
              <w:keepLines/>
              <w:overflowPunct w:val="0"/>
              <w:autoSpaceDE w:val="0"/>
              <w:autoSpaceDN w:val="0"/>
              <w:adjustRightInd w:val="0"/>
              <w:jc w:val="center"/>
              <w:textAlignment w:val="baseline"/>
              <w:rPr>
                <w:ins w:id="1961" w:author="R4-1805915" w:date="2018-04-25T14:43:00Z"/>
                <w:rFonts w:ascii="Arial" w:hAnsi="Arial" w:cs="Arial"/>
                <w:sz w:val="18"/>
                <w:szCs w:val="18"/>
                <w:lang w:eastAsia="zh-CN"/>
              </w:rPr>
            </w:pPr>
          </w:p>
        </w:tc>
        <w:tc>
          <w:tcPr>
            <w:tcW w:w="0" w:type="auto"/>
            <w:vMerge/>
            <w:shd w:val="clear" w:color="auto" w:fill="auto"/>
            <w:vAlign w:val="center"/>
          </w:tcPr>
          <w:p w14:paraId="02FC4770" w14:textId="77777777" w:rsidR="001455C7" w:rsidRPr="007C134A" w:rsidRDefault="001455C7" w:rsidP="001455C7">
            <w:pPr>
              <w:keepNext/>
              <w:keepLines/>
              <w:overflowPunct w:val="0"/>
              <w:autoSpaceDE w:val="0"/>
              <w:autoSpaceDN w:val="0"/>
              <w:adjustRightInd w:val="0"/>
              <w:jc w:val="center"/>
              <w:textAlignment w:val="baseline"/>
              <w:rPr>
                <w:ins w:id="1962" w:author="R4-1805915" w:date="2018-04-25T14:43:00Z"/>
                <w:rFonts w:cs="Arial"/>
                <w:lang w:eastAsia="zh-CN"/>
              </w:rPr>
            </w:pPr>
          </w:p>
        </w:tc>
        <w:tc>
          <w:tcPr>
            <w:tcW w:w="0" w:type="auto"/>
            <w:vAlign w:val="center"/>
          </w:tcPr>
          <w:p w14:paraId="234D39D4" w14:textId="77777777" w:rsidR="001455C7" w:rsidRPr="008E5C11" w:rsidRDefault="001455C7" w:rsidP="00952765">
            <w:pPr>
              <w:pStyle w:val="TAH"/>
              <w:rPr>
                <w:ins w:id="1963" w:author="R4-1805915" w:date="2018-04-25T14:43:00Z"/>
                <w:rFonts w:cs="Arial"/>
                <w:szCs w:val="18"/>
                <w:lang w:eastAsia="ja-JP"/>
              </w:rPr>
              <w:pPrChange w:id="1964" w:author="Huawei" w:date="2018-04-25T15:23:00Z">
                <w:pPr>
                  <w:keepNext/>
                  <w:keepLines/>
                  <w:overflowPunct w:val="0"/>
                  <w:autoSpaceDE w:val="0"/>
                  <w:autoSpaceDN w:val="0"/>
                  <w:adjustRightInd w:val="0"/>
                  <w:jc w:val="center"/>
                  <w:textAlignment w:val="baseline"/>
                </w:pPr>
              </w:pPrChange>
            </w:pPr>
            <w:ins w:id="1965" w:author="R4-1805915" w:date="2018-04-25T14:43:00Z">
              <w:r w:rsidRPr="00BA7B97">
                <w:rPr>
                  <w:lang w:eastAsia="ja-JP"/>
                </w:rPr>
                <w:t xml:space="preserve">f </w:t>
              </w:r>
              <w:r w:rsidRPr="00BA7B97">
                <w:rPr>
                  <w:rFonts w:cs="Arial"/>
                  <w:lang w:eastAsia="ja-JP"/>
                </w:rPr>
                <w:t>≤</w:t>
              </w:r>
              <w:r w:rsidRPr="00BA7B97">
                <w:rPr>
                  <w:lang w:eastAsia="ja-JP"/>
                </w:rPr>
                <w:t xml:space="preserve"> 3.0 GHz</w:t>
              </w:r>
            </w:ins>
          </w:p>
        </w:tc>
        <w:tc>
          <w:tcPr>
            <w:tcW w:w="0" w:type="auto"/>
            <w:vAlign w:val="center"/>
          </w:tcPr>
          <w:p w14:paraId="64B03EF3" w14:textId="77777777" w:rsidR="001455C7" w:rsidRPr="008E5C11" w:rsidRDefault="001455C7" w:rsidP="00952765">
            <w:pPr>
              <w:pStyle w:val="TAH"/>
              <w:rPr>
                <w:ins w:id="1966" w:author="R4-1805915" w:date="2018-04-25T14:43:00Z"/>
                <w:rFonts w:cs="Arial"/>
                <w:szCs w:val="18"/>
                <w:lang w:eastAsia="ja-JP"/>
              </w:rPr>
              <w:pPrChange w:id="1967" w:author="Huawei" w:date="2018-04-25T15:23:00Z">
                <w:pPr>
                  <w:keepNext/>
                  <w:keepLines/>
                  <w:overflowPunct w:val="0"/>
                  <w:autoSpaceDE w:val="0"/>
                  <w:autoSpaceDN w:val="0"/>
                  <w:adjustRightInd w:val="0"/>
                  <w:jc w:val="center"/>
                  <w:textAlignment w:val="baseline"/>
                </w:pPr>
              </w:pPrChange>
            </w:pPr>
            <w:ins w:id="1968" w:author="R4-1805915" w:date="2018-04-25T14:43:00Z">
              <w:r w:rsidRPr="00BA7B97">
                <w:rPr>
                  <w:lang w:eastAsia="ja-JP"/>
                </w:rPr>
                <w:t xml:space="preserve">3.0 GHz &lt; f </w:t>
              </w:r>
              <w:r w:rsidRPr="00BA7B97">
                <w:rPr>
                  <w:rFonts w:cs="Arial"/>
                  <w:lang w:eastAsia="ja-JP"/>
                </w:rPr>
                <w:t>≤</w:t>
              </w:r>
              <w:r w:rsidRPr="00BA7B97">
                <w:rPr>
                  <w:lang w:eastAsia="ja-JP"/>
                </w:rPr>
                <w:t xml:space="preserve"> 4.2 GHz</w:t>
              </w:r>
            </w:ins>
          </w:p>
        </w:tc>
        <w:tc>
          <w:tcPr>
            <w:tcW w:w="0" w:type="auto"/>
            <w:shd w:val="clear" w:color="auto" w:fill="auto"/>
            <w:vAlign w:val="center"/>
          </w:tcPr>
          <w:p w14:paraId="586BE550" w14:textId="77777777" w:rsidR="001455C7" w:rsidRPr="008E5C11" w:rsidRDefault="001455C7" w:rsidP="00952765">
            <w:pPr>
              <w:pStyle w:val="TAH"/>
              <w:rPr>
                <w:ins w:id="1969" w:author="R4-1805915" w:date="2018-04-25T14:43:00Z"/>
                <w:rFonts w:cs="Arial"/>
                <w:szCs w:val="18"/>
                <w:lang w:eastAsia="ja-JP"/>
              </w:rPr>
              <w:pPrChange w:id="1970" w:author="Huawei" w:date="2018-04-25T15:23:00Z">
                <w:pPr>
                  <w:keepNext/>
                  <w:keepLines/>
                  <w:overflowPunct w:val="0"/>
                  <w:autoSpaceDE w:val="0"/>
                  <w:autoSpaceDN w:val="0"/>
                  <w:adjustRightInd w:val="0"/>
                  <w:jc w:val="center"/>
                  <w:textAlignment w:val="baseline"/>
                </w:pPr>
              </w:pPrChange>
            </w:pPr>
            <w:ins w:id="1971" w:author="R4-1805915" w:date="2018-04-25T14:43:00Z">
              <w:r>
                <w:rPr>
                  <w:lang w:eastAsia="ja-JP"/>
                </w:rPr>
                <w:t>4</w:t>
              </w:r>
              <w:r w:rsidRPr="00BA7B97">
                <w:rPr>
                  <w:lang w:eastAsia="ja-JP"/>
                </w:rPr>
                <w:t>.</w:t>
              </w:r>
              <w:r>
                <w:rPr>
                  <w:lang w:eastAsia="ja-JP"/>
                </w:rPr>
                <w:t>2</w:t>
              </w:r>
              <w:r w:rsidRPr="00BA7B97">
                <w:rPr>
                  <w:lang w:eastAsia="ja-JP"/>
                </w:rPr>
                <w:t xml:space="preserve"> GHz &lt; f </w:t>
              </w:r>
              <w:r w:rsidRPr="00BA7B97">
                <w:rPr>
                  <w:rFonts w:cs="Arial"/>
                  <w:lang w:eastAsia="ja-JP"/>
                </w:rPr>
                <w:t>≤</w:t>
              </w:r>
              <w:r w:rsidRPr="00BA7B97">
                <w:rPr>
                  <w:lang w:eastAsia="ja-JP"/>
                </w:rPr>
                <w:t xml:space="preserve"> </w:t>
              </w:r>
              <w:r>
                <w:rPr>
                  <w:lang w:eastAsia="ja-JP"/>
                </w:rPr>
                <w:t>6</w:t>
              </w:r>
              <w:r w:rsidRPr="00BA7B97">
                <w:rPr>
                  <w:lang w:eastAsia="ja-JP"/>
                </w:rPr>
                <w:t>.</w:t>
              </w:r>
              <w:r>
                <w:rPr>
                  <w:lang w:eastAsia="ja-JP"/>
                </w:rPr>
                <w:t>0</w:t>
              </w:r>
              <w:r w:rsidRPr="00BA7B97">
                <w:rPr>
                  <w:lang w:eastAsia="ja-JP"/>
                </w:rPr>
                <w:t xml:space="preserve"> GHz</w:t>
              </w:r>
            </w:ins>
          </w:p>
        </w:tc>
      </w:tr>
      <w:tr w:rsidR="001455C7" w:rsidRPr="007C134A" w14:paraId="751EAA4E" w14:textId="77777777" w:rsidTr="001455C7">
        <w:trPr>
          <w:jc w:val="center"/>
          <w:ins w:id="1972" w:author="R4-1805915" w:date="2018-04-25T14:43:00Z"/>
        </w:trPr>
        <w:tc>
          <w:tcPr>
            <w:tcW w:w="0" w:type="auto"/>
            <w:tcBorders>
              <w:top w:val="single" w:sz="4" w:space="0" w:color="auto"/>
              <w:left w:val="single" w:sz="4" w:space="0" w:color="auto"/>
              <w:bottom w:val="single" w:sz="4" w:space="0" w:color="auto"/>
              <w:right w:val="single" w:sz="4" w:space="0" w:color="auto"/>
            </w:tcBorders>
            <w:vAlign w:val="center"/>
          </w:tcPr>
          <w:p w14:paraId="16E88ABE" w14:textId="77777777" w:rsidR="001455C7" w:rsidRPr="007C134A" w:rsidRDefault="001455C7" w:rsidP="006615B6">
            <w:pPr>
              <w:pStyle w:val="TAC"/>
              <w:rPr>
                <w:ins w:id="1973" w:author="R4-1805915" w:date="2018-04-25T14:43:00Z"/>
              </w:rPr>
              <w:pPrChange w:id="1974" w:author="Huawei" w:date="2018-04-25T15:29:00Z">
                <w:pPr>
                  <w:keepNext/>
                  <w:keepLines/>
                  <w:overflowPunct w:val="0"/>
                  <w:autoSpaceDE w:val="0"/>
                  <w:autoSpaceDN w:val="0"/>
                  <w:adjustRightInd w:val="0"/>
                  <w:jc w:val="center"/>
                  <w:textAlignment w:val="baseline"/>
                </w:pPr>
              </w:pPrChange>
            </w:pPr>
            <w:ins w:id="1975" w:author="R4-1805915" w:date="2018-04-25T14:43:00Z">
              <w:r w:rsidRPr="007C134A">
                <w:t>5, 10, 15, 25, 30</w:t>
              </w:r>
            </w:ins>
          </w:p>
        </w:tc>
        <w:tc>
          <w:tcPr>
            <w:tcW w:w="0" w:type="auto"/>
            <w:tcBorders>
              <w:top w:val="single" w:sz="4" w:space="0" w:color="auto"/>
              <w:left w:val="single" w:sz="4" w:space="0" w:color="auto"/>
              <w:bottom w:val="single" w:sz="4" w:space="0" w:color="auto"/>
              <w:right w:val="single" w:sz="4" w:space="0" w:color="auto"/>
            </w:tcBorders>
            <w:vAlign w:val="center"/>
          </w:tcPr>
          <w:p w14:paraId="721F57CA" w14:textId="77777777" w:rsidR="001455C7" w:rsidRPr="007C134A" w:rsidRDefault="001455C7" w:rsidP="006615B6">
            <w:pPr>
              <w:pStyle w:val="TAC"/>
              <w:rPr>
                <w:ins w:id="1976" w:author="R4-1805915" w:date="2018-04-25T14:43:00Z"/>
              </w:rPr>
              <w:pPrChange w:id="1977" w:author="Huawei" w:date="2018-04-25T15:29:00Z">
                <w:pPr>
                  <w:keepNext/>
                  <w:keepLines/>
                  <w:overflowPunct w:val="0"/>
                  <w:autoSpaceDE w:val="0"/>
                  <w:autoSpaceDN w:val="0"/>
                  <w:adjustRightInd w:val="0"/>
                  <w:jc w:val="center"/>
                  <w:textAlignment w:val="baseline"/>
                </w:pPr>
              </w:pPrChange>
            </w:pPr>
            <w:ins w:id="1978" w:author="R4-1805915" w:date="2018-04-25T14:43:00Z">
              <w:r w:rsidRPr="007C134A">
                <w:rPr>
                  <w:lang w:eastAsia="zh-CN"/>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C623" w14:textId="77777777" w:rsidR="001455C7" w:rsidRPr="008E5C11" w:rsidRDefault="001455C7" w:rsidP="006615B6">
            <w:pPr>
              <w:pStyle w:val="TAC"/>
              <w:rPr>
                <w:ins w:id="1979" w:author="R4-1805915" w:date="2018-04-25T14:43:00Z"/>
              </w:rPr>
              <w:pPrChange w:id="1980" w:author="Huawei" w:date="2018-04-25T15:29:00Z">
                <w:pPr>
                  <w:keepNext/>
                  <w:keepLines/>
                  <w:overflowPunct w:val="0"/>
                  <w:autoSpaceDE w:val="0"/>
                  <w:autoSpaceDN w:val="0"/>
                  <w:adjustRightInd w:val="0"/>
                  <w:jc w:val="center"/>
                  <w:textAlignment w:val="baseline"/>
                </w:pPr>
              </w:pPrChange>
            </w:pPr>
            <w:ins w:id="1981" w:author="R4-1805915" w:date="2018-04-25T14:43:00Z">
              <w:r w:rsidRPr="007C134A">
                <w:rPr>
                  <w:lang w:eastAsia="zh-CN"/>
                </w:rPr>
                <w:t>G- FR1-A1-1</w:t>
              </w:r>
              <w:r>
                <w:rPr>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14:paraId="08F8F9F8" w14:textId="77777777" w:rsidR="001455C7" w:rsidRPr="008E5C11" w:rsidRDefault="001455C7" w:rsidP="006615B6">
            <w:pPr>
              <w:pStyle w:val="TAC"/>
              <w:rPr>
                <w:ins w:id="1982" w:author="R4-1805915" w:date="2018-04-25T14:43:00Z"/>
                <w:lang w:eastAsia="ja-JP"/>
              </w:rPr>
              <w:pPrChange w:id="1983" w:author="Huawei" w:date="2018-04-25T15:29:00Z">
                <w:pPr>
                  <w:keepNext/>
                  <w:keepLines/>
                  <w:overflowPunct w:val="0"/>
                  <w:autoSpaceDE w:val="0"/>
                  <w:autoSpaceDN w:val="0"/>
                  <w:adjustRightInd w:val="0"/>
                  <w:jc w:val="center"/>
                  <w:textAlignment w:val="baseline"/>
                </w:pPr>
              </w:pPrChange>
            </w:pPr>
            <w:ins w:id="1984" w:author="R4-1805915" w:date="2018-04-25T14:43:00Z">
              <w:r w:rsidRPr="00DB5927">
                <w:rPr>
                  <w:lang w:eastAsia="ja-JP"/>
                </w:rPr>
                <w:t xml:space="preserve">Declared minimum EIS + </w:t>
              </w:r>
              <w:r>
                <w:rPr>
                  <w:lang w:eastAsia="ja-JP"/>
                </w:rPr>
                <w:t>[</w:t>
              </w:r>
              <w:r w:rsidRPr="00DB5927">
                <w:rPr>
                  <w:lang w:eastAsia="ja-JP"/>
                </w:rPr>
                <w:t>1.3</w:t>
              </w:r>
              <w:r>
                <w:rPr>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29A5CFC" w14:textId="77777777" w:rsidR="001455C7" w:rsidRPr="008E5C11" w:rsidRDefault="001455C7" w:rsidP="006615B6">
            <w:pPr>
              <w:pStyle w:val="TAC"/>
              <w:rPr>
                <w:ins w:id="1985" w:author="R4-1805915" w:date="2018-04-25T14:43:00Z"/>
                <w:lang w:eastAsia="ja-JP"/>
              </w:rPr>
              <w:pPrChange w:id="1986" w:author="Huawei" w:date="2018-04-25T15:29:00Z">
                <w:pPr>
                  <w:keepNext/>
                  <w:keepLines/>
                  <w:overflowPunct w:val="0"/>
                  <w:autoSpaceDE w:val="0"/>
                  <w:autoSpaceDN w:val="0"/>
                  <w:adjustRightInd w:val="0"/>
                  <w:jc w:val="center"/>
                  <w:textAlignment w:val="baseline"/>
                </w:pPr>
              </w:pPrChange>
            </w:pPr>
            <w:ins w:id="1987" w:author="R4-1805915" w:date="2018-04-25T14:43:00Z">
              <w:r w:rsidRPr="00DB5927">
                <w:rPr>
                  <w:lang w:eastAsia="ja-JP"/>
                </w:rPr>
                <w:t xml:space="preserve">Declared minimum EIS + </w:t>
              </w:r>
              <w:r>
                <w:rPr>
                  <w:lang w:eastAsia="ja-JP"/>
                </w:rPr>
                <w:t>[</w:t>
              </w:r>
              <w:r w:rsidRPr="00DB5927">
                <w:rPr>
                  <w:lang w:eastAsia="ja-JP"/>
                </w:rPr>
                <w:t>1.4</w:t>
              </w:r>
              <w:r>
                <w:rPr>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E0ABD" w14:textId="77777777" w:rsidR="001455C7" w:rsidRPr="008E5C11" w:rsidRDefault="001455C7" w:rsidP="006615B6">
            <w:pPr>
              <w:pStyle w:val="TAC"/>
              <w:rPr>
                <w:ins w:id="1988" w:author="R4-1805915" w:date="2018-04-25T14:43:00Z"/>
                <w:lang w:eastAsia="ja-JP"/>
              </w:rPr>
              <w:pPrChange w:id="1989" w:author="Huawei" w:date="2018-04-25T15:29:00Z">
                <w:pPr>
                  <w:keepNext/>
                  <w:keepLines/>
                  <w:overflowPunct w:val="0"/>
                  <w:autoSpaceDE w:val="0"/>
                  <w:autoSpaceDN w:val="0"/>
                  <w:adjustRightInd w:val="0"/>
                  <w:jc w:val="center"/>
                  <w:textAlignment w:val="baseline"/>
                </w:pPr>
              </w:pPrChange>
            </w:pPr>
            <w:ins w:id="1990" w:author="R4-1805915" w:date="2018-04-25T14:43:00Z">
              <w:r w:rsidRPr="00DB5927">
                <w:rPr>
                  <w:lang w:eastAsia="ja-JP"/>
                </w:rPr>
                <w:t>Declared minimum EIS + TBD</w:t>
              </w:r>
            </w:ins>
          </w:p>
        </w:tc>
      </w:tr>
      <w:tr w:rsidR="001455C7" w:rsidRPr="007C134A" w14:paraId="61039EF4" w14:textId="77777777" w:rsidTr="001455C7">
        <w:trPr>
          <w:jc w:val="center"/>
          <w:ins w:id="1991" w:author="R4-1805915" w:date="2018-04-25T14:43:00Z"/>
        </w:trPr>
        <w:tc>
          <w:tcPr>
            <w:tcW w:w="0" w:type="auto"/>
            <w:tcBorders>
              <w:top w:val="single" w:sz="4" w:space="0" w:color="auto"/>
              <w:left w:val="single" w:sz="4" w:space="0" w:color="auto"/>
              <w:bottom w:val="single" w:sz="4" w:space="0" w:color="auto"/>
              <w:right w:val="single" w:sz="4" w:space="0" w:color="auto"/>
            </w:tcBorders>
            <w:vAlign w:val="center"/>
          </w:tcPr>
          <w:p w14:paraId="347874A3" w14:textId="77777777" w:rsidR="001455C7" w:rsidRPr="007C134A" w:rsidRDefault="001455C7" w:rsidP="006615B6">
            <w:pPr>
              <w:pStyle w:val="TAC"/>
              <w:rPr>
                <w:ins w:id="1992" w:author="R4-1805915" w:date="2018-04-25T14:43:00Z"/>
              </w:rPr>
              <w:pPrChange w:id="1993" w:author="Huawei" w:date="2018-04-25T15:29:00Z">
                <w:pPr>
                  <w:keepNext/>
                  <w:keepLines/>
                  <w:overflowPunct w:val="0"/>
                  <w:autoSpaceDE w:val="0"/>
                  <w:autoSpaceDN w:val="0"/>
                  <w:adjustRightInd w:val="0"/>
                  <w:jc w:val="center"/>
                  <w:textAlignment w:val="baseline"/>
                </w:pPr>
              </w:pPrChange>
            </w:pPr>
            <w:ins w:id="1994" w:author="R4-1805915" w:date="2018-04-25T14:43:00Z">
              <w:r w:rsidRPr="007C134A">
                <w:t xml:space="preserve">5, 10, 15, 25, 30 </w:t>
              </w:r>
            </w:ins>
          </w:p>
        </w:tc>
        <w:tc>
          <w:tcPr>
            <w:tcW w:w="0" w:type="auto"/>
            <w:tcBorders>
              <w:top w:val="single" w:sz="4" w:space="0" w:color="auto"/>
              <w:left w:val="single" w:sz="4" w:space="0" w:color="auto"/>
              <w:bottom w:val="single" w:sz="4" w:space="0" w:color="auto"/>
              <w:right w:val="single" w:sz="4" w:space="0" w:color="auto"/>
            </w:tcBorders>
            <w:vAlign w:val="center"/>
          </w:tcPr>
          <w:p w14:paraId="0C1F6643" w14:textId="77777777" w:rsidR="001455C7" w:rsidRPr="007C134A" w:rsidRDefault="001455C7" w:rsidP="006615B6">
            <w:pPr>
              <w:pStyle w:val="TAC"/>
              <w:rPr>
                <w:ins w:id="1995" w:author="R4-1805915" w:date="2018-04-25T14:43:00Z"/>
              </w:rPr>
              <w:pPrChange w:id="1996" w:author="Huawei" w:date="2018-04-25T15:29:00Z">
                <w:pPr>
                  <w:keepNext/>
                  <w:keepLines/>
                  <w:overflowPunct w:val="0"/>
                  <w:autoSpaceDE w:val="0"/>
                  <w:autoSpaceDN w:val="0"/>
                  <w:adjustRightInd w:val="0"/>
                  <w:jc w:val="center"/>
                  <w:textAlignment w:val="baseline"/>
                </w:pPr>
              </w:pPrChange>
            </w:pPr>
            <w:ins w:id="1997" w:author="R4-1805915" w:date="2018-04-25T14:43:00Z">
              <w:r w:rsidRPr="007C134A">
                <w:rPr>
                  <w:lang w:eastAsia="zh-CN"/>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2D209" w14:textId="77777777" w:rsidR="001455C7" w:rsidRPr="008E5C11" w:rsidRDefault="001455C7" w:rsidP="006615B6">
            <w:pPr>
              <w:pStyle w:val="TAC"/>
              <w:rPr>
                <w:ins w:id="1998" w:author="R4-1805915" w:date="2018-04-25T14:43:00Z"/>
              </w:rPr>
              <w:pPrChange w:id="1999" w:author="Huawei" w:date="2018-04-25T15:29:00Z">
                <w:pPr>
                  <w:keepNext/>
                  <w:keepLines/>
                  <w:overflowPunct w:val="0"/>
                  <w:autoSpaceDE w:val="0"/>
                  <w:autoSpaceDN w:val="0"/>
                  <w:adjustRightInd w:val="0"/>
                  <w:jc w:val="center"/>
                  <w:textAlignment w:val="baseline"/>
                </w:pPr>
              </w:pPrChange>
            </w:pPr>
            <w:ins w:id="2000" w:author="R4-1805915" w:date="2018-04-25T14:43:00Z">
              <w:r w:rsidRPr="007C134A">
                <w:rPr>
                  <w:lang w:eastAsia="zh-CN"/>
                </w:rPr>
                <w:t>G- FR1-A1-2</w:t>
              </w:r>
              <w:r>
                <w:rPr>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14:paraId="206077DE" w14:textId="77777777" w:rsidR="001455C7" w:rsidRPr="008E5C11" w:rsidRDefault="001455C7" w:rsidP="006615B6">
            <w:pPr>
              <w:pStyle w:val="TAC"/>
              <w:rPr>
                <w:ins w:id="2001" w:author="R4-1805915" w:date="2018-04-25T14:43:00Z"/>
                <w:lang w:eastAsia="ja-JP"/>
              </w:rPr>
              <w:pPrChange w:id="2002" w:author="Huawei" w:date="2018-04-25T15:29:00Z">
                <w:pPr>
                  <w:keepNext/>
                  <w:keepLines/>
                  <w:overflowPunct w:val="0"/>
                  <w:autoSpaceDE w:val="0"/>
                  <w:autoSpaceDN w:val="0"/>
                  <w:adjustRightInd w:val="0"/>
                  <w:jc w:val="center"/>
                  <w:textAlignment w:val="baseline"/>
                </w:pPr>
              </w:pPrChange>
            </w:pPr>
            <w:ins w:id="2003" w:author="R4-1805915" w:date="2018-04-25T14:43:00Z">
              <w:r w:rsidRPr="00DB5927">
                <w:rPr>
                  <w:lang w:eastAsia="ja-JP"/>
                </w:rPr>
                <w:t xml:space="preserve">Declared minimum EIS + </w:t>
              </w:r>
              <w:r>
                <w:rPr>
                  <w:lang w:eastAsia="ja-JP"/>
                </w:rPr>
                <w:t>[</w:t>
              </w:r>
              <w:r w:rsidRPr="00DB5927">
                <w:rPr>
                  <w:lang w:eastAsia="ja-JP"/>
                </w:rPr>
                <w:t>1.3</w:t>
              </w:r>
              <w:r>
                <w:rPr>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FE335E6" w14:textId="77777777" w:rsidR="001455C7" w:rsidRPr="008E5C11" w:rsidRDefault="001455C7" w:rsidP="006615B6">
            <w:pPr>
              <w:pStyle w:val="TAC"/>
              <w:rPr>
                <w:ins w:id="2004" w:author="R4-1805915" w:date="2018-04-25T14:43:00Z"/>
                <w:lang w:eastAsia="ja-JP"/>
              </w:rPr>
              <w:pPrChange w:id="2005" w:author="Huawei" w:date="2018-04-25T15:29:00Z">
                <w:pPr>
                  <w:keepNext/>
                  <w:keepLines/>
                  <w:overflowPunct w:val="0"/>
                  <w:autoSpaceDE w:val="0"/>
                  <w:autoSpaceDN w:val="0"/>
                  <w:adjustRightInd w:val="0"/>
                  <w:jc w:val="center"/>
                  <w:textAlignment w:val="baseline"/>
                </w:pPr>
              </w:pPrChange>
            </w:pPr>
            <w:ins w:id="2006" w:author="R4-1805915" w:date="2018-04-25T14:43:00Z">
              <w:r w:rsidRPr="00DB5927">
                <w:rPr>
                  <w:lang w:eastAsia="ja-JP"/>
                </w:rPr>
                <w:t xml:space="preserve">Declared minimum EIS + </w:t>
              </w:r>
              <w:r>
                <w:rPr>
                  <w:lang w:eastAsia="ja-JP"/>
                </w:rPr>
                <w:t>[</w:t>
              </w:r>
              <w:r w:rsidRPr="00DB5927">
                <w:rPr>
                  <w:lang w:eastAsia="ja-JP"/>
                </w:rPr>
                <w:t>1.4</w:t>
              </w:r>
              <w:r>
                <w:rPr>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77F83" w14:textId="77777777" w:rsidR="001455C7" w:rsidRPr="008E5C11" w:rsidRDefault="001455C7" w:rsidP="006615B6">
            <w:pPr>
              <w:pStyle w:val="TAC"/>
              <w:rPr>
                <w:ins w:id="2007" w:author="R4-1805915" w:date="2018-04-25T14:43:00Z"/>
                <w:lang w:eastAsia="ja-JP"/>
              </w:rPr>
              <w:pPrChange w:id="2008" w:author="Huawei" w:date="2018-04-25T15:29:00Z">
                <w:pPr>
                  <w:keepNext/>
                  <w:keepLines/>
                  <w:overflowPunct w:val="0"/>
                  <w:autoSpaceDE w:val="0"/>
                  <w:autoSpaceDN w:val="0"/>
                  <w:adjustRightInd w:val="0"/>
                  <w:jc w:val="center"/>
                  <w:textAlignment w:val="baseline"/>
                </w:pPr>
              </w:pPrChange>
            </w:pPr>
            <w:ins w:id="2009" w:author="R4-1805915" w:date="2018-04-25T14:43:00Z">
              <w:r w:rsidRPr="00DB5927">
                <w:rPr>
                  <w:lang w:eastAsia="ja-JP"/>
                </w:rPr>
                <w:t>Declared minimum EIS + TBD</w:t>
              </w:r>
            </w:ins>
          </w:p>
        </w:tc>
      </w:tr>
      <w:tr w:rsidR="001455C7" w:rsidRPr="007C134A" w14:paraId="4F8DD8E4" w14:textId="77777777" w:rsidTr="001455C7">
        <w:trPr>
          <w:jc w:val="center"/>
          <w:ins w:id="2010" w:author="R4-1805915" w:date="2018-04-25T14:43:00Z"/>
        </w:trPr>
        <w:tc>
          <w:tcPr>
            <w:tcW w:w="0" w:type="auto"/>
            <w:tcBorders>
              <w:top w:val="single" w:sz="4" w:space="0" w:color="auto"/>
              <w:left w:val="single" w:sz="4" w:space="0" w:color="auto"/>
              <w:bottom w:val="single" w:sz="4" w:space="0" w:color="auto"/>
              <w:right w:val="single" w:sz="4" w:space="0" w:color="auto"/>
            </w:tcBorders>
            <w:vAlign w:val="center"/>
          </w:tcPr>
          <w:p w14:paraId="62F5D2BA" w14:textId="77777777" w:rsidR="001455C7" w:rsidRPr="007C134A" w:rsidRDefault="001455C7" w:rsidP="006615B6">
            <w:pPr>
              <w:pStyle w:val="TAC"/>
              <w:rPr>
                <w:ins w:id="2011" w:author="R4-1805915" w:date="2018-04-25T14:43:00Z"/>
              </w:rPr>
              <w:pPrChange w:id="2012" w:author="Huawei" w:date="2018-04-25T15:29:00Z">
                <w:pPr>
                  <w:keepNext/>
                  <w:keepLines/>
                  <w:overflowPunct w:val="0"/>
                  <w:autoSpaceDE w:val="0"/>
                  <w:autoSpaceDN w:val="0"/>
                  <w:adjustRightInd w:val="0"/>
                  <w:jc w:val="center"/>
                  <w:textAlignment w:val="baseline"/>
                </w:pPr>
              </w:pPrChange>
            </w:pPr>
            <w:ins w:id="2013" w:author="R4-1805915" w:date="2018-04-25T14:43:00Z">
              <w:r w:rsidRPr="007C134A">
                <w:t>10, 15, 25, 30</w:t>
              </w:r>
            </w:ins>
          </w:p>
        </w:tc>
        <w:tc>
          <w:tcPr>
            <w:tcW w:w="0" w:type="auto"/>
            <w:tcBorders>
              <w:top w:val="single" w:sz="4" w:space="0" w:color="auto"/>
              <w:left w:val="single" w:sz="4" w:space="0" w:color="auto"/>
              <w:bottom w:val="single" w:sz="4" w:space="0" w:color="auto"/>
              <w:right w:val="single" w:sz="4" w:space="0" w:color="auto"/>
            </w:tcBorders>
            <w:vAlign w:val="center"/>
          </w:tcPr>
          <w:p w14:paraId="0BA20C7B" w14:textId="77777777" w:rsidR="001455C7" w:rsidRPr="007C134A" w:rsidRDefault="001455C7" w:rsidP="006615B6">
            <w:pPr>
              <w:pStyle w:val="TAC"/>
              <w:rPr>
                <w:ins w:id="2014" w:author="R4-1805915" w:date="2018-04-25T14:43:00Z"/>
              </w:rPr>
              <w:pPrChange w:id="2015" w:author="Huawei" w:date="2018-04-25T15:29:00Z">
                <w:pPr>
                  <w:keepNext/>
                  <w:keepLines/>
                  <w:overflowPunct w:val="0"/>
                  <w:autoSpaceDE w:val="0"/>
                  <w:autoSpaceDN w:val="0"/>
                  <w:adjustRightInd w:val="0"/>
                  <w:jc w:val="center"/>
                  <w:textAlignment w:val="baseline"/>
                </w:pPr>
              </w:pPrChange>
            </w:pPr>
            <w:ins w:id="2016" w:author="R4-1805915" w:date="2018-04-25T14:43:00Z">
              <w:r w:rsidRPr="007C134A">
                <w:rPr>
                  <w:lang w:eastAsia="zh-CN"/>
                </w:rPr>
                <w:t>60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5752B" w14:textId="77777777" w:rsidR="001455C7" w:rsidRPr="008E5C11" w:rsidRDefault="001455C7" w:rsidP="006615B6">
            <w:pPr>
              <w:pStyle w:val="TAC"/>
              <w:rPr>
                <w:ins w:id="2017" w:author="R4-1805915" w:date="2018-04-25T14:43:00Z"/>
              </w:rPr>
              <w:pPrChange w:id="2018" w:author="Huawei" w:date="2018-04-25T15:29:00Z">
                <w:pPr>
                  <w:keepNext/>
                  <w:keepLines/>
                  <w:overflowPunct w:val="0"/>
                  <w:autoSpaceDE w:val="0"/>
                  <w:autoSpaceDN w:val="0"/>
                  <w:adjustRightInd w:val="0"/>
                  <w:jc w:val="center"/>
                  <w:textAlignment w:val="baseline"/>
                </w:pPr>
              </w:pPrChange>
            </w:pPr>
            <w:ins w:id="2019" w:author="R4-1805915" w:date="2018-04-25T14:43:00Z">
              <w:r w:rsidRPr="007C134A">
                <w:rPr>
                  <w:lang w:eastAsia="zh-CN"/>
                </w:rPr>
                <w:t>G- FR1-A1-3</w:t>
              </w:r>
              <w:r>
                <w:rPr>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14:paraId="4C2CCC16" w14:textId="77777777" w:rsidR="001455C7" w:rsidRPr="008E5C11" w:rsidRDefault="001455C7" w:rsidP="006615B6">
            <w:pPr>
              <w:pStyle w:val="TAC"/>
              <w:rPr>
                <w:ins w:id="2020" w:author="R4-1805915" w:date="2018-04-25T14:43:00Z"/>
                <w:lang w:eastAsia="ja-JP"/>
              </w:rPr>
              <w:pPrChange w:id="2021" w:author="Huawei" w:date="2018-04-25T15:29:00Z">
                <w:pPr>
                  <w:keepNext/>
                  <w:keepLines/>
                  <w:overflowPunct w:val="0"/>
                  <w:autoSpaceDE w:val="0"/>
                  <w:autoSpaceDN w:val="0"/>
                  <w:adjustRightInd w:val="0"/>
                  <w:jc w:val="center"/>
                  <w:textAlignment w:val="baseline"/>
                </w:pPr>
              </w:pPrChange>
            </w:pPr>
            <w:ins w:id="2022" w:author="R4-1805915" w:date="2018-04-25T14:43:00Z">
              <w:r w:rsidRPr="00DB5927">
                <w:rPr>
                  <w:lang w:eastAsia="ja-JP"/>
                </w:rPr>
                <w:t xml:space="preserve">Declared minimum EIS + </w:t>
              </w:r>
              <w:r>
                <w:rPr>
                  <w:lang w:eastAsia="ja-JP"/>
                </w:rPr>
                <w:t>[</w:t>
              </w:r>
              <w:r w:rsidRPr="00DB5927">
                <w:rPr>
                  <w:lang w:eastAsia="ja-JP"/>
                </w:rPr>
                <w:t>1.3</w:t>
              </w:r>
              <w:r>
                <w:rPr>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D9E3D2F" w14:textId="77777777" w:rsidR="001455C7" w:rsidRPr="008E5C11" w:rsidRDefault="001455C7" w:rsidP="006615B6">
            <w:pPr>
              <w:pStyle w:val="TAC"/>
              <w:rPr>
                <w:ins w:id="2023" w:author="R4-1805915" w:date="2018-04-25T14:43:00Z"/>
                <w:lang w:eastAsia="ja-JP"/>
              </w:rPr>
              <w:pPrChange w:id="2024" w:author="Huawei" w:date="2018-04-25T15:29:00Z">
                <w:pPr>
                  <w:keepNext/>
                  <w:keepLines/>
                  <w:overflowPunct w:val="0"/>
                  <w:autoSpaceDE w:val="0"/>
                  <w:autoSpaceDN w:val="0"/>
                  <w:adjustRightInd w:val="0"/>
                  <w:jc w:val="center"/>
                  <w:textAlignment w:val="baseline"/>
                </w:pPr>
              </w:pPrChange>
            </w:pPr>
            <w:ins w:id="2025" w:author="R4-1805915" w:date="2018-04-25T14:43:00Z">
              <w:r w:rsidRPr="00DB5927">
                <w:rPr>
                  <w:lang w:eastAsia="ja-JP"/>
                </w:rPr>
                <w:t xml:space="preserve">Declared minimum EIS + </w:t>
              </w:r>
              <w:r>
                <w:rPr>
                  <w:lang w:eastAsia="ja-JP"/>
                </w:rPr>
                <w:t>[</w:t>
              </w:r>
              <w:r w:rsidRPr="00DB5927">
                <w:rPr>
                  <w:lang w:eastAsia="ja-JP"/>
                </w:rPr>
                <w:t>1.4</w:t>
              </w:r>
              <w:r>
                <w:rPr>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E2211" w14:textId="77777777" w:rsidR="001455C7" w:rsidRPr="008E5C11" w:rsidRDefault="001455C7" w:rsidP="006615B6">
            <w:pPr>
              <w:pStyle w:val="TAC"/>
              <w:rPr>
                <w:ins w:id="2026" w:author="R4-1805915" w:date="2018-04-25T14:43:00Z"/>
                <w:lang w:eastAsia="ja-JP"/>
              </w:rPr>
              <w:pPrChange w:id="2027" w:author="Huawei" w:date="2018-04-25T15:29:00Z">
                <w:pPr>
                  <w:keepNext/>
                  <w:keepLines/>
                  <w:overflowPunct w:val="0"/>
                  <w:autoSpaceDE w:val="0"/>
                  <w:autoSpaceDN w:val="0"/>
                  <w:adjustRightInd w:val="0"/>
                  <w:jc w:val="center"/>
                  <w:textAlignment w:val="baseline"/>
                </w:pPr>
              </w:pPrChange>
            </w:pPr>
            <w:ins w:id="2028" w:author="R4-1805915" w:date="2018-04-25T14:43:00Z">
              <w:r w:rsidRPr="00DB5927">
                <w:rPr>
                  <w:lang w:eastAsia="ja-JP"/>
                </w:rPr>
                <w:t>Declared minimum EIS + TBD</w:t>
              </w:r>
            </w:ins>
          </w:p>
        </w:tc>
      </w:tr>
      <w:tr w:rsidR="001455C7" w:rsidRPr="007C134A" w14:paraId="1D266C35" w14:textId="77777777" w:rsidTr="001455C7">
        <w:trPr>
          <w:jc w:val="center"/>
          <w:ins w:id="2029" w:author="R4-1805915" w:date="2018-04-25T14:43:00Z"/>
        </w:trPr>
        <w:tc>
          <w:tcPr>
            <w:tcW w:w="0" w:type="auto"/>
            <w:tcBorders>
              <w:top w:val="single" w:sz="4" w:space="0" w:color="auto"/>
              <w:left w:val="single" w:sz="4" w:space="0" w:color="auto"/>
              <w:bottom w:val="single" w:sz="4" w:space="0" w:color="auto"/>
              <w:right w:val="single" w:sz="4" w:space="0" w:color="auto"/>
            </w:tcBorders>
            <w:vAlign w:val="center"/>
          </w:tcPr>
          <w:p w14:paraId="0FC68031" w14:textId="77777777" w:rsidR="001455C7" w:rsidRPr="007C134A" w:rsidRDefault="001455C7" w:rsidP="006615B6">
            <w:pPr>
              <w:pStyle w:val="TAC"/>
              <w:rPr>
                <w:ins w:id="2030" w:author="R4-1805915" w:date="2018-04-25T14:43:00Z"/>
              </w:rPr>
              <w:pPrChange w:id="2031" w:author="Huawei" w:date="2018-04-25T15:29:00Z">
                <w:pPr>
                  <w:keepNext/>
                  <w:keepLines/>
                  <w:overflowPunct w:val="0"/>
                  <w:autoSpaceDE w:val="0"/>
                  <w:autoSpaceDN w:val="0"/>
                  <w:adjustRightInd w:val="0"/>
                  <w:jc w:val="center"/>
                  <w:textAlignment w:val="baseline"/>
                </w:pPr>
              </w:pPrChange>
            </w:pPr>
            <w:ins w:id="2032" w:author="R4-1805915" w:date="2018-04-25T14:43:00Z">
              <w:r w:rsidRPr="007C134A">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14:paraId="4D3097B7" w14:textId="77777777" w:rsidR="001455C7" w:rsidRPr="007C134A" w:rsidRDefault="001455C7" w:rsidP="006615B6">
            <w:pPr>
              <w:pStyle w:val="TAC"/>
              <w:rPr>
                <w:ins w:id="2033" w:author="R4-1805915" w:date="2018-04-25T14:43:00Z"/>
              </w:rPr>
              <w:pPrChange w:id="2034" w:author="Huawei" w:date="2018-04-25T15:29:00Z">
                <w:pPr>
                  <w:keepNext/>
                  <w:keepLines/>
                  <w:overflowPunct w:val="0"/>
                  <w:autoSpaceDE w:val="0"/>
                  <w:autoSpaceDN w:val="0"/>
                  <w:adjustRightInd w:val="0"/>
                  <w:jc w:val="center"/>
                  <w:textAlignment w:val="baseline"/>
                </w:pPr>
              </w:pPrChange>
            </w:pPr>
            <w:ins w:id="2035" w:author="R4-1805915" w:date="2018-04-25T14:43:00Z">
              <w:r w:rsidRPr="007C134A">
                <w:rPr>
                  <w:lang w:eastAsia="zh-CN"/>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91EFF" w14:textId="77777777" w:rsidR="001455C7" w:rsidRPr="008E5C11" w:rsidRDefault="001455C7" w:rsidP="006615B6">
            <w:pPr>
              <w:pStyle w:val="TAC"/>
              <w:rPr>
                <w:ins w:id="2036" w:author="R4-1805915" w:date="2018-04-25T14:43:00Z"/>
              </w:rPr>
              <w:pPrChange w:id="2037" w:author="Huawei" w:date="2018-04-25T15:29:00Z">
                <w:pPr>
                  <w:keepNext/>
                  <w:keepLines/>
                  <w:overflowPunct w:val="0"/>
                  <w:autoSpaceDE w:val="0"/>
                  <w:autoSpaceDN w:val="0"/>
                  <w:adjustRightInd w:val="0"/>
                  <w:jc w:val="center"/>
                  <w:textAlignment w:val="baseline"/>
                </w:pPr>
              </w:pPrChange>
            </w:pPr>
            <w:ins w:id="2038" w:author="R4-1805915" w:date="2018-04-25T14:43:00Z">
              <w:r w:rsidRPr="007C134A">
                <w:rPr>
                  <w:lang w:eastAsia="zh-CN"/>
                </w:rPr>
                <w:t>G- FR1-A1-4</w:t>
              </w:r>
              <w:r>
                <w:rPr>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14:paraId="1666FC79" w14:textId="77777777" w:rsidR="001455C7" w:rsidRPr="008E5C11" w:rsidRDefault="001455C7" w:rsidP="006615B6">
            <w:pPr>
              <w:pStyle w:val="TAC"/>
              <w:rPr>
                <w:ins w:id="2039" w:author="R4-1805915" w:date="2018-04-25T14:43:00Z"/>
                <w:lang w:eastAsia="ja-JP"/>
              </w:rPr>
              <w:pPrChange w:id="2040" w:author="Huawei" w:date="2018-04-25T15:29:00Z">
                <w:pPr>
                  <w:keepNext/>
                  <w:keepLines/>
                  <w:overflowPunct w:val="0"/>
                  <w:autoSpaceDE w:val="0"/>
                  <w:autoSpaceDN w:val="0"/>
                  <w:adjustRightInd w:val="0"/>
                  <w:jc w:val="center"/>
                  <w:textAlignment w:val="baseline"/>
                </w:pPr>
              </w:pPrChange>
            </w:pPr>
            <w:ins w:id="2041" w:author="R4-1805915" w:date="2018-04-25T14:43:00Z">
              <w:r w:rsidRPr="00DB5927">
                <w:rPr>
                  <w:lang w:eastAsia="ja-JP"/>
                </w:rPr>
                <w:t xml:space="preserve">Declared minimum EIS + </w:t>
              </w:r>
              <w:r>
                <w:rPr>
                  <w:lang w:eastAsia="ja-JP"/>
                </w:rPr>
                <w:t>[</w:t>
              </w:r>
              <w:r w:rsidRPr="00DB5927">
                <w:rPr>
                  <w:lang w:eastAsia="ja-JP"/>
                </w:rPr>
                <w:t>1.3</w:t>
              </w:r>
              <w:r>
                <w:rPr>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7F06DA6" w14:textId="77777777" w:rsidR="001455C7" w:rsidRPr="008E5C11" w:rsidRDefault="001455C7" w:rsidP="006615B6">
            <w:pPr>
              <w:pStyle w:val="TAC"/>
              <w:rPr>
                <w:ins w:id="2042" w:author="R4-1805915" w:date="2018-04-25T14:43:00Z"/>
                <w:lang w:eastAsia="ja-JP"/>
              </w:rPr>
              <w:pPrChange w:id="2043" w:author="Huawei" w:date="2018-04-25T15:29:00Z">
                <w:pPr>
                  <w:keepNext/>
                  <w:keepLines/>
                  <w:overflowPunct w:val="0"/>
                  <w:autoSpaceDE w:val="0"/>
                  <w:autoSpaceDN w:val="0"/>
                  <w:adjustRightInd w:val="0"/>
                  <w:jc w:val="center"/>
                  <w:textAlignment w:val="baseline"/>
                </w:pPr>
              </w:pPrChange>
            </w:pPr>
            <w:ins w:id="2044" w:author="R4-1805915" w:date="2018-04-25T14:43:00Z">
              <w:r w:rsidRPr="00DB5927">
                <w:rPr>
                  <w:lang w:eastAsia="ja-JP"/>
                </w:rPr>
                <w:t xml:space="preserve">Declared minimum EIS + </w:t>
              </w:r>
              <w:r>
                <w:rPr>
                  <w:lang w:eastAsia="ja-JP"/>
                </w:rPr>
                <w:t>[</w:t>
              </w:r>
              <w:r w:rsidRPr="00DB5927">
                <w:rPr>
                  <w:lang w:eastAsia="ja-JP"/>
                </w:rPr>
                <w:t>1.4</w:t>
              </w:r>
              <w:r>
                <w:rPr>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B3BEB" w14:textId="77777777" w:rsidR="001455C7" w:rsidRPr="008E5C11" w:rsidRDefault="001455C7" w:rsidP="006615B6">
            <w:pPr>
              <w:pStyle w:val="TAC"/>
              <w:rPr>
                <w:ins w:id="2045" w:author="R4-1805915" w:date="2018-04-25T14:43:00Z"/>
                <w:lang w:eastAsia="ja-JP"/>
              </w:rPr>
              <w:pPrChange w:id="2046" w:author="Huawei" w:date="2018-04-25T15:29:00Z">
                <w:pPr>
                  <w:keepNext/>
                  <w:keepLines/>
                  <w:overflowPunct w:val="0"/>
                  <w:autoSpaceDE w:val="0"/>
                  <w:autoSpaceDN w:val="0"/>
                  <w:adjustRightInd w:val="0"/>
                  <w:jc w:val="center"/>
                  <w:textAlignment w:val="baseline"/>
                </w:pPr>
              </w:pPrChange>
            </w:pPr>
            <w:ins w:id="2047" w:author="R4-1805915" w:date="2018-04-25T14:43:00Z">
              <w:r w:rsidRPr="00DB5927">
                <w:rPr>
                  <w:lang w:eastAsia="ja-JP"/>
                </w:rPr>
                <w:t>Declared minimum EIS + TBD</w:t>
              </w:r>
            </w:ins>
          </w:p>
        </w:tc>
      </w:tr>
      <w:tr w:rsidR="001455C7" w:rsidRPr="007C134A" w14:paraId="17500185" w14:textId="77777777" w:rsidTr="001455C7">
        <w:trPr>
          <w:jc w:val="center"/>
          <w:ins w:id="2048" w:author="R4-1805915" w:date="2018-04-25T14:43:00Z"/>
        </w:trPr>
        <w:tc>
          <w:tcPr>
            <w:tcW w:w="0" w:type="auto"/>
            <w:tcBorders>
              <w:top w:val="single" w:sz="4" w:space="0" w:color="auto"/>
              <w:left w:val="single" w:sz="4" w:space="0" w:color="auto"/>
              <w:bottom w:val="single" w:sz="4" w:space="0" w:color="auto"/>
              <w:right w:val="single" w:sz="4" w:space="0" w:color="auto"/>
            </w:tcBorders>
            <w:vAlign w:val="center"/>
          </w:tcPr>
          <w:p w14:paraId="6611EBD1" w14:textId="77777777" w:rsidR="001455C7" w:rsidRPr="007C134A" w:rsidRDefault="001455C7" w:rsidP="006615B6">
            <w:pPr>
              <w:pStyle w:val="TAC"/>
              <w:rPr>
                <w:ins w:id="2049" w:author="R4-1805915" w:date="2018-04-25T14:43:00Z"/>
              </w:rPr>
              <w:pPrChange w:id="2050" w:author="Huawei" w:date="2018-04-25T15:29:00Z">
                <w:pPr>
                  <w:keepNext/>
                  <w:keepLines/>
                  <w:overflowPunct w:val="0"/>
                  <w:autoSpaceDE w:val="0"/>
                  <w:autoSpaceDN w:val="0"/>
                  <w:adjustRightInd w:val="0"/>
                  <w:jc w:val="center"/>
                  <w:textAlignment w:val="baseline"/>
                </w:pPr>
              </w:pPrChange>
            </w:pPr>
            <w:ins w:id="2051" w:author="R4-1805915" w:date="2018-04-25T14:43:00Z">
              <w:r w:rsidRPr="007C134A">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14:paraId="5890A477" w14:textId="77777777" w:rsidR="001455C7" w:rsidRPr="007C134A" w:rsidRDefault="001455C7" w:rsidP="006615B6">
            <w:pPr>
              <w:pStyle w:val="TAC"/>
              <w:rPr>
                <w:ins w:id="2052" w:author="R4-1805915" w:date="2018-04-25T14:43:00Z"/>
              </w:rPr>
              <w:pPrChange w:id="2053" w:author="Huawei" w:date="2018-04-25T15:29:00Z">
                <w:pPr>
                  <w:keepNext/>
                  <w:keepLines/>
                  <w:overflowPunct w:val="0"/>
                  <w:autoSpaceDE w:val="0"/>
                  <w:autoSpaceDN w:val="0"/>
                  <w:adjustRightInd w:val="0"/>
                  <w:jc w:val="center"/>
                  <w:textAlignment w:val="baseline"/>
                </w:pPr>
              </w:pPrChange>
            </w:pPr>
            <w:ins w:id="2054" w:author="R4-1805915" w:date="2018-04-25T14:43:00Z">
              <w:r w:rsidRPr="007C134A">
                <w:rPr>
                  <w:lang w:eastAsia="zh-CN"/>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4684" w14:textId="77777777" w:rsidR="001455C7" w:rsidRPr="008E5C11" w:rsidRDefault="001455C7" w:rsidP="006615B6">
            <w:pPr>
              <w:pStyle w:val="TAC"/>
              <w:rPr>
                <w:ins w:id="2055" w:author="R4-1805915" w:date="2018-04-25T14:43:00Z"/>
              </w:rPr>
              <w:pPrChange w:id="2056" w:author="Huawei" w:date="2018-04-25T15:29:00Z">
                <w:pPr>
                  <w:keepNext/>
                  <w:keepLines/>
                  <w:overflowPunct w:val="0"/>
                  <w:autoSpaceDE w:val="0"/>
                  <w:autoSpaceDN w:val="0"/>
                  <w:adjustRightInd w:val="0"/>
                  <w:jc w:val="center"/>
                  <w:textAlignment w:val="baseline"/>
                </w:pPr>
              </w:pPrChange>
            </w:pPr>
            <w:ins w:id="2057" w:author="R4-1805915" w:date="2018-04-25T14:43:00Z">
              <w:r w:rsidRPr="007C134A">
                <w:rPr>
                  <w:lang w:eastAsia="zh-CN"/>
                </w:rPr>
                <w:t>G- FR1-A1-5</w:t>
              </w:r>
              <w:r>
                <w:rPr>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14:paraId="32581543" w14:textId="77777777" w:rsidR="001455C7" w:rsidRPr="00BB2C6B" w:rsidRDefault="001455C7" w:rsidP="006615B6">
            <w:pPr>
              <w:pStyle w:val="TAC"/>
              <w:rPr>
                <w:ins w:id="2058" w:author="R4-1805915" w:date="2018-04-25T14:43:00Z"/>
                <w:lang w:eastAsia="ja-JP"/>
              </w:rPr>
              <w:pPrChange w:id="2059" w:author="Huawei" w:date="2018-04-25T15:29:00Z">
                <w:pPr>
                  <w:keepNext/>
                  <w:keepLines/>
                  <w:overflowPunct w:val="0"/>
                  <w:autoSpaceDE w:val="0"/>
                  <w:autoSpaceDN w:val="0"/>
                  <w:adjustRightInd w:val="0"/>
                  <w:jc w:val="center"/>
                  <w:textAlignment w:val="baseline"/>
                </w:pPr>
              </w:pPrChange>
            </w:pPr>
            <w:ins w:id="2060" w:author="R4-1805915" w:date="2018-04-25T14:43:00Z">
              <w:r w:rsidRPr="00DB5927">
                <w:rPr>
                  <w:lang w:eastAsia="ja-JP"/>
                </w:rPr>
                <w:t xml:space="preserve">Declared minimum EIS + </w:t>
              </w:r>
              <w:r>
                <w:rPr>
                  <w:lang w:eastAsia="ja-JP"/>
                </w:rPr>
                <w:t>[</w:t>
              </w:r>
              <w:r w:rsidRPr="00DB5927">
                <w:rPr>
                  <w:lang w:eastAsia="ja-JP"/>
                </w:rPr>
                <w:t>1.3</w:t>
              </w:r>
              <w:r>
                <w:rPr>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83486F9" w14:textId="77777777" w:rsidR="001455C7" w:rsidRPr="00BB2C6B" w:rsidRDefault="001455C7" w:rsidP="006615B6">
            <w:pPr>
              <w:pStyle w:val="TAC"/>
              <w:rPr>
                <w:ins w:id="2061" w:author="R4-1805915" w:date="2018-04-25T14:43:00Z"/>
                <w:lang w:eastAsia="ja-JP"/>
              </w:rPr>
              <w:pPrChange w:id="2062" w:author="Huawei" w:date="2018-04-25T15:29:00Z">
                <w:pPr>
                  <w:keepNext/>
                  <w:keepLines/>
                  <w:overflowPunct w:val="0"/>
                  <w:autoSpaceDE w:val="0"/>
                  <w:autoSpaceDN w:val="0"/>
                  <w:adjustRightInd w:val="0"/>
                  <w:jc w:val="center"/>
                  <w:textAlignment w:val="baseline"/>
                </w:pPr>
              </w:pPrChange>
            </w:pPr>
            <w:ins w:id="2063" w:author="R4-1805915" w:date="2018-04-25T14:43:00Z">
              <w:r w:rsidRPr="00DB5927">
                <w:rPr>
                  <w:lang w:eastAsia="ja-JP"/>
                </w:rPr>
                <w:t xml:space="preserve">Declared minimum EIS + </w:t>
              </w:r>
              <w:r>
                <w:rPr>
                  <w:lang w:eastAsia="ja-JP"/>
                </w:rPr>
                <w:t>[</w:t>
              </w:r>
              <w:r w:rsidRPr="00DB5927">
                <w:rPr>
                  <w:lang w:eastAsia="ja-JP"/>
                </w:rPr>
                <w:t>1.4</w:t>
              </w:r>
              <w:r>
                <w:rPr>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B0448" w14:textId="77777777" w:rsidR="001455C7" w:rsidRPr="00BB2C6B" w:rsidRDefault="001455C7" w:rsidP="006615B6">
            <w:pPr>
              <w:pStyle w:val="TAC"/>
              <w:rPr>
                <w:ins w:id="2064" w:author="R4-1805915" w:date="2018-04-25T14:43:00Z"/>
              </w:rPr>
              <w:pPrChange w:id="2065" w:author="Huawei" w:date="2018-04-25T15:29:00Z">
                <w:pPr>
                  <w:keepNext/>
                  <w:keepLines/>
                  <w:overflowPunct w:val="0"/>
                  <w:autoSpaceDE w:val="0"/>
                  <w:autoSpaceDN w:val="0"/>
                  <w:adjustRightInd w:val="0"/>
                  <w:jc w:val="center"/>
                  <w:textAlignment w:val="baseline"/>
                </w:pPr>
              </w:pPrChange>
            </w:pPr>
            <w:ins w:id="2066" w:author="R4-1805915" w:date="2018-04-25T14:43:00Z">
              <w:r w:rsidRPr="00DB5927">
                <w:rPr>
                  <w:lang w:eastAsia="ja-JP"/>
                </w:rPr>
                <w:t>Declared minimum EIS + TBD</w:t>
              </w:r>
            </w:ins>
          </w:p>
        </w:tc>
      </w:tr>
      <w:tr w:rsidR="001455C7" w:rsidRPr="007C134A" w14:paraId="64F858F6" w14:textId="77777777" w:rsidTr="001455C7">
        <w:trPr>
          <w:jc w:val="center"/>
          <w:ins w:id="2067" w:author="R4-1805915" w:date="2018-04-25T14:43:00Z"/>
        </w:trPr>
        <w:tc>
          <w:tcPr>
            <w:tcW w:w="0" w:type="auto"/>
            <w:tcBorders>
              <w:top w:val="single" w:sz="4" w:space="0" w:color="auto"/>
              <w:left w:val="single" w:sz="4" w:space="0" w:color="auto"/>
              <w:bottom w:val="single" w:sz="4" w:space="0" w:color="auto"/>
              <w:right w:val="single" w:sz="4" w:space="0" w:color="auto"/>
            </w:tcBorders>
            <w:vAlign w:val="center"/>
          </w:tcPr>
          <w:p w14:paraId="73570A1A" w14:textId="77777777" w:rsidR="001455C7" w:rsidRPr="007C134A" w:rsidRDefault="001455C7" w:rsidP="006615B6">
            <w:pPr>
              <w:pStyle w:val="TAC"/>
              <w:rPr>
                <w:ins w:id="2068" w:author="R4-1805915" w:date="2018-04-25T14:43:00Z"/>
              </w:rPr>
              <w:pPrChange w:id="2069" w:author="Huawei" w:date="2018-04-25T15:29:00Z">
                <w:pPr>
                  <w:keepNext/>
                  <w:keepLines/>
                  <w:overflowPunct w:val="0"/>
                  <w:autoSpaceDE w:val="0"/>
                  <w:autoSpaceDN w:val="0"/>
                  <w:adjustRightInd w:val="0"/>
                  <w:jc w:val="center"/>
                  <w:textAlignment w:val="baseline"/>
                </w:pPr>
              </w:pPrChange>
            </w:pPr>
            <w:ins w:id="2070" w:author="R4-1805915" w:date="2018-04-25T14:43:00Z">
              <w:r w:rsidRPr="007C134A">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14:paraId="6D2B8FE3" w14:textId="77777777" w:rsidR="001455C7" w:rsidRPr="007C134A" w:rsidRDefault="001455C7" w:rsidP="006615B6">
            <w:pPr>
              <w:pStyle w:val="TAC"/>
              <w:rPr>
                <w:ins w:id="2071" w:author="R4-1805915" w:date="2018-04-25T14:43:00Z"/>
              </w:rPr>
              <w:pPrChange w:id="2072" w:author="Huawei" w:date="2018-04-25T15:29:00Z">
                <w:pPr>
                  <w:keepNext/>
                  <w:keepLines/>
                  <w:overflowPunct w:val="0"/>
                  <w:autoSpaceDE w:val="0"/>
                  <w:autoSpaceDN w:val="0"/>
                  <w:adjustRightInd w:val="0"/>
                  <w:jc w:val="center"/>
                  <w:textAlignment w:val="baseline"/>
                </w:pPr>
              </w:pPrChange>
            </w:pPr>
            <w:ins w:id="2073" w:author="R4-1805915" w:date="2018-04-25T14:43:00Z">
              <w:r w:rsidRPr="007C134A">
                <w:rPr>
                  <w:lang w:eastAsia="zh-CN"/>
                </w:rPr>
                <w:t>60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BEED4" w14:textId="77777777" w:rsidR="001455C7" w:rsidRPr="00BB2C6B" w:rsidRDefault="001455C7" w:rsidP="006615B6">
            <w:pPr>
              <w:pStyle w:val="TAC"/>
              <w:rPr>
                <w:ins w:id="2074" w:author="R4-1805915" w:date="2018-04-25T14:43:00Z"/>
              </w:rPr>
              <w:pPrChange w:id="2075" w:author="Huawei" w:date="2018-04-25T15:29:00Z">
                <w:pPr>
                  <w:keepNext/>
                  <w:keepLines/>
                  <w:overflowPunct w:val="0"/>
                  <w:autoSpaceDE w:val="0"/>
                  <w:autoSpaceDN w:val="0"/>
                  <w:adjustRightInd w:val="0"/>
                  <w:jc w:val="center"/>
                  <w:textAlignment w:val="baseline"/>
                </w:pPr>
              </w:pPrChange>
            </w:pPr>
            <w:ins w:id="2076" w:author="R4-1805915" w:date="2018-04-25T14:43:00Z">
              <w:r w:rsidRPr="007C134A">
                <w:rPr>
                  <w:lang w:eastAsia="zh-CN"/>
                </w:rPr>
                <w:t>G- FR1-A1-6</w:t>
              </w:r>
              <w:r>
                <w:rPr>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14:paraId="0545FC22" w14:textId="77777777" w:rsidR="001455C7" w:rsidRPr="00BB2C6B" w:rsidRDefault="001455C7" w:rsidP="006615B6">
            <w:pPr>
              <w:pStyle w:val="TAC"/>
              <w:rPr>
                <w:ins w:id="2077" w:author="R4-1805915" w:date="2018-04-25T14:43:00Z"/>
                <w:lang w:eastAsia="ja-JP"/>
              </w:rPr>
              <w:pPrChange w:id="2078" w:author="Huawei" w:date="2018-04-25T15:29:00Z">
                <w:pPr>
                  <w:keepNext/>
                  <w:keepLines/>
                  <w:overflowPunct w:val="0"/>
                  <w:autoSpaceDE w:val="0"/>
                  <w:autoSpaceDN w:val="0"/>
                  <w:adjustRightInd w:val="0"/>
                  <w:jc w:val="center"/>
                  <w:textAlignment w:val="baseline"/>
                </w:pPr>
              </w:pPrChange>
            </w:pPr>
            <w:ins w:id="2079" w:author="R4-1805915" w:date="2018-04-25T14:43:00Z">
              <w:r w:rsidRPr="00DB5927">
                <w:rPr>
                  <w:lang w:eastAsia="ja-JP"/>
                </w:rPr>
                <w:t xml:space="preserve">Declared minimum EIS + </w:t>
              </w:r>
              <w:r>
                <w:rPr>
                  <w:lang w:eastAsia="ja-JP"/>
                </w:rPr>
                <w:t>[</w:t>
              </w:r>
              <w:r w:rsidRPr="00DB5927">
                <w:rPr>
                  <w:lang w:eastAsia="ja-JP"/>
                </w:rPr>
                <w:t>1.3</w:t>
              </w:r>
              <w:r>
                <w:rPr>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8E651E8" w14:textId="77777777" w:rsidR="001455C7" w:rsidRPr="00BB2C6B" w:rsidRDefault="001455C7" w:rsidP="006615B6">
            <w:pPr>
              <w:pStyle w:val="TAC"/>
              <w:rPr>
                <w:ins w:id="2080" w:author="R4-1805915" w:date="2018-04-25T14:43:00Z"/>
                <w:lang w:eastAsia="ja-JP"/>
              </w:rPr>
              <w:pPrChange w:id="2081" w:author="Huawei" w:date="2018-04-25T15:29:00Z">
                <w:pPr>
                  <w:keepNext/>
                  <w:keepLines/>
                  <w:overflowPunct w:val="0"/>
                  <w:autoSpaceDE w:val="0"/>
                  <w:autoSpaceDN w:val="0"/>
                  <w:adjustRightInd w:val="0"/>
                  <w:jc w:val="center"/>
                  <w:textAlignment w:val="baseline"/>
                </w:pPr>
              </w:pPrChange>
            </w:pPr>
            <w:ins w:id="2082" w:author="R4-1805915" w:date="2018-04-25T14:43:00Z">
              <w:r w:rsidRPr="00DB5927">
                <w:rPr>
                  <w:lang w:eastAsia="ja-JP"/>
                </w:rPr>
                <w:t xml:space="preserve">Declared minimum EIS + </w:t>
              </w:r>
              <w:r>
                <w:rPr>
                  <w:lang w:eastAsia="ja-JP"/>
                </w:rPr>
                <w:t>[</w:t>
              </w:r>
              <w:r w:rsidRPr="00DB5927">
                <w:rPr>
                  <w:lang w:eastAsia="ja-JP"/>
                </w:rPr>
                <w:t>1.4</w:t>
              </w:r>
              <w:r>
                <w:rPr>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11BE7" w14:textId="77777777" w:rsidR="001455C7" w:rsidRPr="00BB2C6B" w:rsidRDefault="001455C7" w:rsidP="006615B6">
            <w:pPr>
              <w:pStyle w:val="TAC"/>
              <w:rPr>
                <w:ins w:id="2083" w:author="R4-1805915" w:date="2018-04-25T14:43:00Z"/>
              </w:rPr>
              <w:pPrChange w:id="2084" w:author="Huawei" w:date="2018-04-25T15:29:00Z">
                <w:pPr>
                  <w:keepNext/>
                  <w:keepLines/>
                  <w:overflowPunct w:val="0"/>
                  <w:autoSpaceDE w:val="0"/>
                  <w:autoSpaceDN w:val="0"/>
                  <w:adjustRightInd w:val="0"/>
                  <w:jc w:val="center"/>
                  <w:textAlignment w:val="baseline"/>
                </w:pPr>
              </w:pPrChange>
            </w:pPr>
            <w:ins w:id="2085" w:author="R4-1805915" w:date="2018-04-25T14:43:00Z">
              <w:r w:rsidRPr="00DB5927">
                <w:rPr>
                  <w:lang w:eastAsia="ja-JP"/>
                </w:rPr>
                <w:t>Declared minimum EIS + TBD</w:t>
              </w:r>
            </w:ins>
          </w:p>
        </w:tc>
      </w:tr>
    </w:tbl>
    <w:p w14:paraId="2679D2B9" w14:textId="77777777" w:rsidR="001455C7" w:rsidRPr="00035344" w:rsidRDefault="001455C7" w:rsidP="001455C7">
      <w:pPr>
        <w:jc w:val="center"/>
        <w:rPr>
          <w:ins w:id="2086" w:author="R4-1805915" w:date="2018-04-25T14:43:00Z"/>
          <w:i/>
          <w:color w:val="0000FF"/>
        </w:rPr>
      </w:pPr>
    </w:p>
    <w:p w14:paraId="2A95D8A0" w14:textId="77777777" w:rsidR="001455C7" w:rsidRPr="00035344" w:rsidRDefault="001455C7" w:rsidP="001455C7">
      <w:pPr>
        <w:keepNext/>
        <w:keepLines/>
        <w:spacing w:before="120"/>
        <w:ind w:left="1418" w:hanging="1418"/>
        <w:outlineLvl w:val="3"/>
        <w:rPr>
          <w:ins w:id="2087" w:author="R4-1805915" w:date="2018-04-25T14:43:00Z"/>
          <w:rFonts w:ascii="Arial" w:hAnsi="Arial"/>
          <w:sz w:val="24"/>
        </w:rPr>
      </w:pPr>
      <w:ins w:id="2088" w:author="R4-1805915" w:date="2018-04-25T14:43:00Z">
        <w:r w:rsidRPr="00035344">
          <w:rPr>
            <w:rFonts w:ascii="Arial" w:hAnsi="Arial"/>
            <w:sz w:val="24"/>
          </w:rPr>
          <w:t>7.2.5.</w:t>
        </w:r>
        <w:r>
          <w:rPr>
            <w:rFonts w:ascii="Arial" w:hAnsi="Arial"/>
            <w:sz w:val="24"/>
          </w:rPr>
          <w:t>3</w:t>
        </w:r>
        <w:r w:rsidRPr="00035344">
          <w:rPr>
            <w:rFonts w:ascii="Arial" w:hAnsi="Arial"/>
            <w:sz w:val="24"/>
          </w:rPr>
          <w:tab/>
          <w:t>Test Requirements</w:t>
        </w:r>
        <w:r w:rsidRPr="00E0254F">
          <w:rPr>
            <w:rFonts w:ascii="Arial" w:hAnsi="Arial"/>
            <w:sz w:val="24"/>
          </w:rPr>
          <w:t xml:space="preserve"> for </w:t>
        </w:r>
        <w:r w:rsidRPr="00E0254F">
          <w:rPr>
            <w:rFonts w:ascii="Arial" w:hAnsi="Arial"/>
            <w:i/>
            <w:sz w:val="24"/>
          </w:rPr>
          <w:t xml:space="preserve">BS type </w:t>
        </w:r>
        <w:r>
          <w:rPr>
            <w:rFonts w:ascii="Arial" w:hAnsi="Arial"/>
            <w:i/>
            <w:sz w:val="24"/>
          </w:rPr>
          <w:t>2</w:t>
        </w:r>
        <w:r w:rsidRPr="00E0254F">
          <w:rPr>
            <w:rFonts w:ascii="Arial" w:hAnsi="Arial"/>
            <w:i/>
            <w:sz w:val="24"/>
          </w:rPr>
          <w:t>-O</w:t>
        </w:r>
      </w:ins>
    </w:p>
    <w:p w14:paraId="51A44EA9" w14:textId="77777777" w:rsidR="001455C7" w:rsidRPr="00E0254F" w:rsidRDefault="001455C7" w:rsidP="001455C7">
      <w:pPr>
        <w:rPr>
          <w:ins w:id="2089" w:author="R4-1805915" w:date="2018-04-25T14:43:00Z"/>
          <w:lang w:eastAsia="zh-CN"/>
        </w:rPr>
      </w:pPr>
      <w:ins w:id="2090" w:author="R4-1805915" w:date="2018-04-25T14:43:00Z">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ins>
    </w:p>
    <w:p w14:paraId="3D7C0FB3" w14:textId="3D36FA61" w:rsidR="001455C7" w:rsidDel="001455C7" w:rsidRDefault="001455C7" w:rsidP="00380463">
      <w:pPr>
        <w:pStyle w:val="Guidance"/>
        <w:rPr>
          <w:del w:id="2091" w:author="R4-1805878" w:date="2018-04-25T14:48:00Z"/>
        </w:rPr>
      </w:pPr>
    </w:p>
    <w:p w14:paraId="49C3C92C" w14:textId="281C3A7F" w:rsidR="002E2E09" w:rsidRDefault="00181D8D" w:rsidP="002E2E09">
      <w:pPr>
        <w:pStyle w:val="Heading2"/>
      </w:pPr>
      <w:bookmarkStart w:id="2092" w:name="_Toc512431000"/>
      <w:r>
        <w:t>7.3</w:t>
      </w:r>
      <w:r w:rsidR="002E2E09">
        <w:tab/>
        <w:t xml:space="preserve">OTA </w:t>
      </w:r>
      <w:ins w:id="2093" w:author="R4-1805916" w:date="2018-04-25T13:33:00Z">
        <w:r w:rsidR="00544224">
          <w:t>r</w:t>
        </w:r>
      </w:ins>
      <w:del w:id="2094" w:author="R4-1805916" w:date="2018-04-25T13:33:00Z">
        <w:r w:rsidR="002E2E09" w:rsidDel="00544224">
          <w:delText>R</w:delText>
        </w:r>
      </w:del>
      <w:r w:rsidR="002E2E09">
        <w:t>eference sensitivity level</w:t>
      </w:r>
      <w:bookmarkEnd w:id="1826"/>
      <w:bookmarkEnd w:id="2092"/>
    </w:p>
    <w:p w14:paraId="5761EA45" w14:textId="3A3D43BC" w:rsidR="001455C7" w:rsidRPr="006646EC" w:rsidRDefault="002E2E09" w:rsidP="001455C7">
      <w:pPr>
        <w:keepNext/>
        <w:keepLines/>
        <w:spacing w:before="120"/>
        <w:ind w:left="1134" w:hanging="1134"/>
        <w:outlineLvl w:val="2"/>
        <w:rPr>
          <w:ins w:id="2095" w:author="R4-1805878" w:date="2018-04-25T14:46:00Z"/>
          <w:rFonts w:ascii="Arial" w:hAnsi="Arial"/>
          <w:sz w:val="28"/>
        </w:rPr>
      </w:pPr>
      <w:del w:id="2096" w:author="R4-1805878" w:date="2018-04-25T14:46:00Z">
        <w:r w:rsidDel="001455C7">
          <w:delText>Detailed structure of the subclause is TBD.</w:delText>
        </w:r>
      </w:del>
      <w:ins w:id="2097" w:author="R4-1805878" w:date="2018-04-25T14:46:00Z">
        <w:r w:rsidR="001455C7" w:rsidRPr="006646EC">
          <w:rPr>
            <w:rFonts w:ascii="Arial" w:hAnsi="Arial"/>
            <w:sz w:val="28"/>
          </w:rPr>
          <w:t>7.3.1</w:t>
        </w:r>
        <w:r w:rsidR="001455C7" w:rsidRPr="006646EC">
          <w:rPr>
            <w:rFonts w:ascii="Arial" w:hAnsi="Arial"/>
            <w:sz w:val="28"/>
          </w:rPr>
          <w:tab/>
          <w:t>Definition and applicability</w:t>
        </w:r>
      </w:ins>
    </w:p>
    <w:p w14:paraId="62654A0E" w14:textId="77777777" w:rsidR="001455C7" w:rsidRPr="006646EC" w:rsidRDefault="001455C7" w:rsidP="001455C7">
      <w:pPr>
        <w:overflowPunct w:val="0"/>
        <w:autoSpaceDE w:val="0"/>
        <w:autoSpaceDN w:val="0"/>
        <w:adjustRightInd w:val="0"/>
        <w:textAlignment w:val="baseline"/>
        <w:rPr>
          <w:ins w:id="2098" w:author="R4-1805878" w:date="2018-04-25T14:46:00Z"/>
        </w:rPr>
      </w:pPr>
      <w:ins w:id="2099" w:author="R4-1805878" w:date="2018-04-25T14:46:00Z">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2100" w:name="_Hlk511880677"/>
        <w:r w:rsidRPr="008E705B">
          <w:t xml:space="preserve">OTA REFSENS </w:t>
        </w:r>
        <w:bookmarkEnd w:id="2100"/>
        <w:r w:rsidRPr="008E705B">
          <w:t xml:space="preserve">requirement shall apply to </w:t>
        </w:r>
        <w:r>
          <w:t>each</w:t>
        </w:r>
        <w:r w:rsidRPr="008E705B">
          <w:t xml:space="preserve"> supported polarization, under the assumption of </w:t>
        </w:r>
        <w:r w:rsidRPr="008E705B">
          <w:rPr>
            <w:i/>
          </w:rPr>
          <w:t>polarization matching</w:t>
        </w:r>
        <w:r w:rsidRPr="008E705B">
          <w:t>.</w:t>
        </w:r>
      </w:ins>
    </w:p>
    <w:p w14:paraId="62D6F7FD" w14:textId="77777777" w:rsidR="001455C7" w:rsidRPr="006646EC" w:rsidRDefault="001455C7" w:rsidP="001455C7">
      <w:pPr>
        <w:keepNext/>
        <w:keepLines/>
        <w:spacing w:before="120"/>
        <w:ind w:left="1134" w:hanging="1134"/>
        <w:outlineLvl w:val="2"/>
        <w:rPr>
          <w:ins w:id="2101" w:author="R4-1805878" w:date="2018-04-25T14:46:00Z"/>
          <w:rFonts w:ascii="Arial" w:hAnsi="Arial"/>
          <w:sz w:val="28"/>
        </w:rPr>
      </w:pPr>
      <w:ins w:id="2102" w:author="R4-1805878" w:date="2018-04-25T14:46:00Z">
        <w:r w:rsidRPr="006646EC">
          <w:rPr>
            <w:rFonts w:ascii="Arial" w:hAnsi="Arial"/>
            <w:sz w:val="28"/>
          </w:rPr>
          <w:lastRenderedPageBreak/>
          <w:t>7.3.2</w:t>
        </w:r>
        <w:r w:rsidRPr="006646EC">
          <w:rPr>
            <w:rFonts w:ascii="Arial" w:hAnsi="Arial"/>
            <w:sz w:val="28"/>
          </w:rPr>
          <w:tab/>
          <w:t>Minimum Requirement</w:t>
        </w:r>
      </w:ins>
    </w:p>
    <w:p w14:paraId="6BF49D3E" w14:textId="77777777" w:rsidR="001455C7" w:rsidRPr="006646EC" w:rsidRDefault="001455C7" w:rsidP="001455C7">
      <w:pPr>
        <w:rPr>
          <w:ins w:id="2103" w:author="R4-1805878" w:date="2018-04-25T14:46:00Z"/>
        </w:rPr>
      </w:pPr>
      <w:ins w:id="2104" w:author="R4-1805878" w:date="2018-04-25T14:46:00Z">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ins>
    </w:p>
    <w:p w14:paraId="224148CA" w14:textId="77777777" w:rsidR="001455C7" w:rsidRPr="006646EC" w:rsidRDefault="001455C7" w:rsidP="001455C7">
      <w:pPr>
        <w:rPr>
          <w:ins w:id="2105" w:author="R4-1805878" w:date="2018-04-25T14:46:00Z"/>
        </w:rPr>
      </w:pPr>
      <w:ins w:id="2106" w:author="R4-1805878" w:date="2018-04-25T14:46:00Z">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ins>
    </w:p>
    <w:p w14:paraId="3D922B33" w14:textId="77777777" w:rsidR="001455C7" w:rsidRPr="006646EC" w:rsidRDefault="001455C7" w:rsidP="001455C7">
      <w:pPr>
        <w:keepNext/>
        <w:keepLines/>
        <w:spacing w:before="120"/>
        <w:ind w:left="1134" w:hanging="1134"/>
        <w:outlineLvl w:val="2"/>
        <w:rPr>
          <w:ins w:id="2107" w:author="R4-1805878" w:date="2018-04-25T14:46:00Z"/>
          <w:rFonts w:ascii="Arial" w:hAnsi="Arial"/>
          <w:sz w:val="28"/>
        </w:rPr>
      </w:pPr>
      <w:ins w:id="2108" w:author="R4-1805878" w:date="2018-04-25T14:46:00Z">
        <w:r w:rsidRPr="006646EC">
          <w:rPr>
            <w:rFonts w:ascii="Arial" w:hAnsi="Arial"/>
            <w:sz w:val="28"/>
          </w:rPr>
          <w:t>7.3.3</w:t>
        </w:r>
        <w:r w:rsidRPr="006646EC">
          <w:rPr>
            <w:rFonts w:ascii="Arial" w:hAnsi="Arial"/>
            <w:sz w:val="28"/>
          </w:rPr>
          <w:tab/>
          <w:t>Test Purpose</w:t>
        </w:r>
      </w:ins>
    </w:p>
    <w:p w14:paraId="2B9017C0" w14:textId="77777777" w:rsidR="001455C7" w:rsidRPr="006646EC" w:rsidRDefault="001455C7" w:rsidP="001455C7">
      <w:pPr>
        <w:rPr>
          <w:ins w:id="2109" w:author="R4-1805878" w:date="2018-04-25T14:46:00Z"/>
          <w:lang w:eastAsia="zh-CN"/>
        </w:rPr>
      </w:pPr>
      <w:ins w:id="2110" w:author="R4-1805878" w:date="2018-04-25T14:46:00Z">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ins>
    </w:p>
    <w:p w14:paraId="51EBDA85" w14:textId="77777777" w:rsidR="001455C7" w:rsidRPr="006646EC" w:rsidRDefault="001455C7" w:rsidP="001455C7">
      <w:pPr>
        <w:keepNext/>
        <w:keepLines/>
        <w:spacing w:before="120"/>
        <w:ind w:left="1134" w:hanging="1134"/>
        <w:outlineLvl w:val="2"/>
        <w:rPr>
          <w:ins w:id="2111" w:author="R4-1805878" w:date="2018-04-25T14:46:00Z"/>
          <w:rFonts w:ascii="Arial" w:hAnsi="Arial"/>
          <w:sz w:val="28"/>
        </w:rPr>
      </w:pPr>
      <w:ins w:id="2112" w:author="R4-1805878" w:date="2018-04-25T14:46:00Z">
        <w:r w:rsidRPr="006646EC">
          <w:rPr>
            <w:rFonts w:ascii="Arial" w:hAnsi="Arial"/>
            <w:sz w:val="28"/>
          </w:rPr>
          <w:t>7.3.4</w:t>
        </w:r>
        <w:r w:rsidRPr="006646EC">
          <w:rPr>
            <w:rFonts w:ascii="Arial" w:hAnsi="Arial"/>
            <w:sz w:val="28"/>
          </w:rPr>
          <w:tab/>
          <w:t>Method of test</w:t>
        </w:r>
      </w:ins>
    </w:p>
    <w:p w14:paraId="602AFBE1" w14:textId="77777777" w:rsidR="001455C7" w:rsidRPr="006646EC" w:rsidRDefault="001455C7" w:rsidP="001455C7">
      <w:pPr>
        <w:keepNext/>
        <w:keepLines/>
        <w:spacing w:before="120"/>
        <w:ind w:left="1418" w:hanging="1418"/>
        <w:outlineLvl w:val="3"/>
        <w:rPr>
          <w:ins w:id="2113" w:author="R4-1805878" w:date="2018-04-25T14:46:00Z"/>
          <w:rFonts w:ascii="Arial" w:hAnsi="Arial"/>
          <w:sz w:val="24"/>
        </w:rPr>
      </w:pPr>
      <w:ins w:id="2114" w:author="R4-1805878" w:date="2018-04-25T14:46:00Z">
        <w:r w:rsidRPr="006646EC">
          <w:rPr>
            <w:rFonts w:ascii="Arial" w:hAnsi="Arial"/>
            <w:sz w:val="24"/>
          </w:rPr>
          <w:t>7.3.4.1</w:t>
        </w:r>
        <w:r w:rsidRPr="006646EC">
          <w:rPr>
            <w:rFonts w:ascii="Arial" w:hAnsi="Arial"/>
            <w:sz w:val="24"/>
          </w:rPr>
          <w:tab/>
          <w:t>Initial conditions</w:t>
        </w:r>
      </w:ins>
    </w:p>
    <w:p w14:paraId="6C0DBF3A" w14:textId="77777777" w:rsidR="001455C7" w:rsidRPr="006646EC" w:rsidRDefault="001455C7" w:rsidP="001455C7">
      <w:pPr>
        <w:rPr>
          <w:ins w:id="2115" w:author="R4-1805878" w:date="2018-04-25T14:46:00Z"/>
          <w:lang w:eastAsia="zh-CN"/>
        </w:rPr>
      </w:pPr>
      <w:ins w:id="2116" w:author="R4-1805878" w:date="2018-04-25T14:46:00Z">
        <w:r w:rsidRPr="006646EC">
          <w:rPr>
            <w:lang w:eastAsia="zh-CN"/>
          </w:rPr>
          <w:t>Test environment:</w:t>
        </w:r>
      </w:ins>
    </w:p>
    <w:p w14:paraId="666E01C3" w14:textId="77777777" w:rsidR="001455C7" w:rsidRPr="006646EC" w:rsidRDefault="001455C7" w:rsidP="001455C7">
      <w:pPr>
        <w:ind w:left="568" w:hanging="284"/>
        <w:rPr>
          <w:ins w:id="2117" w:author="R4-1805878" w:date="2018-04-25T14:46:00Z"/>
          <w:lang w:eastAsia="zh-CN"/>
        </w:rPr>
      </w:pPr>
      <w:ins w:id="2118" w:author="R4-1805878" w:date="2018-04-25T14:46:00Z">
        <w:r w:rsidRPr="006646EC">
          <w:rPr>
            <w:lang w:eastAsia="zh-CN"/>
          </w:rPr>
          <w:t>-</w:t>
        </w:r>
        <w:r w:rsidRPr="006646EC">
          <w:rPr>
            <w:lang w:eastAsia="zh-CN"/>
          </w:rPr>
          <w:tab/>
          <w:t xml:space="preserve">Normal: see 3GPP </w:t>
        </w:r>
        <w:r w:rsidRPr="006646EC">
          <w:t>TS 3</w:t>
        </w:r>
        <w:r>
          <w:t>8</w:t>
        </w:r>
        <w:r w:rsidRPr="006646EC">
          <w:t>.14</w:t>
        </w:r>
        <w:r>
          <w:t>1</w:t>
        </w:r>
        <w:r w:rsidRPr="006646EC">
          <w:t>-1 [</w:t>
        </w:r>
        <w:r>
          <w:t>x</w:t>
        </w:r>
        <w:r w:rsidRPr="006646EC">
          <w:t>], annex B.2</w:t>
        </w:r>
        <w:r w:rsidRPr="006646EC">
          <w:rPr>
            <w:lang w:eastAsia="zh-CN"/>
          </w:rPr>
          <w:t>.</w:t>
        </w:r>
      </w:ins>
    </w:p>
    <w:p w14:paraId="2546930C" w14:textId="77777777" w:rsidR="001455C7" w:rsidRPr="006646EC" w:rsidRDefault="001455C7" w:rsidP="001455C7">
      <w:pPr>
        <w:rPr>
          <w:ins w:id="2119" w:author="R4-1805878" w:date="2018-04-25T14:46:00Z"/>
          <w:lang w:eastAsia="zh-CN"/>
        </w:rPr>
      </w:pPr>
      <w:ins w:id="2120" w:author="R4-1805878" w:date="2018-04-25T14:46:00Z">
        <w:r w:rsidRPr="006646EC">
          <w:rPr>
            <w:lang w:eastAsia="zh-CN"/>
          </w:rPr>
          <w:t>RF channels to be tested:</w:t>
        </w:r>
      </w:ins>
    </w:p>
    <w:p w14:paraId="1F83FAD8" w14:textId="77777777" w:rsidR="001455C7" w:rsidRPr="006646EC" w:rsidRDefault="001455C7" w:rsidP="001455C7">
      <w:pPr>
        <w:ind w:left="568" w:hanging="284"/>
        <w:rPr>
          <w:ins w:id="2121" w:author="R4-1805878" w:date="2018-04-25T14:46:00Z"/>
          <w:lang w:eastAsia="zh-CN"/>
        </w:rPr>
      </w:pPr>
      <w:ins w:id="2122" w:author="R4-1805878" w:date="2018-04-25T14:46:00Z">
        <w:r w:rsidRPr="006646EC">
          <w:rPr>
            <w:lang w:eastAsia="zh-CN"/>
          </w:rPr>
          <w:t>-</w:t>
        </w:r>
        <w:r w:rsidRPr="006646EC">
          <w:rPr>
            <w:lang w:eastAsia="zh-CN"/>
          </w:rPr>
          <w:tab/>
          <w:t xml:space="preserve">B, M and T; see subclause </w:t>
        </w:r>
        <w:r w:rsidRPr="00F462CF">
          <w:t>4.9.x</w:t>
        </w:r>
        <w:r w:rsidRPr="006646EC">
          <w:rPr>
            <w:lang w:eastAsia="zh-CN"/>
          </w:rPr>
          <w:t>.</w:t>
        </w:r>
      </w:ins>
    </w:p>
    <w:p w14:paraId="253AEEE3" w14:textId="77777777" w:rsidR="001455C7" w:rsidRPr="006646EC" w:rsidRDefault="001455C7" w:rsidP="001455C7">
      <w:pPr>
        <w:rPr>
          <w:ins w:id="2123" w:author="R4-1805878" w:date="2018-04-25T14:46:00Z"/>
          <w:lang w:eastAsia="zh-CN"/>
        </w:rPr>
      </w:pPr>
      <w:ins w:id="2124" w:author="R4-1805878" w:date="2018-04-25T14:46:00Z">
        <w:r w:rsidRPr="006646EC">
          <w:rPr>
            <w:lang w:eastAsia="zh-CN"/>
          </w:rPr>
          <w:t>Directions to be tested:</w:t>
        </w:r>
      </w:ins>
    </w:p>
    <w:p w14:paraId="60EB39B4" w14:textId="77777777" w:rsidR="001455C7" w:rsidRPr="006646EC" w:rsidRDefault="001455C7" w:rsidP="001455C7">
      <w:pPr>
        <w:numPr>
          <w:ilvl w:val="0"/>
          <w:numId w:val="8"/>
        </w:numPr>
        <w:overflowPunct w:val="0"/>
        <w:autoSpaceDE w:val="0"/>
        <w:autoSpaceDN w:val="0"/>
        <w:adjustRightInd w:val="0"/>
        <w:textAlignment w:val="baseline"/>
        <w:rPr>
          <w:ins w:id="2125" w:author="R4-1805878" w:date="2018-04-25T14:46:00Z"/>
          <w:lang w:eastAsia="zh-CN"/>
        </w:rPr>
      </w:pPr>
      <w:ins w:id="2126" w:author="R4-1805878" w:date="2018-04-25T14:46:00Z">
        <w:r w:rsidRPr="008E705B">
          <w:t xml:space="preserve">OTA REFSENS </w:t>
        </w:r>
        <w:r w:rsidRPr="006646EC">
          <w:rPr>
            <w:i/>
            <w:lang w:eastAsia="zh-CN"/>
          </w:rPr>
          <w:t>receiver target reference direction</w:t>
        </w:r>
        <w:r w:rsidRPr="006646EC">
          <w:rPr>
            <w:lang w:eastAsia="zh-CN"/>
          </w:rPr>
          <w:t xml:space="preserve"> (see table 4.</w:t>
        </w:r>
        <w:r>
          <w:rPr>
            <w:lang w:eastAsia="zh-CN"/>
          </w:rPr>
          <w:t>6</w:t>
        </w:r>
        <w:r w:rsidRPr="006646EC">
          <w:rPr>
            <w:lang w:eastAsia="zh-CN"/>
          </w:rPr>
          <w:t>-</w:t>
        </w:r>
        <w:r>
          <w:rPr>
            <w:lang w:eastAsia="zh-CN"/>
          </w:rPr>
          <w:t>x</w:t>
        </w:r>
        <w:r w:rsidRPr="006646EC">
          <w:rPr>
            <w:lang w:eastAsia="zh-CN"/>
          </w:rPr>
          <w:t>, D</w:t>
        </w:r>
        <w:r>
          <w:rPr>
            <w:lang w:eastAsia="zh-CN"/>
          </w:rPr>
          <w:t>x</w:t>
        </w:r>
        <w:r w:rsidRPr="006646EC">
          <w:rPr>
            <w:lang w:eastAsia="zh-CN"/>
          </w:rPr>
          <w:t>.</w:t>
        </w:r>
        <w:r>
          <w:rPr>
            <w:lang w:eastAsia="zh-CN"/>
          </w:rPr>
          <w:t>x</w:t>
        </w:r>
        <w:r w:rsidRPr="006646EC">
          <w:rPr>
            <w:lang w:eastAsia="zh-CN"/>
          </w:rPr>
          <w:t xml:space="preserve">), </w:t>
        </w:r>
      </w:ins>
    </w:p>
    <w:p w14:paraId="3B1193EB" w14:textId="77777777" w:rsidR="001455C7" w:rsidRPr="006646EC" w:rsidRDefault="001455C7" w:rsidP="001455C7">
      <w:pPr>
        <w:numPr>
          <w:ilvl w:val="0"/>
          <w:numId w:val="8"/>
        </w:numPr>
        <w:overflowPunct w:val="0"/>
        <w:autoSpaceDE w:val="0"/>
        <w:autoSpaceDN w:val="0"/>
        <w:adjustRightInd w:val="0"/>
        <w:textAlignment w:val="baseline"/>
        <w:rPr>
          <w:ins w:id="2127" w:author="R4-1805878" w:date="2018-04-25T14:46:00Z"/>
          <w:lang w:eastAsia="zh-CN"/>
        </w:rPr>
      </w:pPr>
      <w:ins w:id="2128" w:author="R4-1805878" w:date="2018-04-25T14:46:00Z">
        <w:r w:rsidRPr="008E705B">
          <w:t xml:space="preserve">OTA REFSENS </w:t>
        </w:r>
        <w:r w:rsidRPr="006646EC">
          <w:rPr>
            <w:lang w:eastAsia="zh-CN"/>
          </w:rPr>
          <w:t>conformance test directions (see table 4.</w:t>
        </w:r>
        <w:r>
          <w:rPr>
            <w:lang w:eastAsia="zh-CN"/>
          </w:rPr>
          <w:t>6</w:t>
        </w:r>
        <w:r w:rsidRPr="006646EC">
          <w:rPr>
            <w:lang w:eastAsia="zh-CN"/>
          </w:rPr>
          <w:t>-</w:t>
        </w:r>
        <w:r>
          <w:rPr>
            <w:lang w:eastAsia="zh-CN"/>
          </w:rPr>
          <w:t>x</w:t>
        </w:r>
        <w:r w:rsidRPr="006646EC">
          <w:rPr>
            <w:lang w:eastAsia="zh-CN"/>
          </w:rPr>
          <w:t>, D</w:t>
        </w:r>
        <w:r>
          <w:rPr>
            <w:lang w:eastAsia="zh-CN"/>
          </w:rPr>
          <w:t>x</w:t>
        </w:r>
        <w:r w:rsidRPr="006646EC">
          <w:rPr>
            <w:lang w:eastAsia="zh-CN"/>
          </w:rPr>
          <w:t>.</w:t>
        </w:r>
        <w:r>
          <w:rPr>
            <w:lang w:eastAsia="zh-CN"/>
          </w:rPr>
          <w:t>x</w:t>
        </w:r>
        <w:r w:rsidRPr="006646EC">
          <w:rPr>
            <w:lang w:eastAsia="zh-CN"/>
          </w:rPr>
          <w:t>).</w:t>
        </w:r>
      </w:ins>
    </w:p>
    <w:p w14:paraId="2C647CEF" w14:textId="77777777" w:rsidR="001455C7" w:rsidRPr="006646EC" w:rsidRDefault="001455C7" w:rsidP="001455C7">
      <w:pPr>
        <w:keepNext/>
        <w:keepLines/>
        <w:spacing w:before="120"/>
        <w:ind w:left="1418" w:hanging="1418"/>
        <w:outlineLvl w:val="3"/>
        <w:rPr>
          <w:ins w:id="2129" w:author="R4-1805878" w:date="2018-04-25T14:46:00Z"/>
          <w:rFonts w:ascii="Arial" w:hAnsi="Arial"/>
          <w:sz w:val="24"/>
        </w:rPr>
      </w:pPr>
      <w:ins w:id="2130" w:author="R4-1805878" w:date="2018-04-25T14:46:00Z">
        <w:r w:rsidRPr="006646EC">
          <w:rPr>
            <w:rFonts w:ascii="Arial" w:hAnsi="Arial"/>
            <w:sz w:val="24"/>
          </w:rPr>
          <w:t>7.3.4.2</w:t>
        </w:r>
        <w:r w:rsidRPr="006646EC">
          <w:rPr>
            <w:rFonts w:ascii="Arial" w:hAnsi="Arial"/>
            <w:sz w:val="24"/>
          </w:rPr>
          <w:tab/>
          <w:t>Procedure</w:t>
        </w:r>
      </w:ins>
    </w:p>
    <w:p w14:paraId="26199925" w14:textId="77777777" w:rsidR="001455C7" w:rsidRPr="006646EC" w:rsidRDefault="001455C7" w:rsidP="001455C7">
      <w:pPr>
        <w:rPr>
          <w:ins w:id="2131" w:author="R4-1805878" w:date="2018-04-25T14:46:00Z"/>
          <w:lang w:eastAsia="zh-CN"/>
        </w:rPr>
      </w:pPr>
      <w:ins w:id="2132" w:author="R4-1805878" w:date="2018-04-25T14:46:00Z">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ins>
    </w:p>
    <w:p w14:paraId="3F14DC62" w14:textId="77777777" w:rsidR="001455C7" w:rsidRPr="006646EC" w:rsidRDefault="001455C7" w:rsidP="001455C7">
      <w:pPr>
        <w:ind w:left="568" w:hanging="284"/>
        <w:rPr>
          <w:ins w:id="2133" w:author="R4-1805878" w:date="2018-04-25T14:46:00Z"/>
          <w:lang w:eastAsia="zh-CN"/>
        </w:rPr>
      </w:pPr>
      <w:ins w:id="2134" w:author="R4-1805878" w:date="2018-04-25T14:46:00Z">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ins>
    </w:p>
    <w:p w14:paraId="1E57816E" w14:textId="77777777" w:rsidR="001455C7" w:rsidRPr="006646EC" w:rsidRDefault="001455C7" w:rsidP="001455C7">
      <w:pPr>
        <w:ind w:left="568" w:hanging="284"/>
        <w:rPr>
          <w:ins w:id="2135" w:author="R4-1805878" w:date="2018-04-25T14:46:00Z"/>
          <w:lang w:eastAsia="zh-CN"/>
        </w:rPr>
      </w:pPr>
      <w:ins w:id="2136" w:author="R4-1805878" w:date="2018-04-25T14:46:00Z">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ins>
    </w:p>
    <w:p w14:paraId="1E0D2D08" w14:textId="77777777" w:rsidR="001455C7" w:rsidRPr="006646EC" w:rsidRDefault="001455C7" w:rsidP="001455C7">
      <w:pPr>
        <w:ind w:left="568" w:hanging="284"/>
        <w:rPr>
          <w:ins w:id="2137" w:author="R4-1805878" w:date="2018-04-25T14:46:00Z"/>
          <w:lang w:eastAsia="zh-CN"/>
        </w:rPr>
      </w:pPr>
      <w:ins w:id="2138" w:author="R4-1805878" w:date="2018-04-25T14:46:00Z">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ins>
    </w:p>
    <w:p w14:paraId="7A855E19" w14:textId="77777777" w:rsidR="001455C7" w:rsidRPr="006646EC" w:rsidRDefault="001455C7" w:rsidP="001455C7">
      <w:pPr>
        <w:ind w:left="568" w:hanging="284"/>
        <w:rPr>
          <w:ins w:id="2139" w:author="R4-1805878" w:date="2018-04-25T14:46:00Z"/>
          <w:lang w:eastAsia="zh-CN"/>
        </w:rPr>
      </w:pPr>
      <w:ins w:id="2140" w:author="R4-1805878" w:date="2018-04-25T14:46:00Z">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ins>
    </w:p>
    <w:p w14:paraId="6977EF3F" w14:textId="77777777" w:rsidR="001455C7" w:rsidRPr="006646EC" w:rsidRDefault="001455C7" w:rsidP="001455C7">
      <w:pPr>
        <w:ind w:left="568" w:hanging="284"/>
        <w:rPr>
          <w:ins w:id="2141" w:author="R4-1805878" w:date="2018-04-25T14:46:00Z"/>
        </w:rPr>
      </w:pPr>
      <w:ins w:id="2142" w:author="R4-1805878" w:date="2018-04-25T14:46:00Z">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ins>
    </w:p>
    <w:p w14:paraId="392241FE" w14:textId="77777777" w:rsidR="001455C7" w:rsidRPr="006646EC" w:rsidRDefault="001455C7" w:rsidP="001455C7">
      <w:pPr>
        <w:ind w:left="568" w:hanging="284"/>
        <w:rPr>
          <w:ins w:id="2143" w:author="R4-1805878" w:date="2018-04-25T14:46:00Z"/>
          <w:lang w:eastAsia="zh-CN"/>
        </w:rPr>
      </w:pPr>
      <w:ins w:id="2144" w:author="R4-1805878" w:date="2018-04-25T14:46:00Z">
        <w:r w:rsidRPr="006646EC">
          <w:rPr>
            <w:lang w:eastAsia="zh-CN"/>
          </w:rPr>
          <w:t>6)</w:t>
        </w:r>
        <w:r w:rsidRPr="006646EC">
          <w:rPr>
            <w:lang w:eastAsia="zh-CN"/>
          </w:rPr>
          <w:tab/>
          <w:t xml:space="preserve">Set the BS to transmit the beam(s) of the same operational band as the </w:t>
        </w:r>
        <w:r w:rsidRPr="007E0FAD">
          <w:rPr>
            <w:i/>
          </w:rPr>
          <w:t>OTA REFSENS RoAoA</w:t>
        </w:r>
        <w:r w:rsidRPr="006646EC">
          <w:rPr>
            <w:lang w:eastAsia="zh-CN"/>
          </w:rPr>
          <w:t xml:space="preserve"> being tested according to the appropriate test configuration in clause 5.</w:t>
        </w:r>
      </w:ins>
    </w:p>
    <w:p w14:paraId="724A7BA5" w14:textId="77777777" w:rsidR="001455C7" w:rsidRPr="006646EC" w:rsidRDefault="001455C7" w:rsidP="001455C7">
      <w:pPr>
        <w:ind w:left="568" w:hanging="284"/>
        <w:rPr>
          <w:ins w:id="2145" w:author="R4-1805878" w:date="2018-04-25T14:46:00Z"/>
          <w:lang w:eastAsia="zh-CN"/>
        </w:rPr>
      </w:pPr>
      <w:ins w:id="2146" w:author="R4-1805878" w:date="2018-04-25T14:46:00Z">
        <w:r w:rsidRPr="006646EC">
          <w:t>7)</w:t>
        </w:r>
        <w:r w:rsidRPr="006646EC">
          <w:tab/>
          <w:t>Start the signal generator for the wanted signal to transmit:</w:t>
        </w:r>
      </w:ins>
    </w:p>
    <w:p w14:paraId="2E7668FF" w14:textId="77777777" w:rsidR="001455C7" w:rsidRPr="006646EC" w:rsidRDefault="001455C7" w:rsidP="001455C7">
      <w:pPr>
        <w:ind w:left="851" w:hanging="284"/>
        <w:rPr>
          <w:ins w:id="2147" w:author="R4-1805878" w:date="2018-04-25T14:46:00Z"/>
        </w:rPr>
      </w:pPr>
      <w:ins w:id="2148" w:author="R4-1805878" w:date="2018-04-25T14:46:00Z">
        <w:r w:rsidRPr="006646EC">
          <w:rPr>
            <w:rFonts w:eastAsia="MS P??"/>
          </w:rPr>
          <w:t>-</w:t>
        </w:r>
        <w:r w:rsidRPr="006646EC">
          <w:rPr>
            <w:rFonts w:eastAsia="MS P??"/>
          </w:rPr>
          <w:tab/>
          <w:t xml:space="preserve">The </w:t>
        </w:r>
        <w:r w:rsidRPr="006646EC">
          <w:t>test signal as specified in subclause 7.3</w:t>
        </w:r>
        <w:r>
          <w:t>.5.4</w:t>
        </w:r>
        <w:r w:rsidRPr="006646EC">
          <w:t>.</w:t>
        </w:r>
      </w:ins>
    </w:p>
    <w:p w14:paraId="0FA6C273" w14:textId="77777777" w:rsidR="001455C7" w:rsidRPr="006646EC" w:rsidRDefault="001455C7" w:rsidP="001455C7">
      <w:pPr>
        <w:ind w:left="568" w:hanging="284"/>
        <w:rPr>
          <w:ins w:id="2149" w:author="R4-1805878" w:date="2018-04-25T14:46:00Z"/>
        </w:rPr>
      </w:pPr>
      <w:ins w:id="2150" w:author="R4-1805878" w:date="2018-04-25T14:46:00Z">
        <w:r w:rsidRPr="006646EC">
          <w:rPr>
            <w:lang w:eastAsia="zh-CN"/>
          </w:rPr>
          <w:t>8)</w:t>
        </w:r>
        <w:r w:rsidRPr="006646EC">
          <w:rPr>
            <w:lang w:eastAsia="zh-CN"/>
          </w:rPr>
          <w:tab/>
          <w:t>Set the test signal mean power so the calibrated radiated power at the BS Antenna Array coordinate system reference point is as specified in subclause 7.3.5.</w:t>
        </w:r>
      </w:ins>
    </w:p>
    <w:p w14:paraId="0B7E7804" w14:textId="77777777" w:rsidR="001455C7" w:rsidRPr="006646EC" w:rsidRDefault="001455C7" w:rsidP="001455C7">
      <w:pPr>
        <w:keepNext/>
        <w:keepLines/>
        <w:ind w:left="568" w:hanging="284"/>
        <w:rPr>
          <w:ins w:id="2151" w:author="R4-1805878" w:date="2018-04-25T14:46:00Z"/>
        </w:rPr>
      </w:pPr>
      <w:ins w:id="2152" w:author="R4-1805878" w:date="2018-04-25T14:46:00Z">
        <w:r w:rsidRPr="006646EC">
          <w:rPr>
            <w:lang w:eastAsia="zh-CN"/>
          </w:rPr>
          <w:t>9)</w:t>
        </w:r>
        <w:r w:rsidRPr="006646EC">
          <w:rPr>
            <w:lang w:eastAsia="zh-CN"/>
          </w:rPr>
          <w:tab/>
          <w:t>Measure:</w:t>
        </w:r>
      </w:ins>
    </w:p>
    <w:p w14:paraId="0DCEFAD0" w14:textId="77777777" w:rsidR="001455C7" w:rsidRPr="006646EC" w:rsidRDefault="001455C7" w:rsidP="001455C7">
      <w:pPr>
        <w:ind w:left="851" w:hanging="284"/>
        <w:rPr>
          <w:ins w:id="2153" w:author="R4-1805878" w:date="2018-04-25T14:46:00Z"/>
        </w:rPr>
      </w:pPr>
      <w:ins w:id="2154" w:author="R4-1805878" w:date="2018-04-25T14:46:00Z">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ins>
    </w:p>
    <w:p w14:paraId="5878AA5E" w14:textId="77777777" w:rsidR="001455C7" w:rsidRPr="006646EC" w:rsidRDefault="001455C7" w:rsidP="001455C7">
      <w:pPr>
        <w:ind w:left="568" w:hanging="284"/>
        <w:rPr>
          <w:ins w:id="2155" w:author="R4-1805878" w:date="2018-04-25T14:46:00Z"/>
        </w:rPr>
      </w:pPr>
      <w:ins w:id="2156" w:author="R4-1805878" w:date="2018-04-25T14:46:00Z">
        <w:r w:rsidRPr="006646EC">
          <w:rPr>
            <w:rFonts w:eastAsia="MS Mincho"/>
            <w:lang w:eastAsia="ja-JP"/>
          </w:rPr>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conformance test directions of the BS (see table 4.</w:t>
        </w:r>
        <w:r>
          <w:rPr>
            <w:lang w:eastAsia="zh-CN"/>
          </w:rPr>
          <w:t>6</w:t>
        </w:r>
        <w:r w:rsidRPr="006646EC">
          <w:rPr>
            <w:lang w:eastAsia="zh-CN"/>
          </w:rPr>
          <w:t>-</w:t>
        </w:r>
        <w:r>
          <w:rPr>
            <w:lang w:eastAsia="zh-CN"/>
          </w:rPr>
          <w:t>x</w:t>
        </w:r>
        <w:r w:rsidRPr="006646EC">
          <w:rPr>
            <w:lang w:eastAsia="zh-CN"/>
          </w:rPr>
          <w:t>, D</w:t>
        </w:r>
        <w:r>
          <w:rPr>
            <w:lang w:eastAsia="zh-CN"/>
          </w:rPr>
          <w:t>x</w:t>
        </w:r>
        <w:r w:rsidRPr="006646EC">
          <w:rPr>
            <w:lang w:eastAsia="zh-CN"/>
          </w:rPr>
          <w:t>.</w:t>
        </w:r>
        <w:r>
          <w:rPr>
            <w:lang w:eastAsia="zh-CN"/>
          </w:rPr>
          <w:t>x</w:t>
        </w:r>
        <w:r w:rsidRPr="006646EC">
          <w:rPr>
            <w:lang w:eastAsia="zh-CN"/>
          </w:rPr>
          <w:t>).</w:t>
        </w:r>
      </w:ins>
    </w:p>
    <w:p w14:paraId="282CC9D1" w14:textId="77777777" w:rsidR="001455C7" w:rsidRPr="006646EC" w:rsidRDefault="001455C7" w:rsidP="001455C7">
      <w:pPr>
        <w:rPr>
          <w:ins w:id="2157" w:author="R4-1805878" w:date="2018-04-25T14:46:00Z"/>
          <w:lang w:eastAsia="zh-CN"/>
        </w:rPr>
      </w:pPr>
      <w:ins w:id="2158" w:author="R4-1805878" w:date="2018-04-25T14:46:00Z">
        <w:r w:rsidRPr="006646EC">
          <w:rPr>
            <w:lang w:eastAsia="zh-CN"/>
          </w:rPr>
          <w:lastRenderedPageBreak/>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ins>
    </w:p>
    <w:p w14:paraId="59471F75" w14:textId="77777777" w:rsidR="001455C7" w:rsidRPr="006646EC" w:rsidRDefault="001455C7" w:rsidP="001455C7">
      <w:pPr>
        <w:keepNext/>
        <w:keepLines/>
        <w:spacing w:before="120"/>
        <w:ind w:left="1134" w:hanging="1134"/>
        <w:outlineLvl w:val="2"/>
        <w:rPr>
          <w:ins w:id="2159" w:author="R4-1805878" w:date="2018-04-25T14:46:00Z"/>
          <w:rFonts w:ascii="Arial" w:hAnsi="Arial"/>
          <w:sz w:val="28"/>
        </w:rPr>
      </w:pPr>
      <w:ins w:id="2160" w:author="R4-1805878" w:date="2018-04-25T14:46:00Z">
        <w:r w:rsidRPr="006646EC">
          <w:rPr>
            <w:rFonts w:ascii="Arial" w:hAnsi="Arial"/>
            <w:sz w:val="28"/>
          </w:rPr>
          <w:t>7.3.5</w:t>
        </w:r>
        <w:r w:rsidRPr="006646EC">
          <w:rPr>
            <w:rFonts w:ascii="Arial" w:hAnsi="Arial"/>
            <w:sz w:val="28"/>
          </w:rPr>
          <w:tab/>
          <w:t>Test Requirements</w:t>
        </w:r>
      </w:ins>
    </w:p>
    <w:p w14:paraId="188E9EC1" w14:textId="77777777" w:rsidR="001455C7" w:rsidRPr="006646EC" w:rsidRDefault="001455C7" w:rsidP="001455C7">
      <w:pPr>
        <w:keepNext/>
        <w:keepLines/>
        <w:spacing w:before="120"/>
        <w:ind w:left="1418" w:hanging="1418"/>
        <w:outlineLvl w:val="3"/>
        <w:rPr>
          <w:ins w:id="2161" w:author="R4-1805878" w:date="2018-04-25T14:46:00Z"/>
          <w:rFonts w:ascii="Arial" w:hAnsi="Arial"/>
          <w:sz w:val="24"/>
        </w:rPr>
      </w:pPr>
      <w:ins w:id="2162" w:author="R4-1805878" w:date="2018-04-25T14:46:00Z">
        <w:r w:rsidRPr="006646EC">
          <w:rPr>
            <w:rFonts w:ascii="Arial" w:hAnsi="Arial"/>
            <w:sz w:val="24"/>
          </w:rPr>
          <w:t>7.3.5.1</w:t>
        </w:r>
        <w:r w:rsidRPr="006646EC">
          <w:rPr>
            <w:rFonts w:ascii="Arial" w:hAnsi="Arial"/>
            <w:sz w:val="24"/>
          </w:rPr>
          <w:tab/>
          <w:t>General</w:t>
        </w:r>
      </w:ins>
    </w:p>
    <w:p w14:paraId="326CFE06" w14:textId="77777777" w:rsidR="001455C7" w:rsidRPr="006646EC" w:rsidRDefault="001455C7" w:rsidP="001455C7">
      <w:pPr>
        <w:rPr>
          <w:ins w:id="2163" w:author="R4-1805878" w:date="2018-04-25T14:46:00Z"/>
          <w:lang w:eastAsia="zh-CN"/>
        </w:rPr>
      </w:pPr>
      <w:ins w:id="2164" w:author="R4-1805878" w:date="2018-04-25T14:46:00Z">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ins>
    </w:p>
    <w:p w14:paraId="1A59F098" w14:textId="77777777" w:rsidR="001455C7" w:rsidRPr="006646EC" w:rsidRDefault="001455C7" w:rsidP="001455C7">
      <w:pPr>
        <w:keepNext/>
        <w:keepLines/>
        <w:spacing w:before="120"/>
        <w:ind w:left="1418" w:hanging="1418"/>
        <w:outlineLvl w:val="3"/>
        <w:rPr>
          <w:ins w:id="2165" w:author="R4-1805878" w:date="2018-04-25T14:46:00Z"/>
          <w:rFonts w:ascii="Arial" w:hAnsi="Arial"/>
          <w:sz w:val="24"/>
        </w:rPr>
      </w:pPr>
      <w:ins w:id="2166" w:author="R4-1805878" w:date="2018-04-25T14:46:00Z">
        <w:r w:rsidRPr="006646EC">
          <w:rPr>
            <w:rFonts w:ascii="Arial" w:hAnsi="Arial"/>
            <w:sz w:val="24"/>
          </w:rPr>
          <w:t>7.3.5.</w:t>
        </w:r>
        <w:r>
          <w:rPr>
            <w:rFonts w:ascii="Arial" w:hAnsi="Arial"/>
            <w:sz w:val="24"/>
          </w:rPr>
          <w:t>2</w:t>
        </w:r>
        <w:r w:rsidRPr="006646EC">
          <w:rPr>
            <w:rFonts w:ascii="Arial" w:hAnsi="Arial"/>
            <w:sz w:val="24"/>
          </w:rPr>
          <w:tab/>
          <w:t>Test Requirements</w:t>
        </w:r>
        <w:r w:rsidRPr="007E04DE">
          <w:t xml:space="preserve"> </w:t>
        </w:r>
        <w:r w:rsidRPr="007E04DE">
          <w:rPr>
            <w:rFonts w:ascii="Arial" w:hAnsi="Arial"/>
            <w:sz w:val="24"/>
          </w:rPr>
          <w:t xml:space="preserve">for </w:t>
        </w:r>
        <w:r w:rsidRPr="007E04DE">
          <w:rPr>
            <w:rFonts w:ascii="Arial" w:hAnsi="Arial"/>
            <w:i/>
            <w:sz w:val="24"/>
          </w:rPr>
          <w:t>BS type 1-O</w:t>
        </w:r>
      </w:ins>
    </w:p>
    <w:p w14:paraId="076FA47B" w14:textId="77777777" w:rsidR="001455C7" w:rsidRPr="006646EC" w:rsidRDefault="001455C7" w:rsidP="001455C7">
      <w:pPr>
        <w:rPr>
          <w:ins w:id="2167" w:author="R4-1805878" w:date="2018-04-25T14:46:00Z"/>
        </w:rPr>
      </w:pPr>
      <w:ins w:id="2168" w:author="R4-1805878" w:date="2018-04-25T14:46:00Z">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ins>
    </w:p>
    <w:p w14:paraId="6105AB11" w14:textId="77777777" w:rsidR="001455C7" w:rsidRPr="007E04DE" w:rsidRDefault="001455C7" w:rsidP="001455C7">
      <w:pPr>
        <w:keepNext/>
        <w:keepLines/>
        <w:spacing w:before="60"/>
        <w:jc w:val="center"/>
        <w:rPr>
          <w:ins w:id="2169" w:author="R4-1805878" w:date="2018-04-25T14:46:00Z"/>
          <w:rFonts w:ascii="Arial" w:hAnsi="Arial"/>
          <w:b/>
          <w:lang w:eastAsia="x-none"/>
        </w:rPr>
      </w:pPr>
      <w:ins w:id="2170" w:author="R4-1805878" w:date="2018-04-25T14:46:00Z">
        <w:r w:rsidRPr="007E04DE">
          <w:rPr>
            <w:rFonts w:ascii="Arial" w:hAnsi="Arial"/>
            <w:b/>
            <w:lang w:eastAsia="x-none"/>
          </w:rPr>
          <w:t xml:space="preserve">Table 7.3.5.2-1: </w:t>
        </w:r>
        <w:r w:rsidRPr="007E04DE">
          <w:rPr>
            <w:rFonts w:ascii="Arial" w:hAnsi="Arial"/>
            <w:b/>
            <w:lang w:eastAsia="zh-CN"/>
          </w:rPr>
          <w:t xml:space="preserve">Wide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Pr>
            <w:rFonts w:ascii="Arial" w:hAnsi="Arial"/>
            <w:b/>
            <w:lang w:eastAsia="x-none"/>
          </w:rPr>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335"/>
        <w:gridCol w:w="1914"/>
        <w:gridCol w:w="1615"/>
        <w:gridCol w:w="1615"/>
        <w:gridCol w:w="1557"/>
      </w:tblGrid>
      <w:tr w:rsidR="001455C7" w:rsidRPr="007E04DE" w14:paraId="70B10B89" w14:textId="77777777" w:rsidTr="001455C7">
        <w:trPr>
          <w:trHeight w:val="623"/>
          <w:jc w:val="center"/>
          <w:ins w:id="2171" w:author="R4-1805878" w:date="2018-04-25T14:46:00Z"/>
        </w:trPr>
        <w:tc>
          <w:tcPr>
            <w:tcW w:w="0" w:type="auto"/>
            <w:vMerge w:val="restart"/>
            <w:shd w:val="clear" w:color="auto" w:fill="auto"/>
            <w:vAlign w:val="center"/>
          </w:tcPr>
          <w:p w14:paraId="3180A7B5" w14:textId="77777777" w:rsidR="001455C7" w:rsidRPr="007E04DE" w:rsidRDefault="001455C7" w:rsidP="00952765">
            <w:pPr>
              <w:pStyle w:val="TAH"/>
              <w:rPr>
                <w:ins w:id="2172" w:author="R4-1805878" w:date="2018-04-25T14:46:00Z"/>
                <w:lang w:val="it-IT"/>
              </w:rPr>
              <w:pPrChange w:id="2173" w:author="Huawei" w:date="2018-04-25T15:24:00Z">
                <w:pPr>
                  <w:keepNext/>
                  <w:keepLines/>
                  <w:jc w:val="center"/>
                </w:pPr>
              </w:pPrChange>
            </w:pPr>
            <w:ins w:id="2174" w:author="R4-1805878" w:date="2018-04-25T14:46:00Z">
              <w:r w:rsidRPr="007E04DE">
                <w:rPr>
                  <w:lang w:val="it-IT"/>
                </w:rPr>
                <w:t>BS channel bandwidth [MHz]</w:t>
              </w:r>
            </w:ins>
          </w:p>
        </w:tc>
        <w:tc>
          <w:tcPr>
            <w:tcW w:w="0" w:type="auto"/>
            <w:vMerge w:val="restart"/>
            <w:vAlign w:val="center"/>
          </w:tcPr>
          <w:p w14:paraId="2FAEA040" w14:textId="77777777" w:rsidR="001455C7" w:rsidRPr="007E04DE" w:rsidRDefault="001455C7" w:rsidP="00952765">
            <w:pPr>
              <w:pStyle w:val="TAH"/>
              <w:rPr>
                <w:ins w:id="2175" w:author="R4-1805878" w:date="2018-04-25T14:46:00Z"/>
              </w:rPr>
              <w:pPrChange w:id="2176" w:author="Huawei" w:date="2018-04-25T15:24:00Z">
                <w:pPr>
                  <w:keepNext/>
                  <w:keepLines/>
                  <w:jc w:val="center"/>
                </w:pPr>
              </w:pPrChange>
            </w:pPr>
            <w:ins w:id="2177" w:author="R4-1805878" w:date="2018-04-25T14:46:00Z">
              <w:r w:rsidRPr="007E04DE">
                <w:t>Sub-carrier spacing [kHz]</w:t>
              </w:r>
            </w:ins>
          </w:p>
        </w:tc>
        <w:tc>
          <w:tcPr>
            <w:tcW w:w="0" w:type="auto"/>
            <w:vMerge w:val="restart"/>
            <w:vAlign w:val="center"/>
          </w:tcPr>
          <w:p w14:paraId="59467464" w14:textId="77777777" w:rsidR="001455C7" w:rsidRPr="007E04DE" w:rsidRDefault="001455C7" w:rsidP="00952765">
            <w:pPr>
              <w:pStyle w:val="TAH"/>
              <w:rPr>
                <w:ins w:id="2178" w:author="R4-1805878" w:date="2018-04-25T14:46:00Z"/>
              </w:rPr>
              <w:pPrChange w:id="2179" w:author="Huawei" w:date="2018-04-25T15:24:00Z">
                <w:pPr>
                  <w:keepNext/>
                  <w:keepLines/>
                  <w:jc w:val="center"/>
                </w:pPr>
              </w:pPrChange>
            </w:pPr>
            <w:ins w:id="2180" w:author="R4-1805878" w:date="2018-04-25T14:46:00Z">
              <w:r w:rsidRPr="007E04DE">
                <w:t>Reference measurement channel</w:t>
              </w:r>
            </w:ins>
          </w:p>
        </w:tc>
        <w:tc>
          <w:tcPr>
            <w:tcW w:w="0" w:type="auto"/>
            <w:gridSpan w:val="3"/>
            <w:vAlign w:val="center"/>
          </w:tcPr>
          <w:p w14:paraId="7EEC028E" w14:textId="77777777" w:rsidR="001455C7" w:rsidRPr="007E04DE" w:rsidRDefault="001455C7" w:rsidP="00952765">
            <w:pPr>
              <w:pStyle w:val="TAH"/>
              <w:rPr>
                <w:ins w:id="2181" w:author="R4-1805878" w:date="2018-04-25T14:46:00Z"/>
              </w:rPr>
              <w:pPrChange w:id="2182" w:author="Huawei" w:date="2018-04-25T15:24:00Z">
                <w:pPr>
                  <w:keepNext/>
                  <w:keepLines/>
                  <w:jc w:val="center"/>
                </w:pPr>
              </w:pPrChange>
            </w:pPr>
            <w:ins w:id="2183" w:author="R4-1805878" w:date="2018-04-25T14:46:00Z">
              <w:r w:rsidRPr="007E04DE">
                <w:t xml:space="preserve"> </w:t>
              </w:r>
              <w:r w:rsidRPr="007E04DE">
                <w:rPr>
                  <w:lang w:eastAsia="zh-CN"/>
                </w:rPr>
                <w:t>EIS</w:t>
              </w:r>
              <w:r w:rsidRPr="007E04DE">
                <w:rPr>
                  <w:vertAlign w:val="subscript"/>
                  <w:lang w:eastAsia="zh-CN"/>
                </w:rPr>
                <w:t>REFSENS</w:t>
              </w:r>
            </w:ins>
          </w:p>
          <w:p w14:paraId="3F2B06CF" w14:textId="77777777" w:rsidR="001455C7" w:rsidRPr="007E04DE" w:rsidRDefault="001455C7" w:rsidP="00952765">
            <w:pPr>
              <w:pStyle w:val="TAH"/>
              <w:rPr>
                <w:ins w:id="2184" w:author="R4-1805878" w:date="2018-04-25T14:46:00Z"/>
              </w:rPr>
              <w:pPrChange w:id="2185" w:author="Huawei" w:date="2018-04-25T15:24:00Z">
                <w:pPr>
                  <w:keepNext/>
                  <w:keepLines/>
                  <w:jc w:val="center"/>
                </w:pPr>
              </w:pPrChange>
            </w:pPr>
            <w:ins w:id="2186" w:author="R4-1805878" w:date="2018-04-25T14:46:00Z">
              <w:r w:rsidRPr="007E04DE">
                <w:t xml:space="preserve"> [dBm]</w:t>
              </w:r>
            </w:ins>
          </w:p>
        </w:tc>
      </w:tr>
      <w:tr w:rsidR="001455C7" w:rsidRPr="007E04DE" w14:paraId="0E0F58A8" w14:textId="77777777" w:rsidTr="001455C7">
        <w:trPr>
          <w:trHeight w:val="622"/>
          <w:jc w:val="center"/>
          <w:ins w:id="2187" w:author="R4-1805878" w:date="2018-04-25T14:46:00Z"/>
        </w:trPr>
        <w:tc>
          <w:tcPr>
            <w:tcW w:w="0" w:type="auto"/>
            <w:vMerge/>
            <w:shd w:val="clear" w:color="auto" w:fill="auto"/>
            <w:vAlign w:val="center"/>
          </w:tcPr>
          <w:p w14:paraId="53148CE4" w14:textId="77777777" w:rsidR="001455C7" w:rsidRPr="007E04DE" w:rsidRDefault="001455C7" w:rsidP="00952765">
            <w:pPr>
              <w:pStyle w:val="TAH"/>
              <w:rPr>
                <w:ins w:id="2188" w:author="R4-1805878" w:date="2018-04-25T14:46:00Z"/>
                <w:lang w:val="it-IT"/>
              </w:rPr>
              <w:pPrChange w:id="2189" w:author="Huawei" w:date="2018-04-25T15:24:00Z">
                <w:pPr>
                  <w:keepNext/>
                  <w:keepLines/>
                  <w:jc w:val="center"/>
                </w:pPr>
              </w:pPrChange>
            </w:pPr>
          </w:p>
        </w:tc>
        <w:tc>
          <w:tcPr>
            <w:tcW w:w="0" w:type="auto"/>
            <w:vMerge/>
            <w:vAlign w:val="center"/>
          </w:tcPr>
          <w:p w14:paraId="566DE610" w14:textId="77777777" w:rsidR="001455C7" w:rsidRPr="007E04DE" w:rsidRDefault="001455C7" w:rsidP="00952765">
            <w:pPr>
              <w:pStyle w:val="TAH"/>
              <w:rPr>
                <w:ins w:id="2190" w:author="R4-1805878" w:date="2018-04-25T14:46:00Z"/>
              </w:rPr>
              <w:pPrChange w:id="2191" w:author="Huawei" w:date="2018-04-25T15:24:00Z">
                <w:pPr>
                  <w:keepNext/>
                  <w:keepLines/>
                  <w:jc w:val="center"/>
                </w:pPr>
              </w:pPrChange>
            </w:pPr>
          </w:p>
        </w:tc>
        <w:tc>
          <w:tcPr>
            <w:tcW w:w="0" w:type="auto"/>
            <w:vMerge/>
            <w:vAlign w:val="center"/>
          </w:tcPr>
          <w:p w14:paraId="511FC87B" w14:textId="77777777" w:rsidR="001455C7" w:rsidRPr="007E04DE" w:rsidRDefault="001455C7" w:rsidP="00952765">
            <w:pPr>
              <w:pStyle w:val="TAH"/>
              <w:rPr>
                <w:ins w:id="2192" w:author="R4-1805878" w:date="2018-04-25T14:46:00Z"/>
              </w:rPr>
              <w:pPrChange w:id="2193" w:author="Huawei" w:date="2018-04-25T15:24:00Z">
                <w:pPr>
                  <w:keepNext/>
                  <w:keepLines/>
                  <w:jc w:val="center"/>
                </w:pPr>
              </w:pPrChange>
            </w:pPr>
          </w:p>
        </w:tc>
        <w:tc>
          <w:tcPr>
            <w:tcW w:w="0" w:type="auto"/>
            <w:vAlign w:val="center"/>
          </w:tcPr>
          <w:p w14:paraId="4B5AFA43" w14:textId="77777777" w:rsidR="001455C7" w:rsidRPr="007E04DE" w:rsidRDefault="001455C7" w:rsidP="00952765">
            <w:pPr>
              <w:pStyle w:val="TAH"/>
              <w:rPr>
                <w:ins w:id="2194" w:author="R4-1805878" w:date="2018-04-25T14:46:00Z"/>
              </w:rPr>
              <w:pPrChange w:id="2195" w:author="Huawei" w:date="2018-04-25T15:24:00Z">
                <w:pPr>
                  <w:keepNext/>
                  <w:keepLines/>
                  <w:jc w:val="center"/>
                </w:pPr>
              </w:pPrChange>
            </w:pPr>
            <w:ins w:id="2196" w:author="R4-1805878" w:date="2018-04-25T14:46:00Z">
              <w:r w:rsidRPr="00EF1AEB">
                <w:rPr>
                  <w:lang w:eastAsia="ja-JP"/>
                </w:rPr>
                <w:t>f ≤ 3.0 GHz</w:t>
              </w:r>
            </w:ins>
          </w:p>
        </w:tc>
        <w:tc>
          <w:tcPr>
            <w:tcW w:w="0" w:type="auto"/>
            <w:vAlign w:val="center"/>
          </w:tcPr>
          <w:p w14:paraId="7C3FC589" w14:textId="77777777" w:rsidR="001455C7" w:rsidRPr="00611509" w:rsidRDefault="001455C7" w:rsidP="00952765">
            <w:pPr>
              <w:pStyle w:val="TAH"/>
              <w:rPr>
                <w:ins w:id="2197" w:author="R4-1805878" w:date="2018-04-25T14:46:00Z"/>
              </w:rPr>
              <w:pPrChange w:id="2198" w:author="Huawei" w:date="2018-04-25T15:24:00Z">
                <w:pPr>
                  <w:keepNext/>
                  <w:keepLines/>
                  <w:jc w:val="center"/>
                </w:pPr>
              </w:pPrChange>
            </w:pPr>
            <w:ins w:id="2199" w:author="R4-1805878" w:date="2018-04-25T14:46:00Z">
              <w:r w:rsidRPr="00EF1AEB">
                <w:rPr>
                  <w:lang w:eastAsia="ja-JP"/>
                </w:rPr>
                <w:t>3.0 GHz &lt; f ≤ 4.2 GHz</w:t>
              </w:r>
            </w:ins>
          </w:p>
        </w:tc>
        <w:tc>
          <w:tcPr>
            <w:tcW w:w="0" w:type="auto"/>
            <w:vAlign w:val="center"/>
          </w:tcPr>
          <w:p w14:paraId="358A19DF" w14:textId="77777777" w:rsidR="001455C7" w:rsidRPr="007E04DE" w:rsidRDefault="001455C7" w:rsidP="00952765">
            <w:pPr>
              <w:pStyle w:val="TAH"/>
              <w:rPr>
                <w:ins w:id="2200" w:author="R4-1805878" w:date="2018-04-25T14:46:00Z"/>
              </w:rPr>
              <w:pPrChange w:id="2201" w:author="Huawei" w:date="2018-04-25T15:24:00Z">
                <w:pPr>
                  <w:keepNext/>
                  <w:keepLines/>
                  <w:jc w:val="center"/>
                </w:pPr>
              </w:pPrChange>
            </w:pPr>
            <w:ins w:id="2202" w:author="R4-1805878" w:date="2018-04-25T14:46:00Z">
              <w:r>
                <w:rPr>
                  <w:lang w:eastAsia="ja-JP"/>
                </w:rPr>
                <w:t>4.2</w:t>
              </w:r>
              <w:r w:rsidRPr="00EF1AEB">
                <w:rPr>
                  <w:lang w:eastAsia="ja-JP"/>
                </w:rPr>
                <w:t xml:space="preserve"> GHz &lt; f ≤ </w:t>
              </w:r>
              <w:r>
                <w:rPr>
                  <w:lang w:eastAsia="ja-JP"/>
                </w:rPr>
                <w:t xml:space="preserve">6.0 </w:t>
              </w:r>
              <w:r w:rsidRPr="00EF1AEB">
                <w:rPr>
                  <w:lang w:eastAsia="ja-JP"/>
                </w:rPr>
                <w:t>GHz</w:t>
              </w:r>
            </w:ins>
          </w:p>
        </w:tc>
      </w:tr>
      <w:tr w:rsidR="001455C7" w:rsidRPr="007E04DE" w14:paraId="6A95BAD5" w14:textId="77777777" w:rsidTr="001455C7">
        <w:trPr>
          <w:trHeight w:val="279"/>
          <w:jc w:val="center"/>
          <w:ins w:id="2203" w:author="R4-1805878" w:date="2018-04-25T14:46:00Z"/>
        </w:trPr>
        <w:tc>
          <w:tcPr>
            <w:tcW w:w="0" w:type="auto"/>
            <w:vAlign w:val="center"/>
          </w:tcPr>
          <w:p w14:paraId="7DC8D3EF" w14:textId="77777777" w:rsidR="001455C7" w:rsidRPr="007E04DE" w:rsidRDefault="001455C7" w:rsidP="006615B6">
            <w:pPr>
              <w:pStyle w:val="TAC"/>
              <w:rPr>
                <w:ins w:id="2204" w:author="R4-1805878" w:date="2018-04-25T14:46:00Z"/>
              </w:rPr>
              <w:pPrChange w:id="2205" w:author="Huawei" w:date="2018-04-25T15:29:00Z">
                <w:pPr>
                  <w:keepNext/>
                  <w:keepLines/>
                  <w:jc w:val="center"/>
                </w:pPr>
              </w:pPrChange>
            </w:pPr>
            <w:ins w:id="2206" w:author="R4-1805878" w:date="2018-04-25T14:46:00Z">
              <w:r w:rsidRPr="007E04DE">
                <w:t>5, 10, 15, 25, 30</w:t>
              </w:r>
            </w:ins>
          </w:p>
        </w:tc>
        <w:tc>
          <w:tcPr>
            <w:tcW w:w="0" w:type="auto"/>
            <w:vAlign w:val="center"/>
          </w:tcPr>
          <w:p w14:paraId="1C776CCA" w14:textId="77777777" w:rsidR="001455C7" w:rsidRPr="007E04DE" w:rsidRDefault="001455C7" w:rsidP="006615B6">
            <w:pPr>
              <w:pStyle w:val="TAC"/>
              <w:rPr>
                <w:ins w:id="2207" w:author="R4-1805878" w:date="2018-04-25T14:46:00Z"/>
                <w:lang w:eastAsia="zh-CN"/>
              </w:rPr>
              <w:pPrChange w:id="2208" w:author="Huawei" w:date="2018-04-25T15:29:00Z">
                <w:pPr>
                  <w:keepNext/>
                  <w:keepLines/>
                  <w:jc w:val="center"/>
                </w:pPr>
              </w:pPrChange>
            </w:pPr>
            <w:ins w:id="2209" w:author="R4-1805878" w:date="2018-04-25T14:46:00Z">
              <w:r w:rsidRPr="007E04DE">
                <w:rPr>
                  <w:lang w:eastAsia="zh-CN"/>
                </w:rPr>
                <w:t>15</w:t>
              </w:r>
            </w:ins>
          </w:p>
        </w:tc>
        <w:tc>
          <w:tcPr>
            <w:tcW w:w="0" w:type="auto"/>
            <w:vAlign w:val="center"/>
          </w:tcPr>
          <w:p w14:paraId="2C9549B1" w14:textId="77777777" w:rsidR="001455C7" w:rsidRPr="007E04DE" w:rsidRDefault="001455C7" w:rsidP="006615B6">
            <w:pPr>
              <w:pStyle w:val="TAC"/>
              <w:rPr>
                <w:ins w:id="2210" w:author="R4-1805878" w:date="2018-04-25T14:46:00Z"/>
              </w:rPr>
              <w:pPrChange w:id="2211" w:author="Huawei" w:date="2018-04-25T15:29:00Z">
                <w:pPr>
                  <w:keepNext/>
                  <w:keepLines/>
                  <w:jc w:val="center"/>
                </w:pPr>
              </w:pPrChange>
            </w:pPr>
            <w:ins w:id="2212" w:author="R4-1805878" w:date="2018-04-25T14:46:00Z">
              <w:r w:rsidRPr="007E04DE">
                <w:rPr>
                  <w:lang w:eastAsia="zh-CN"/>
                </w:rPr>
                <w:t>G- FR1-A1-1</w:t>
              </w:r>
            </w:ins>
          </w:p>
        </w:tc>
        <w:tc>
          <w:tcPr>
            <w:tcW w:w="0" w:type="auto"/>
            <w:vAlign w:val="center"/>
          </w:tcPr>
          <w:p w14:paraId="7638C9A3" w14:textId="77777777" w:rsidR="001455C7" w:rsidRPr="007E04DE" w:rsidRDefault="001455C7" w:rsidP="006615B6">
            <w:pPr>
              <w:pStyle w:val="TAC"/>
              <w:rPr>
                <w:ins w:id="2213" w:author="R4-1805878" w:date="2018-04-25T14:46:00Z"/>
              </w:rPr>
              <w:pPrChange w:id="2214" w:author="Huawei" w:date="2018-04-25T15:29:00Z">
                <w:pPr>
                  <w:keepNext/>
                  <w:keepLines/>
                  <w:jc w:val="center"/>
                </w:pPr>
              </w:pPrChange>
            </w:pPr>
            <w:ins w:id="2215" w:author="R4-1805878" w:date="2018-04-25T14:46:00Z">
              <w:r w:rsidRPr="007E04DE">
                <w:rPr>
                  <w:lang w:eastAsia="zh-CN"/>
                </w:rPr>
                <w:t>-101.</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7B9C7736" w14:textId="77777777" w:rsidR="001455C7" w:rsidRPr="007E04DE" w:rsidRDefault="001455C7" w:rsidP="006615B6">
            <w:pPr>
              <w:pStyle w:val="TAC"/>
              <w:rPr>
                <w:ins w:id="2216" w:author="R4-1805878" w:date="2018-04-25T14:46:00Z"/>
              </w:rPr>
              <w:pPrChange w:id="2217" w:author="Huawei" w:date="2018-04-25T15:29:00Z">
                <w:pPr>
                  <w:keepNext/>
                  <w:keepLines/>
                  <w:jc w:val="center"/>
                </w:pPr>
              </w:pPrChange>
            </w:pPr>
            <w:ins w:id="2218" w:author="R4-1805878" w:date="2018-04-25T14:46:00Z">
              <w:r w:rsidRPr="007E04DE">
                <w:rPr>
                  <w:lang w:eastAsia="zh-CN"/>
                </w:rPr>
                <w:t>-101.</w:t>
              </w:r>
              <w:r>
                <w:rPr>
                  <w:lang w:eastAsia="zh-CN"/>
                </w:rPr>
                <w:t>7</w:t>
              </w:r>
              <w:r w:rsidRPr="007E04DE">
                <w:rPr>
                  <w:lang w:eastAsia="zh-CN"/>
                </w:rPr>
                <w:t xml:space="preserve">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3C963C57" w14:textId="77777777" w:rsidR="001455C7" w:rsidRPr="007E04DE" w:rsidRDefault="001455C7" w:rsidP="006615B6">
            <w:pPr>
              <w:pStyle w:val="TAC"/>
              <w:rPr>
                <w:ins w:id="2219" w:author="R4-1805878" w:date="2018-04-25T14:46:00Z"/>
              </w:rPr>
              <w:pPrChange w:id="2220" w:author="Huawei" w:date="2018-04-25T15:29:00Z">
                <w:pPr>
                  <w:keepNext/>
                  <w:keepLines/>
                  <w:jc w:val="center"/>
                </w:pPr>
              </w:pPrChange>
            </w:pPr>
            <w:ins w:id="2221" w:author="R4-1805878" w:date="2018-04-25T14:46:00Z">
              <w:r w:rsidRPr="007E04DE">
                <w:rPr>
                  <w:lang w:eastAsia="zh-CN"/>
                </w:rPr>
                <w:t>-101.</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55AA6C11" w14:textId="77777777" w:rsidTr="001455C7">
        <w:trPr>
          <w:trHeight w:val="284"/>
          <w:jc w:val="center"/>
          <w:ins w:id="2222" w:author="R4-1805878" w:date="2018-04-25T14:46:00Z"/>
        </w:trPr>
        <w:tc>
          <w:tcPr>
            <w:tcW w:w="0" w:type="auto"/>
            <w:vAlign w:val="center"/>
          </w:tcPr>
          <w:p w14:paraId="0D2D666F" w14:textId="77777777" w:rsidR="001455C7" w:rsidRPr="007E04DE" w:rsidRDefault="001455C7" w:rsidP="006615B6">
            <w:pPr>
              <w:pStyle w:val="TAC"/>
              <w:rPr>
                <w:ins w:id="2223" w:author="R4-1805878" w:date="2018-04-25T14:46:00Z"/>
              </w:rPr>
              <w:pPrChange w:id="2224" w:author="Huawei" w:date="2018-04-25T15:29:00Z">
                <w:pPr>
                  <w:keepNext/>
                  <w:keepLines/>
                  <w:jc w:val="center"/>
                </w:pPr>
              </w:pPrChange>
            </w:pPr>
            <w:ins w:id="2225" w:author="R4-1805878" w:date="2018-04-25T14:46:00Z">
              <w:r w:rsidRPr="007E04DE">
                <w:t xml:space="preserve">5, 10, 15, 25, 30 </w:t>
              </w:r>
            </w:ins>
          </w:p>
        </w:tc>
        <w:tc>
          <w:tcPr>
            <w:tcW w:w="0" w:type="auto"/>
            <w:vAlign w:val="center"/>
          </w:tcPr>
          <w:p w14:paraId="21BF56C4" w14:textId="77777777" w:rsidR="001455C7" w:rsidRPr="007E04DE" w:rsidRDefault="001455C7" w:rsidP="006615B6">
            <w:pPr>
              <w:pStyle w:val="TAC"/>
              <w:rPr>
                <w:ins w:id="2226" w:author="R4-1805878" w:date="2018-04-25T14:46:00Z"/>
                <w:lang w:eastAsia="zh-CN"/>
              </w:rPr>
              <w:pPrChange w:id="2227" w:author="Huawei" w:date="2018-04-25T15:29:00Z">
                <w:pPr>
                  <w:keepNext/>
                  <w:keepLines/>
                  <w:jc w:val="center"/>
                </w:pPr>
              </w:pPrChange>
            </w:pPr>
            <w:ins w:id="2228" w:author="R4-1805878" w:date="2018-04-25T14:46:00Z">
              <w:r w:rsidRPr="007E04DE">
                <w:rPr>
                  <w:lang w:eastAsia="zh-CN"/>
                </w:rPr>
                <w:t>30</w:t>
              </w:r>
            </w:ins>
          </w:p>
        </w:tc>
        <w:tc>
          <w:tcPr>
            <w:tcW w:w="0" w:type="auto"/>
            <w:vAlign w:val="center"/>
          </w:tcPr>
          <w:p w14:paraId="447057A6" w14:textId="77777777" w:rsidR="001455C7" w:rsidRPr="007E04DE" w:rsidRDefault="001455C7" w:rsidP="006615B6">
            <w:pPr>
              <w:pStyle w:val="TAC"/>
              <w:rPr>
                <w:ins w:id="2229" w:author="R4-1805878" w:date="2018-04-25T14:46:00Z"/>
              </w:rPr>
              <w:pPrChange w:id="2230" w:author="Huawei" w:date="2018-04-25T15:29:00Z">
                <w:pPr>
                  <w:keepNext/>
                  <w:keepLines/>
                  <w:jc w:val="center"/>
                </w:pPr>
              </w:pPrChange>
            </w:pPr>
            <w:ins w:id="2231" w:author="R4-1805878" w:date="2018-04-25T14:46:00Z">
              <w:r w:rsidRPr="007E04DE">
                <w:rPr>
                  <w:lang w:eastAsia="zh-CN"/>
                </w:rPr>
                <w:t>G- FR1-A1-2</w:t>
              </w:r>
            </w:ins>
          </w:p>
        </w:tc>
        <w:tc>
          <w:tcPr>
            <w:tcW w:w="0" w:type="auto"/>
            <w:vAlign w:val="center"/>
          </w:tcPr>
          <w:p w14:paraId="24DF48DC" w14:textId="77777777" w:rsidR="001455C7" w:rsidRPr="007E04DE" w:rsidRDefault="001455C7" w:rsidP="006615B6">
            <w:pPr>
              <w:pStyle w:val="TAC"/>
              <w:rPr>
                <w:ins w:id="2232" w:author="R4-1805878" w:date="2018-04-25T14:46:00Z"/>
              </w:rPr>
              <w:pPrChange w:id="2233" w:author="Huawei" w:date="2018-04-25T15:29:00Z">
                <w:pPr>
                  <w:keepNext/>
                  <w:keepLines/>
                  <w:jc w:val="center"/>
                </w:pPr>
              </w:pPrChange>
            </w:pPr>
            <w:ins w:id="2234" w:author="R4-1805878" w:date="2018-04-25T14:46:00Z">
              <w:r w:rsidRPr="007E04DE">
                <w:rPr>
                  <w:lang w:eastAsia="zh-CN"/>
                </w:rPr>
                <w:t xml:space="preserve">-101.8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24FAD353" w14:textId="77777777" w:rsidR="001455C7" w:rsidRPr="007E04DE" w:rsidRDefault="001455C7" w:rsidP="006615B6">
            <w:pPr>
              <w:pStyle w:val="TAC"/>
              <w:rPr>
                <w:ins w:id="2235" w:author="R4-1805878" w:date="2018-04-25T14:46:00Z"/>
              </w:rPr>
              <w:pPrChange w:id="2236" w:author="Huawei" w:date="2018-04-25T15:29:00Z">
                <w:pPr>
                  <w:keepNext/>
                  <w:keepLines/>
                  <w:jc w:val="center"/>
                </w:pPr>
              </w:pPrChange>
            </w:pPr>
            <w:ins w:id="2237" w:author="R4-1805878" w:date="2018-04-25T14:46:00Z">
              <w:r w:rsidRPr="007E04DE">
                <w:rPr>
                  <w:lang w:eastAsia="zh-CN"/>
                </w:rPr>
                <w:t xml:space="preserve">-101.8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4589E1DB" w14:textId="77777777" w:rsidR="001455C7" w:rsidRPr="007E04DE" w:rsidRDefault="001455C7" w:rsidP="006615B6">
            <w:pPr>
              <w:pStyle w:val="TAC"/>
              <w:rPr>
                <w:ins w:id="2238" w:author="R4-1805878" w:date="2018-04-25T14:46:00Z"/>
              </w:rPr>
              <w:pPrChange w:id="2239" w:author="Huawei" w:date="2018-04-25T15:29:00Z">
                <w:pPr>
                  <w:keepNext/>
                  <w:keepLines/>
                  <w:jc w:val="center"/>
                </w:pPr>
              </w:pPrChange>
            </w:pPr>
            <w:ins w:id="2240" w:author="R4-1805878" w:date="2018-04-25T14:46:00Z">
              <w:r w:rsidRPr="007E04DE">
                <w:rPr>
                  <w:lang w:eastAsia="zh-CN"/>
                </w:rPr>
                <w:t xml:space="preserve">-101.8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5E225101" w14:textId="77777777" w:rsidTr="001455C7">
        <w:trPr>
          <w:trHeight w:val="284"/>
          <w:jc w:val="center"/>
          <w:ins w:id="2241" w:author="R4-1805878" w:date="2018-04-25T14:46:00Z"/>
        </w:trPr>
        <w:tc>
          <w:tcPr>
            <w:tcW w:w="0" w:type="auto"/>
            <w:vAlign w:val="center"/>
          </w:tcPr>
          <w:p w14:paraId="0600BC65" w14:textId="77777777" w:rsidR="001455C7" w:rsidRPr="007E04DE" w:rsidRDefault="001455C7" w:rsidP="006615B6">
            <w:pPr>
              <w:pStyle w:val="TAC"/>
              <w:rPr>
                <w:ins w:id="2242" w:author="R4-1805878" w:date="2018-04-25T14:46:00Z"/>
                <w:lang w:eastAsia="zh-CN"/>
              </w:rPr>
              <w:pPrChange w:id="2243" w:author="Huawei" w:date="2018-04-25T15:29:00Z">
                <w:pPr>
                  <w:keepNext/>
                  <w:keepLines/>
                  <w:jc w:val="center"/>
                </w:pPr>
              </w:pPrChange>
            </w:pPr>
            <w:ins w:id="2244" w:author="R4-1805878" w:date="2018-04-25T14:46:00Z">
              <w:r w:rsidRPr="007E04DE">
                <w:t>10, 15, 25, 30</w:t>
              </w:r>
            </w:ins>
          </w:p>
        </w:tc>
        <w:tc>
          <w:tcPr>
            <w:tcW w:w="0" w:type="auto"/>
            <w:vAlign w:val="center"/>
          </w:tcPr>
          <w:p w14:paraId="6548179A" w14:textId="77777777" w:rsidR="001455C7" w:rsidRPr="007E04DE" w:rsidRDefault="001455C7" w:rsidP="006615B6">
            <w:pPr>
              <w:pStyle w:val="TAC"/>
              <w:rPr>
                <w:ins w:id="2245" w:author="R4-1805878" w:date="2018-04-25T14:46:00Z"/>
                <w:lang w:eastAsia="zh-CN"/>
              </w:rPr>
              <w:pPrChange w:id="2246" w:author="Huawei" w:date="2018-04-25T15:29:00Z">
                <w:pPr>
                  <w:keepNext/>
                  <w:keepLines/>
                  <w:jc w:val="center"/>
                </w:pPr>
              </w:pPrChange>
            </w:pPr>
            <w:ins w:id="2247" w:author="R4-1805878" w:date="2018-04-25T14:46:00Z">
              <w:r w:rsidRPr="007E04DE">
                <w:rPr>
                  <w:lang w:eastAsia="zh-CN"/>
                </w:rPr>
                <w:t>60</w:t>
              </w:r>
            </w:ins>
          </w:p>
        </w:tc>
        <w:tc>
          <w:tcPr>
            <w:tcW w:w="0" w:type="auto"/>
            <w:vAlign w:val="center"/>
          </w:tcPr>
          <w:p w14:paraId="19BE4F88" w14:textId="77777777" w:rsidR="001455C7" w:rsidRPr="007E04DE" w:rsidRDefault="001455C7" w:rsidP="006615B6">
            <w:pPr>
              <w:pStyle w:val="TAC"/>
              <w:rPr>
                <w:ins w:id="2248" w:author="R4-1805878" w:date="2018-04-25T14:46:00Z"/>
                <w:lang w:eastAsia="zh-CN"/>
              </w:rPr>
              <w:pPrChange w:id="2249" w:author="Huawei" w:date="2018-04-25T15:29:00Z">
                <w:pPr>
                  <w:keepNext/>
                  <w:keepLines/>
                  <w:jc w:val="center"/>
                </w:pPr>
              </w:pPrChange>
            </w:pPr>
            <w:ins w:id="2250" w:author="R4-1805878" w:date="2018-04-25T14:46:00Z">
              <w:r w:rsidRPr="007E04DE">
                <w:rPr>
                  <w:lang w:eastAsia="zh-CN"/>
                </w:rPr>
                <w:t>G- FR1-A1-3</w:t>
              </w:r>
            </w:ins>
          </w:p>
        </w:tc>
        <w:tc>
          <w:tcPr>
            <w:tcW w:w="0" w:type="auto"/>
            <w:vAlign w:val="center"/>
          </w:tcPr>
          <w:p w14:paraId="34FDCD0E" w14:textId="77777777" w:rsidR="001455C7" w:rsidRPr="007E04DE" w:rsidRDefault="001455C7" w:rsidP="006615B6">
            <w:pPr>
              <w:pStyle w:val="TAC"/>
              <w:rPr>
                <w:ins w:id="2251" w:author="R4-1805878" w:date="2018-04-25T14:46:00Z"/>
                <w:lang w:eastAsia="zh-CN"/>
              </w:rPr>
              <w:pPrChange w:id="2252" w:author="Huawei" w:date="2018-04-25T15:29:00Z">
                <w:pPr>
                  <w:keepNext/>
                  <w:keepLines/>
                  <w:jc w:val="center"/>
                </w:pPr>
              </w:pPrChange>
            </w:pPr>
            <w:ins w:id="2253" w:author="R4-1805878" w:date="2018-04-25T14:46:00Z">
              <w:r w:rsidRPr="007E04DE">
                <w:rPr>
                  <w:lang w:eastAsia="zh-CN"/>
                </w:rPr>
                <w:t xml:space="preserve">-98.9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07B051DB" w14:textId="77777777" w:rsidR="001455C7" w:rsidRPr="007E04DE" w:rsidRDefault="001455C7" w:rsidP="006615B6">
            <w:pPr>
              <w:pStyle w:val="TAC"/>
              <w:rPr>
                <w:ins w:id="2254" w:author="R4-1805878" w:date="2018-04-25T14:46:00Z"/>
                <w:lang w:eastAsia="zh-CN"/>
              </w:rPr>
              <w:pPrChange w:id="2255" w:author="Huawei" w:date="2018-04-25T15:29:00Z">
                <w:pPr>
                  <w:keepNext/>
                  <w:keepLines/>
                  <w:jc w:val="center"/>
                </w:pPr>
              </w:pPrChange>
            </w:pPr>
            <w:ins w:id="2256" w:author="R4-1805878" w:date="2018-04-25T14:46:00Z">
              <w:r w:rsidRPr="007E04DE">
                <w:rPr>
                  <w:lang w:eastAsia="zh-CN"/>
                </w:rPr>
                <w:t xml:space="preserve">-98.9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1240E1C7" w14:textId="77777777" w:rsidR="001455C7" w:rsidRPr="007E04DE" w:rsidRDefault="001455C7" w:rsidP="006615B6">
            <w:pPr>
              <w:pStyle w:val="TAC"/>
              <w:rPr>
                <w:ins w:id="2257" w:author="R4-1805878" w:date="2018-04-25T14:46:00Z"/>
                <w:lang w:eastAsia="zh-CN"/>
              </w:rPr>
              <w:pPrChange w:id="2258" w:author="Huawei" w:date="2018-04-25T15:29:00Z">
                <w:pPr>
                  <w:keepNext/>
                  <w:keepLines/>
                  <w:jc w:val="center"/>
                </w:pPr>
              </w:pPrChange>
            </w:pPr>
            <w:ins w:id="2259" w:author="R4-1805878" w:date="2018-04-25T14:46:00Z">
              <w:r w:rsidRPr="007E04DE">
                <w:rPr>
                  <w:lang w:eastAsia="zh-CN"/>
                </w:rPr>
                <w:t xml:space="preserve">-98.9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4A7CC9F5" w14:textId="77777777" w:rsidTr="001455C7">
        <w:trPr>
          <w:trHeight w:val="284"/>
          <w:jc w:val="center"/>
          <w:ins w:id="2260" w:author="R4-1805878" w:date="2018-04-25T14:46:00Z"/>
        </w:trPr>
        <w:tc>
          <w:tcPr>
            <w:tcW w:w="0" w:type="auto"/>
            <w:vAlign w:val="center"/>
          </w:tcPr>
          <w:p w14:paraId="658A78AA" w14:textId="77777777" w:rsidR="001455C7" w:rsidRPr="007E04DE" w:rsidRDefault="001455C7" w:rsidP="006615B6">
            <w:pPr>
              <w:pStyle w:val="TAC"/>
              <w:rPr>
                <w:ins w:id="2261" w:author="R4-1805878" w:date="2018-04-25T14:46:00Z"/>
                <w:lang w:eastAsia="zh-CN"/>
              </w:rPr>
              <w:pPrChange w:id="2262" w:author="Huawei" w:date="2018-04-25T15:29:00Z">
                <w:pPr>
                  <w:keepNext/>
                  <w:keepLines/>
                  <w:jc w:val="center"/>
                </w:pPr>
              </w:pPrChange>
            </w:pPr>
            <w:ins w:id="2263" w:author="R4-1805878" w:date="2018-04-25T14:46:00Z">
              <w:r w:rsidRPr="007E04DE">
                <w:t xml:space="preserve">20, 40, 50, 60, 70, 80, 90, 100 </w:t>
              </w:r>
            </w:ins>
          </w:p>
        </w:tc>
        <w:tc>
          <w:tcPr>
            <w:tcW w:w="0" w:type="auto"/>
            <w:vAlign w:val="center"/>
          </w:tcPr>
          <w:p w14:paraId="0C4401C7" w14:textId="77777777" w:rsidR="001455C7" w:rsidRPr="007E04DE" w:rsidRDefault="001455C7" w:rsidP="006615B6">
            <w:pPr>
              <w:pStyle w:val="TAC"/>
              <w:rPr>
                <w:ins w:id="2264" w:author="R4-1805878" w:date="2018-04-25T14:46:00Z"/>
                <w:lang w:eastAsia="zh-CN"/>
              </w:rPr>
              <w:pPrChange w:id="2265" w:author="Huawei" w:date="2018-04-25T15:29:00Z">
                <w:pPr>
                  <w:keepNext/>
                  <w:keepLines/>
                  <w:jc w:val="center"/>
                </w:pPr>
              </w:pPrChange>
            </w:pPr>
            <w:ins w:id="2266" w:author="R4-1805878" w:date="2018-04-25T14:46:00Z">
              <w:r w:rsidRPr="007E04DE">
                <w:rPr>
                  <w:lang w:eastAsia="zh-CN"/>
                </w:rPr>
                <w:t>15</w:t>
              </w:r>
            </w:ins>
          </w:p>
        </w:tc>
        <w:tc>
          <w:tcPr>
            <w:tcW w:w="0" w:type="auto"/>
            <w:vAlign w:val="center"/>
          </w:tcPr>
          <w:p w14:paraId="2804F7FA" w14:textId="77777777" w:rsidR="001455C7" w:rsidRPr="007E04DE" w:rsidRDefault="001455C7" w:rsidP="006615B6">
            <w:pPr>
              <w:pStyle w:val="TAC"/>
              <w:rPr>
                <w:ins w:id="2267" w:author="R4-1805878" w:date="2018-04-25T14:46:00Z"/>
                <w:lang w:eastAsia="zh-CN"/>
              </w:rPr>
              <w:pPrChange w:id="2268" w:author="Huawei" w:date="2018-04-25T15:29:00Z">
                <w:pPr>
                  <w:keepNext/>
                  <w:keepLines/>
                  <w:jc w:val="center"/>
                </w:pPr>
              </w:pPrChange>
            </w:pPr>
            <w:ins w:id="2269" w:author="R4-1805878" w:date="2018-04-25T14:46:00Z">
              <w:r w:rsidRPr="007E04DE">
                <w:rPr>
                  <w:lang w:eastAsia="zh-CN"/>
                </w:rPr>
                <w:t>G- FR1-A1-4</w:t>
              </w:r>
            </w:ins>
          </w:p>
        </w:tc>
        <w:tc>
          <w:tcPr>
            <w:tcW w:w="0" w:type="auto"/>
            <w:vAlign w:val="center"/>
          </w:tcPr>
          <w:p w14:paraId="61A9ECA3" w14:textId="77777777" w:rsidR="001455C7" w:rsidRPr="007E04DE" w:rsidRDefault="001455C7" w:rsidP="006615B6">
            <w:pPr>
              <w:pStyle w:val="TAC"/>
              <w:rPr>
                <w:ins w:id="2270" w:author="R4-1805878" w:date="2018-04-25T14:46:00Z"/>
                <w:lang w:eastAsia="zh-CN"/>
              </w:rPr>
              <w:pPrChange w:id="2271" w:author="Huawei" w:date="2018-04-25T15:29:00Z">
                <w:pPr>
                  <w:keepNext/>
                  <w:keepLines/>
                  <w:jc w:val="center"/>
                </w:pPr>
              </w:pPrChange>
            </w:pPr>
            <w:ins w:id="2272" w:author="R4-1805878" w:date="2018-04-25T14:46:00Z">
              <w:r w:rsidRPr="007E04DE">
                <w:rPr>
                  <w:lang w:eastAsia="zh-CN"/>
                </w:rPr>
                <w:t xml:space="preserve">-95.3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4EE8199B" w14:textId="77777777" w:rsidR="001455C7" w:rsidRPr="007E04DE" w:rsidRDefault="001455C7" w:rsidP="006615B6">
            <w:pPr>
              <w:pStyle w:val="TAC"/>
              <w:rPr>
                <w:ins w:id="2273" w:author="R4-1805878" w:date="2018-04-25T14:46:00Z"/>
                <w:lang w:eastAsia="zh-CN"/>
              </w:rPr>
              <w:pPrChange w:id="2274" w:author="Huawei" w:date="2018-04-25T15:29:00Z">
                <w:pPr>
                  <w:keepNext/>
                  <w:keepLines/>
                  <w:jc w:val="center"/>
                </w:pPr>
              </w:pPrChange>
            </w:pPr>
            <w:ins w:id="2275" w:author="R4-1805878" w:date="2018-04-25T14:46:00Z">
              <w:r w:rsidRPr="007E04DE">
                <w:rPr>
                  <w:lang w:eastAsia="zh-CN"/>
                </w:rPr>
                <w:t xml:space="preserve">-95.3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392B3AD5" w14:textId="77777777" w:rsidR="001455C7" w:rsidRPr="007E04DE" w:rsidRDefault="001455C7" w:rsidP="006615B6">
            <w:pPr>
              <w:pStyle w:val="TAC"/>
              <w:rPr>
                <w:ins w:id="2276" w:author="R4-1805878" w:date="2018-04-25T14:46:00Z"/>
                <w:lang w:eastAsia="zh-CN"/>
              </w:rPr>
              <w:pPrChange w:id="2277" w:author="Huawei" w:date="2018-04-25T15:29:00Z">
                <w:pPr>
                  <w:keepNext/>
                  <w:keepLines/>
                  <w:jc w:val="center"/>
                </w:pPr>
              </w:pPrChange>
            </w:pPr>
            <w:ins w:id="2278" w:author="R4-1805878" w:date="2018-04-25T14:46:00Z">
              <w:r w:rsidRPr="007E04DE">
                <w:rPr>
                  <w:lang w:eastAsia="zh-CN"/>
                </w:rPr>
                <w:t xml:space="preserve">-95.3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2AC18D9D" w14:textId="77777777" w:rsidTr="001455C7">
        <w:trPr>
          <w:trHeight w:val="284"/>
          <w:jc w:val="center"/>
          <w:ins w:id="2279" w:author="R4-1805878" w:date="2018-04-25T14:46:00Z"/>
        </w:trPr>
        <w:tc>
          <w:tcPr>
            <w:tcW w:w="0" w:type="auto"/>
            <w:vAlign w:val="center"/>
          </w:tcPr>
          <w:p w14:paraId="305C87E8" w14:textId="77777777" w:rsidR="001455C7" w:rsidRPr="007E04DE" w:rsidRDefault="001455C7" w:rsidP="006615B6">
            <w:pPr>
              <w:pStyle w:val="TAC"/>
              <w:rPr>
                <w:ins w:id="2280" w:author="R4-1805878" w:date="2018-04-25T14:46:00Z"/>
                <w:lang w:eastAsia="zh-CN"/>
              </w:rPr>
              <w:pPrChange w:id="2281" w:author="Huawei" w:date="2018-04-25T15:29:00Z">
                <w:pPr>
                  <w:keepNext/>
                  <w:keepLines/>
                  <w:jc w:val="center"/>
                </w:pPr>
              </w:pPrChange>
            </w:pPr>
            <w:ins w:id="2282" w:author="R4-1805878" w:date="2018-04-25T14:46:00Z">
              <w:r w:rsidRPr="007E04DE">
                <w:t xml:space="preserve">20, 40, 50, 60, 70, 80, 90, 100 </w:t>
              </w:r>
            </w:ins>
          </w:p>
        </w:tc>
        <w:tc>
          <w:tcPr>
            <w:tcW w:w="0" w:type="auto"/>
            <w:vAlign w:val="center"/>
          </w:tcPr>
          <w:p w14:paraId="68D6A931" w14:textId="77777777" w:rsidR="001455C7" w:rsidRPr="007E04DE" w:rsidRDefault="001455C7" w:rsidP="006615B6">
            <w:pPr>
              <w:pStyle w:val="TAC"/>
              <w:rPr>
                <w:ins w:id="2283" w:author="R4-1805878" w:date="2018-04-25T14:46:00Z"/>
                <w:lang w:eastAsia="zh-CN"/>
              </w:rPr>
              <w:pPrChange w:id="2284" w:author="Huawei" w:date="2018-04-25T15:29:00Z">
                <w:pPr>
                  <w:keepNext/>
                  <w:keepLines/>
                  <w:jc w:val="center"/>
                </w:pPr>
              </w:pPrChange>
            </w:pPr>
            <w:ins w:id="2285" w:author="R4-1805878" w:date="2018-04-25T14:46:00Z">
              <w:r w:rsidRPr="007E04DE">
                <w:rPr>
                  <w:lang w:eastAsia="zh-CN"/>
                </w:rPr>
                <w:t>30</w:t>
              </w:r>
            </w:ins>
          </w:p>
        </w:tc>
        <w:tc>
          <w:tcPr>
            <w:tcW w:w="0" w:type="auto"/>
            <w:vAlign w:val="center"/>
          </w:tcPr>
          <w:p w14:paraId="0E25BBCF" w14:textId="77777777" w:rsidR="001455C7" w:rsidRPr="007E04DE" w:rsidRDefault="001455C7" w:rsidP="006615B6">
            <w:pPr>
              <w:pStyle w:val="TAC"/>
              <w:rPr>
                <w:ins w:id="2286" w:author="R4-1805878" w:date="2018-04-25T14:46:00Z"/>
                <w:lang w:eastAsia="zh-CN"/>
              </w:rPr>
              <w:pPrChange w:id="2287" w:author="Huawei" w:date="2018-04-25T15:29:00Z">
                <w:pPr>
                  <w:keepNext/>
                  <w:keepLines/>
                  <w:jc w:val="center"/>
                </w:pPr>
              </w:pPrChange>
            </w:pPr>
            <w:ins w:id="2288" w:author="R4-1805878" w:date="2018-04-25T14:46:00Z">
              <w:r w:rsidRPr="007E04DE">
                <w:rPr>
                  <w:lang w:eastAsia="zh-CN"/>
                </w:rPr>
                <w:t>G- FR1-A1-5</w:t>
              </w:r>
            </w:ins>
          </w:p>
        </w:tc>
        <w:tc>
          <w:tcPr>
            <w:tcW w:w="0" w:type="auto"/>
            <w:vAlign w:val="center"/>
          </w:tcPr>
          <w:p w14:paraId="58A2A31A" w14:textId="77777777" w:rsidR="001455C7" w:rsidRPr="007E04DE" w:rsidRDefault="001455C7" w:rsidP="006615B6">
            <w:pPr>
              <w:pStyle w:val="TAC"/>
              <w:rPr>
                <w:ins w:id="2289" w:author="R4-1805878" w:date="2018-04-25T14:46:00Z"/>
                <w:lang w:eastAsia="zh-CN"/>
              </w:rPr>
              <w:pPrChange w:id="2290" w:author="Huawei" w:date="2018-04-25T15:29:00Z">
                <w:pPr>
                  <w:keepNext/>
                  <w:keepLines/>
                  <w:jc w:val="center"/>
                </w:pPr>
              </w:pPrChange>
            </w:pPr>
            <w:ins w:id="2291" w:author="R4-1805878" w:date="2018-04-25T14:46:00Z">
              <w:r w:rsidRPr="007E04DE">
                <w:rPr>
                  <w:lang w:eastAsia="zh-CN"/>
                </w:rPr>
                <w:t xml:space="preserve">-95.6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72581168" w14:textId="77777777" w:rsidR="001455C7" w:rsidRPr="007E04DE" w:rsidRDefault="001455C7" w:rsidP="006615B6">
            <w:pPr>
              <w:pStyle w:val="TAC"/>
              <w:rPr>
                <w:ins w:id="2292" w:author="R4-1805878" w:date="2018-04-25T14:46:00Z"/>
                <w:lang w:eastAsia="zh-CN"/>
              </w:rPr>
              <w:pPrChange w:id="2293" w:author="Huawei" w:date="2018-04-25T15:29:00Z">
                <w:pPr>
                  <w:keepNext/>
                  <w:keepLines/>
                  <w:jc w:val="center"/>
                </w:pPr>
              </w:pPrChange>
            </w:pPr>
            <w:ins w:id="2294" w:author="R4-1805878" w:date="2018-04-25T14:46:00Z">
              <w:r w:rsidRPr="007E04DE">
                <w:rPr>
                  <w:lang w:eastAsia="zh-CN"/>
                </w:rPr>
                <w:t xml:space="preserve">-95.6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37A0B160" w14:textId="77777777" w:rsidR="001455C7" w:rsidRPr="007E04DE" w:rsidRDefault="001455C7" w:rsidP="006615B6">
            <w:pPr>
              <w:pStyle w:val="TAC"/>
              <w:rPr>
                <w:ins w:id="2295" w:author="R4-1805878" w:date="2018-04-25T14:46:00Z"/>
                <w:lang w:eastAsia="zh-CN"/>
              </w:rPr>
              <w:pPrChange w:id="2296" w:author="Huawei" w:date="2018-04-25T15:29:00Z">
                <w:pPr>
                  <w:keepNext/>
                  <w:keepLines/>
                  <w:jc w:val="center"/>
                </w:pPr>
              </w:pPrChange>
            </w:pPr>
            <w:ins w:id="2297" w:author="R4-1805878" w:date="2018-04-25T14:46:00Z">
              <w:r w:rsidRPr="007E04DE">
                <w:rPr>
                  <w:lang w:eastAsia="zh-CN"/>
                </w:rPr>
                <w:t xml:space="preserve">-95.6 </w:t>
              </w:r>
              <w:r w:rsidRPr="007E04DE">
                <w:t>- Δ</w:t>
              </w:r>
              <w:r w:rsidRPr="007E04DE">
                <w:rPr>
                  <w:vertAlign w:val="subscript"/>
                </w:rPr>
                <w:t>OTAREFSENS</w:t>
              </w:r>
              <w:r w:rsidRPr="00EF1AEB">
                <w:rPr>
                  <w:lang w:eastAsia="ja-JP"/>
                </w:rPr>
                <w:t xml:space="preserve"> + </w:t>
              </w:r>
              <w:del w:id="2298" w:author="Author">
                <w:r w:rsidDel="00675031">
                  <w:rPr>
                    <w:lang w:eastAsia="ja-JP"/>
                  </w:rPr>
                  <w:delText xml:space="preserve"> </w:delText>
                </w:r>
              </w:del>
              <w:r>
                <w:rPr>
                  <w:lang w:eastAsia="ja-JP"/>
                </w:rPr>
                <w:t>TBD</w:t>
              </w:r>
            </w:ins>
          </w:p>
        </w:tc>
      </w:tr>
      <w:tr w:rsidR="001455C7" w:rsidRPr="007E04DE" w14:paraId="3D72EEB9" w14:textId="77777777" w:rsidTr="001455C7">
        <w:trPr>
          <w:trHeight w:val="284"/>
          <w:jc w:val="center"/>
          <w:ins w:id="2299" w:author="R4-1805878" w:date="2018-04-25T14:46:00Z"/>
        </w:trPr>
        <w:tc>
          <w:tcPr>
            <w:tcW w:w="0" w:type="auto"/>
            <w:vAlign w:val="center"/>
          </w:tcPr>
          <w:p w14:paraId="5E627C6D" w14:textId="77777777" w:rsidR="001455C7" w:rsidRPr="007E04DE" w:rsidRDefault="001455C7" w:rsidP="006615B6">
            <w:pPr>
              <w:pStyle w:val="TAC"/>
              <w:rPr>
                <w:ins w:id="2300" w:author="R4-1805878" w:date="2018-04-25T14:46:00Z"/>
                <w:lang w:eastAsia="zh-CN"/>
              </w:rPr>
              <w:pPrChange w:id="2301" w:author="Huawei" w:date="2018-04-25T15:29:00Z">
                <w:pPr>
                  <w:keepNext/>
                  <w:keepLines/>
                  <w:jc w:val="center"/>
                </w:pPr>
              </w:pPrChange>
            </w:pPr>
            <w:ins w:id="2302" w:author="R4-1805878" w:date="2018-04-25T14:46:00Z">
              <w:r w:rsidRPr="007E04DE">
                <w:t xml:space="preserve">20, 40, 50, 60, 70, 80, 90, 100 </w:t>
              </w:r>
            </w:ins>
          </w:p>
        </w:tc>
        <w:tc>
          <w:tcPr>
            <w:tcW w:w="0" w:type="auto"/>
            <w:vAlign w:val="center"/>
          </w:tcPr>
          <w:p w14:paraId="034C4AE0" w14:textId="77777777" w:rsidR="001455C7" w:rsidRPr="007E04DE" w:rsidRDefault="001455C7" w:rsidP="006615B6">
            <w:pPr>
              <w:pStyle w:val="TAC"/>
              <w:rPr>
                <w:ins w:id="2303" w:author="R4-1805878" w:date="2018-04-25T14:46:00Z"/>
                <w:lang w:eastAsia="zh-CN"/>
              </w:rPr>
              <w:pPrChange w:id="2304" w:author="Huawei" w:date="2018-04-25T15:29:00Z">
                <w:pPr>
                  <w:keepNext/>
                  <w:keepLines/>
                  <w:jc w:val="center"/>
                </w:pPr>
              </w:pPrChange>
            </w:pPr>
            <w:ins w:id="2305" w:author="R4-1805878" w:date="2018-04-25T14:46:00Z">
              <w:r w:rsidRPr="007E04DE">
                <w:rPr>
                  <w:lang w:eastAsia="zh-CN"/>
                </w:rPr>
                <w:t>60</w:t>
              </w:r>
            </w:ins>
          </w:p>
        </w:tc>
        <w:tc>
          <w:tcPr>
            <w:tcW w:w="0" w:type="auto"/>
            <w:vAlign w:val="center"/>
          </w:tcPr>
          <w:p w14:paraId="20E12EB8" w14:textId="77777777" w:rsidR="001455C7" w:rsidRPr="007E04DE" w:rsidRDefault="001455C7" w:rsidP="006615B6">
            <w:pPr>
              <w:pStyle w:val="TAC"/>
              <w:rPr>
                <w:ins w:id="2306" w:author="R4-1805878" w:date="2018-04-25T14:46:00Z"/>
                <w:lang w:eastAsia="zh-CN"/>
              </w:rPr>
              <w:pPrChange w:id="2307" w:author="Huawei" w:date="2018-04-25T15:29:00Z">
                <w:pPr>
                  <w:keepNext/>
                  <w:keepLines/>
                  <w:jc w:val="center"/>
                </w:pPr>
              </w:pPrChange>
            </w:pPr>
            <w:ins w:id="2308" w:author="R4-1805878" w:date="2018-04-25T14:46:00Z">
              <w:r w:rsidRPr="007E04DE">
                <w:rPr>
                  <w:lang w:eastAsia="zh-CN"/>
                </w:rPr>
                <w:t>G- FR1-A1-6</w:t>
              </w:r>
            </w:ins>
          </w:p>
        </w:tc>
        <w:tc>
          <w:tcPr>
            <w:tcW w:w="0" w:type="auto"/>
            <w:vAlign w:val="center"/>
          </w:tcPr>
          <w:p w14:paraId="79CA1D49" w14:textId="77777777" w:rsidR="001455C7" w:rsidRPr="007E04DE" w:rsidRDefault="001455C7" w:rsidP="006615B6">
            <w:pPr>
              <w:pStyle w:val="TAC"/>
              <w:rPr>
                <w:ins w:id="2309" w:author="R4-1805878" w:date="2018-04-25T14:46:00Z"/>
                <w:lang w:eastAsia="zh-CN"/>
              </w:rPr>
              <w:pPrChange w:id="2310" w:author="Huawei" w:date="2018-04-25T15:29:00Z">
                <w:pPr>
                  <w:keepNext/>
                  <w:keepLines/>
                  <w:jc w:val="center"/>
                </w:pPr>
              </w:pPrChange>
            </w:pPr>
            <w:ins w:id="2311" w:author="R4-1805878" w:date="2018-04-25T14:46:00Z">
              <w:r w:rsidRPr="007E04DE">
                <w:rPr>
                  <w:lang w:eastAsia="zh-CN"/>
                </w:rPr>
                <w:t xml:space="preserve">-95.7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59D2858F" w14:textId="77777777" w:rsidR="001455C7" w:rsidRPr="007E04DE" w:rsidRDefault="001455C7" w:rsidP="006615B6">
            <w:pPr>
              <w:pStyle w:val="TAC"/>
              <w:rPr>
                <w:ins w:id="2312" w:author="R4-1805878" w:date="2018-04-25T14:46:00Z"/>
                <w:lang w:eastAsia="zh-CN"/>
              </w:rPr>
              <w:pPrChange w:id="2313" w:author="Huawei" w:date="2018-04-25T15:29:00Z">
                <w:pPr>
                  <w:keepNext/>
                  <w:keepLines/>
                  <w:jc w:val="center"/>
                </w:pPr>
              </w:pPrChange>
            </w:pPr>
            <w:ins w:id="2314" w:author="R4-1805878" w:date="2018-04-25T14:46:00Z">
              <w:r w:rsidRPr="007E04DE">
                <w:rPr>
                  <w:lang w:eastAsia="zh-CN"/>
                </w:rPr>
                <w:t xml:space="preserve">-95.7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7C5AAB84" w14:textId="77777777" w:rsidR="001455C7" w:rsidRPr="007E04DE" w:rsidRDefault="001455C7" w:rsidP="006615B6">
            <w:pPr>
              <w:pStyle w:val="TAC"/>
              <w:rPr>
                <w:ins w:id="2315" w:author="R4-1805878" w:date="2018-04-25T14:46:00Z"/>
                <w:lang w:eastAsia="zh-CN"/>
              </w:rPr>
              <w:pPrChange w:id="2316" w:author="Huawei" w:date="2018-04-25T15:29:00Z">
                <w:pPr>
                  <w:keepNext/>
                  <w:keepLines/>
                  <w:jc w:val="center"/>
                </w:pPr>
              </w:pPrChange>
            </w:pPr>
            <w:ins w:id="2317" w:author="R4-1805878" w:date="2018-04-25T14:46:00Z">
              <w:r w:rsidRPr="007E04DE">
                <w:rPr>
                  <w:lang w:eastAsia="zh-CN"/>
                </w:rPr>
                <w:t xml:space="preserve">-95.7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2A545A3D" w14:textId="77777777" w:rsidTr="001455C7">
        <w:trPr>
          <w:trHeight w:val="284"/>
          <w:jc w:val="center"/>
          <w:ins w:id="2318" w:author="R4-1805878" w:date="2018-04-25T14:46:00Z"/>
        </w:trPr>
        <w:tc>
          <w:tcPr>
            <w:tcW w:w="0" w:type="auto"/>
            <w:gridSpan w:val="6"/>
            <w:vAlign w:val="center"/>
          </w:tcPr>
          <w:p w14:paraId="7D3D0E23" w14:textId="77777777" w:rsidR="001455C7" w:rsidRPr="007E04DE" w:rsidRDefault="001455C7" w:rsidP="006615B6">
            <w:pPr>
              <w:pStyle w:val="TAN"/>
              <w:rPr>
                <w:ins w:id="2319" w:author="R4-1805878" w:date="2018-04-25T14:46:00Z"/>
                <w:lang w:eastAsia="zh-CN"/>
              </w:rPr>
              <w:pPrChange w:id="2320" w:author="Huawei" w:date="2018-04-25T15:29:00Z">
                <w:pPr>
                  <w:keepNext/>
                  <w:keepLines/>
                  <w:ind w:left="851" w:hanging="851"/>
                </w:pPr>
              </w:pPrChange>
            </w:pPr>
            <w:ins w:id="2321" w:author="R4-1805878" w:date="2018-04-25T14:46:00Z">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ins>
          </w:p>
        </w:tc>
      </w:tr>
    </w:tbl>
    <w:p w14:paraId="0116A404" w14:textId="77777777" w:rsidR="001455C7" w:rsidRPr="007E04DE" w:rsidRDefault="001455C7" w:rsidP="001455C7">
      <w:pPr>
        <w:rPr>
          <w:ins w:id="2322" w:author="R4-1805878" w:date="2018-04-25T14:46:00Z"/>
        </w:rPr>
      </w:pPr>
    </w:p>
    <w:p w14:paraId="5C9ED65D" w14:textId="77777777" w:rsidR="001455C7" w:rsidRPr="007E04DE" w:rsidRDefault="001455C7" w:rsidP="001455C7">
      <w:pPr>
        <w:keepNext/>
        <w:keepLines/>
        <w:spacing w:before="60"/>
        <w:jc w:val="center"/>
        <w:rPr>
          <w:ins w:id="2323" w:author="R4-1805878" w:date="2018-04-25T14:46:00Z"/>
          <w:rFonts w:ascii="Arial" w:hAnsi="Arial"/>
          <w:b/>
          <w:lang w:eastAsia="x-none"/>
        </w:rPr>
      </w:pPr>
      <w:ins w:id="2324" w:author="R4-1805878" w:date="2018-04-25T14:46:00Z">
        <w:r w:rsidRPr="007E04DE">
          <w:rPr>
            <w:rFonts w:ascii="Arial" w:hAnsi="Arial"/>
            <w:b/>
            <w:lang w:eastAsia="x-none"/>
          </w:rPr>
          <w:lastRenderedPageBreak/>
          <w:t xml:space="preserve">Table 7.3.5.2-2: </w:t>
        </w:r>
        <w:r w:rsidRPr="007E04DE">
          <w:rPr>
            <w:rFonts w:ascii="Arial" w:hAnsi="Arial" w:hint="eastAsia"/>
            <w:b/>
            <w:lang w:eastAsia="x-none"/>
          </w:rPr>
          <w:t>Medium Range</w:t>
        </w:r>
        <w:r w:rsidRPr="007E04DE">
          <w:rPr>
            <w:rFonts w:ascii="Arial" w:hAnsi="Arial"/>
            <w:b/>
            <w:lang w:eastAsia="x-none"/>
          </w:rPr>
          <w:t xml:space="preserve"> BS </w:t>
        </w:r>
        <w:r w:rsidRPr="00EF1AEB">
          <w:rPr>
            <w:rFonts w:ascii="Arial" w:hAnsi="Arial"/>
            <w:b/>
            <w:lang w:eastAsia="zh-CN"/>
          </w:rPr>
          <w:t>EIS</w:t>
        </w:r>
        <w:r w:rsidRPr="002C70C0">
          <w:rPr>
            <w:vertAlign w:val="subscript"/>
          </w:rPr>
          <w:t>REFSENS</w:t>
        </w:r>
        <w:r w:rsidRPr="007E04DE" w:rsidDel="00761048">
          <w:rPr>
            <w:rFonts w:ascii="Arial" w:hAnsi="Arial"/>
            <w:b/>
            <w:lang w:eastAsia="x-none"/>
          </w:rPr>
          <w:t xml:space="preserve"> </w:t>
        </w:r>
        <w:r w:rsidRPr="007E04DE">
          <w:rPr>
            <w:rFonts w:ascii="Arial" w:hAnsi="Arial"/>
            <w:b/>
            <w:lang w:eastAsia="x-none"/>
          </w:rPr>
          <w:t>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45"/>
        <w:gridCol w:w="1927"/>
        <w:gridCol w:w="1604"/>
        <w:gridCol w:w="1604"/>
        <w:gridCol w:w="1545"/>
      </w:tblGrid>
      <w:tr w:rsidR="001455C7" w:rsidRPr="007E04DE" w14:paraId="7D71582A" w14:textId="77777777" w:rsidTr="001455C7">
        <w:trPr>
          <w:trHeight w:val="623"/>
          <w:jc w:val="center"/>
          <w:ins w:id="2325" w:author="R4-1805878" w:date="2018-04-25T14:46:00Z"/>
        </w:trPr>
        <w:tc>
          <w:tcPr>
            <w:tcW w:w="0" w:type="auto"/>
            <w:vMerge w:val="restart"/>
            <w:shd w:val="clear" w:color="auto" w:fill="auto"/>
            <w:vAlign w:val="center"/>
          </w:tcPr>
          <w:p w14:paraId="54928E5E" w14:textId="77777777" w:rsidR="001455C7" w:rsidRPr="007E04DE" w:rsidRDefault="001455C7" w:rsidP="00952765">
            <w:pPr>
              <w:pStyle w:val="TAH"/>
              <w:rPr>
                <w:ins w:id="2326" w:author="R4-1805878" w:date="2018-04-25T14:46:00Z"/>
                <w:lang w:val="it-IT"/>
              </w:rPr>
              <w:pPrChange w:id="2327" w:author="Huawei" w:date="2018-04-25T15:24:00Z">
                <w:pPr>
                  <w:keepNext/>
                  <w:keepLines/>
                  <w:jc w:val="center"/>
                </w:pPr>
              </w:pPrChange>
            </w:pPr>
            <w:ins w:id="2328" w:author="R4-1805878" w:date="2018-04-25T14:46:00Z">
              <w:r w:rsidRPr="007E04DE">
                <w:rPr>
                  <w:lang w:val="it-IT"/>
                </w:rPr>
                <w:t>BS channel bandwidth [MHz]</w:t>
              </w:r>
            </w:ins>
          </w:p>
        </w:tc>
        <w:tc>
          <w:tcPr>
            <w:tcW w:w="0" w:type="auto"/>
            <w:vMerge w:val="restart"/>
            <w:vAlign w:val="center"/>
          </w:tcPr>
          <w:p w14:paraId="156C96A0" w14:textId="77777777" w:rsidR="001455C7" w:rsidRPr="007E04DE" w:rsidRDefault="001455C7" w:rsidP="00952765">
            <w:pPr>
              <w:pStyle w:val="TAH"/>
              <w:rPr>
                <w:ins w:id="2329" w:author="R4-1805878" w:date="2018-04-25T14:46:00Z"/>
              </w:rPr>
              <w:pPrChange w:id="2330" w:author="Huawei" w:date="2018-04-25T15:24:00Z">
                <w:pPr>
                  <w:keepNext/>
                  <w:keepLines/>
                  <w:jc w:val="center"/>
                </w:pPr>
              </w:pPrChange>
            </w:pPr>
            <w:ins w:id="2331" w:author="R4-1805878" w:date="2018-04-25T14:46:00Z">
              <w:r w:rsidRPr="007E04DE">
                <w:t>Sub-carrier spacing [kHz]</w:t>
              </w:r>
            </w:ins>
          </w:p>
        </w:tc>
        <w:tc>
          <w:tcPr>
            <w:tcW w:w="0" w:type="auto"/>
            <w:vMerge w:val="restart"/>
            <w:vAlign w:val="center"/>
          </w:tcPr>
          <w:p w14:paraId="01DB2FE0" w14:textId="77777777" w:rsidR="001455C7" w:rsidRPr="007E04DE" w:rsidRDefault="001455C7" w:rsidP="00952765">
            <w:pPr>
              <w:pStyle w:val="TAH"/>
              <w:rPr>
                <w:ins w:id="2332" w:author="R4-1805878" w:date="2018-04-25T14:46:00Z"/>
              </w:rPr>
              <w:pPrChange w:id="2333" w:author="Huawei" w:date="2018-04-25T15:24:00Z">
                <w:pPr>
                  <w:keepNext/>
                  <w:keepLines/>
                  <w:jc w:val="center"/>
                </w:pPr>
              </w:pPrChange>
            </w:pPr>
            <w:ins w:id="2334" w:author="R4-1805878" w:date="2018-04-25T14:46:00Z">
              <w:r w:rsidRPr="007E04DE">
                <w:t>Reference measurement channel</w:t>
              </w:r>
            </w:ins>
          </w:p>
        </w:tc>
        <w:tc>
          <w:tcPr>
            <w:tcW w:w="0" w:type="auto"/>
            <w:gridSpan w:val="3"/>
            <w:vAlign w:val="center"/>
          </w:tcPr>
          <w:p w14:paraId="50C85D3F" w14:textId="77777777" w:rsidR="001455C7" w:rsidRPr="007E04DE" w:rsidRDefault="001455C7" w:rsidP="00952765">
            <w:pPr>
              <w:pStyle w:val="TAH"/>
              <w:rPr>
                <w:ins w:id="2335" w:author="R4-1805878" w:date="2018-04-25T14:46:00Z"/>
              </w:rPr>
              <w:pPrChange w:id="2336" w:author="Huawei" w:date="2018-04-25T15:24:00Z">
                <w:pPr>
                  <w:keepNext/>
                  <w:keepLines/>
                  <w:jc w:val="center"/>
                </w:pPr>
              </w:pPrChange>
            </w:pPr>
            <w:ins w:id="2337" w:author="R4-1805878" w:date="2018-04-25T14:46:00Z">
              <w:r w:rsidRPr="007E04DE">
                <w:t xml:space="preserve"> </w:t>
              </w:r>
              <w:r w:rsidRPr="007E04DE">
                <w:rPr>
                  <w:lang w:eastAsia="zh-CN"/>
                </w:rPr>
                <w:t>EIS</w:t>
              </w:r>
              <w:r w:rsidRPr="007E04DE">
                <w:rPr>
                  <w:vertAlign w:val="subscript"/>
                  <w:lang w:eastAsia="zh-CN"/>
                </w:rPr>
                <w:t>REFSENS</w:t>
              </w:r>
            </w:ins>
          </w:p>
          <w:p w14:paraId="31AE0E8F" w14:textId="77777777" w:rsidR="001455C7" w:rsidRPr="007E04DE" w:rsidRDefault="001455C7" w:rsidP="00952765">
            <w:pPr>
              <w:pStyle w:val="TAH"/>
              <w:rPr>
                <w:ins w:id="2338" w:author="R4-1805878" w:date="2018-04-25T14:46:00Z"/>
              </w:rPr>
              <w:pPrChange w:id="2339" w:author="Huawei" w:date="2018-04-25T15:24:00Z">
                <w:pPr>
                  <w:keepNext/>
                  <w:keepLines/>
                  <w:jc w:val="center"/>
                </w:pPr>
              </w:pPrChange>
            </w:pPr>
            <w:ins w:id="2340" w:author="R4-1805878" w:date="2018-04-25T14:46:00Z">
              <w:r w:rsidRPr="007E04DE">
                <w:t xml:space="preserve"> [dBm]</w:t>
              </w:r>
            </w:ins>
          </w:p>
        </w:tc>
      </w:tr>
      <w:tr w:rsidR="001455C7" w:rsidRPr="007E04DE" w14:paraId="2338F595" w14:textId="77777777" w:rsidTr="001455C7">
        <w:trPr>
          <w:trHeight w:val="622"/>
          <w:jc w:val="center"/>
          <w:ins w:id="2341" w:author="R4-1805878" w:date="2018-04-25T14:46:00Z"/>
        </w:trPr>
        <w:tc>
          <w:tcPr>
            <w:tcW w:w="0" w:type="auto"/>
            <w:vMerge/>
            <w:shd w:val="clear" w:color="auto" w:fill="auto"/>
            <w:vAlign w:val="center"/>
          </w:tcPr>
          <w:p w14:paraId="005049C2" w14:textId="77777777" w:rsidR="001455C7" w:rsidRPr="007E04DE" w:rsidRDefault="001455C7" w:rsidP="00952765">
            <w:pPr>
              <w:pStyle w:val="TAH"/>
              <w:rPr>
                <w:ins w:id="2342" w:author="R4-1805878" w:date="2018-04-25T14:46:00Z"/>
                <w:lang w:val="it-IT"/>
              </w:rPr>
              <w:pPrChange w:id="2343" w:author="Huawei" w:date="2018-04-25T15:24:00Z">
                <w:pPr>
                  <w:keepNext/>
                  <w:keepLines/>
                  <w:jc w:val="center"/>
                </w:pPr>
              </w:pPrChange>
            </w:pPr>
          </w:p>
        </w:tc>
        <w:tc>
          <w:tcPr>
            <w:tcW w:w="0" w:type="auto"/>
            <w:vMerge/>
            <w:vAlign w:val="center"/>
          </w:tcPr>
          <w:p w14:paraId="232A4CC1" w14:textId="77777777" w:rsidR="001455C7" w:rsidRPr="007E04DE" w:rsidRDefault="001455C7" w:rsidP="00952765">
            <w:pPr>
              <w:pStyle w:val="TAH"/>
              <w:rPr>
                <w:ins w:id="2344" w:author="R4-1805878" w:date="2018-04-25T14:46:00Z"/>
              </w:rPr>
              <w:pPrChange w:id="2345" w:author="Huawei" w:date="2018-04-25T15:24:00Z">
                <w:pPr>
                  <w:keepNext/>
                  <w:keepLines/>
                  <w:jc w:val="center"/>
                </w:pPr>
              </w:pPrChange>
            </w:pPr>
          </w:p>
        </w:tc>
        <w:tc>
          <w:tcPr>
            <w:tcW w:w="0" w:type="auto"/>
            <w:vMerge/>
            <w:vAlign w:val="center"/>
          </w:tcPr>
          <w:p w14:paraId="28CF4136" w14:textId="77777777" w:rsidR="001455C7" w:rsidRPr="007E04DE" w:rsidRDefault="001455C7" w:rsidP="00952765">
            <w:pPr>
              <w:pStyle w:val="TAH"/>
              <w:rPr>
                <w:ins w:id="2346" w:author="R4-1805878" w:date="2018-04-25T14:46:00Z"/>
              </w:rPr>
              <w:pPrChange w:id="2347" w:author="Huawei" w:date="2018-04-25T15:24:00Z">
                <w:pPr>
                  <w:keepNext/>
                  <w:keepLines/>
                  <w:jc w:val="center"/>
                </w:pPr>
              </w:pPrChange>
            </w:pPr>
          </w:p>
        </w:tc>
        <w:tc>
          <w:tcPr>
            <w:tcW w:w="0" w:type="auto"/>
            <w:vAlign w:val="center"/>
          </w:tcPr>
          <w:p w14:paraId="32058637" w14:textId="77777777" w:rsidR="001455C7" w:rsidRPr="007E04DE" w:rsidRDefault="001455C7" w:rsidP="00952765">
            <w:pPr>
              <w:pStyle w:val="TAH"/>
              <w:rPr>
                <w:ins w:id="2348" w:author="R4-1805878" w:date="2018-04-25T14:46:00Z"/>
              </w:rPr>
              <w:pPrChange w:id="2349" w:author="Huawei" w:date="2018-04-25T15:24:00Z">
                <w:pPr>
                  <w:keepNext/>
                  <w:keepLines/>
                  <w:jc w:val="center"/>
                </w:pPr>
              </w:pPrChange>
            </w:pPr>
            <w:ins w:id="2350" w:author="R4-1805878" w:date="2018-04-25T14:46:00Z">
              <w:r w:rsidRPr="00EF1AEB">
                <w:rPr>
                  <w:lang w:eastAsia="ja-JP"/>
                </w:rPr>
                <w:t>f ≤ 3.0 GHz</w:t>
              </w:r>
            </w:ins>
          </w:p>
        </w:tc>
        <w:tc>
          <w:tcPr>
            <w:tcW w:w="0" w:type="auto"/>
            <w:vAlign w:val="center"/>
          </w:tcPr>
          <w:p w14:paraId="18FABE68" w14:textId="77777777" w:rsidR="001455C7" w:rsidRPr="007E04DE" w:rsidRDefault="001455C7" w:rsidP="00952765">
            <w:pPr>
              <w:pStyle w:val="TAH"/>
              <w:rPr>
                <w:ins w:id="2351" w:author="R4-1805878" w:date="2018-04-25T14:46:00Z"/>
                <w:lang w:eastAsia="zh-CN"/>
              </w:rPr>
              <w:pPrChange w:id="2352" w:author="Huawei" w:date="2018-04-25T15:24:00Z">
                <w:pPr>
                  <w:keepNext/>
                  <w:keepLines/>
                  <w:jc w:val="center"/>
                </w:pPr>
              </w:pPrChange>
            </w:pPr>
            <w:ins w:id="2353" w:author="R4-1805878" w:date="2018-04-25T14:46:00Z">
              <w:r w:rsidRPr="00EF1AEB">
                <w:rPr>
                  <w:lang w:eastAsia="ja-JP"/>
                </w:rPr>
                <w:t>3.0 GHz &lt; f ≤ 4.2 GHz</w:t>
              </w:r>
            </w:ins>
          </w:p>
        </w:tc>
        <w:tc>
          <w:tcPr>
            <w:tcW w:w="0" w:type="auto"/>
            <w:vAlign w:val="center"/>
          </w:tcPr>
          <w:p w14:paraId="666747C3" w14:textId="77777777" w:rsidR="001455C7" w:rsidRPr="007E04DE" w:rsidRDefault="001455C7" w:rsidP="00952765">
            <w:pPr>
              <w:pStyle w:val="TAH"/>
              <w:rPr>
                <w:ins w:id="2354" w:author="R4-1805878" w:date="2018-04-25T14:46:00Z"/>
              </w:rPr>
              <w:pPrChange w:id="2355" w:author="Huawei" w:date="2018-04-25T15:24:00Z">
                <w:pPr>
                  <w:keepNext/>
                  <w:keepLines/>
                  <w:jc w:val="center"/>
                </w:pPr>
              </w:pPrChange>
            </w:pPr>
            <w:ins w:id="2356" w:author="R4-1805878" w:date="2018-04-25T14:46:00Z">
              <w:r>
                <w:rPr>
                  <w:lang w:eastAsia="ja-JP"/>
                </w:rPr>
                <w:t>4.2</w:t>
              </w:r>
              <w:r w:rsidRPr="00EF1AEB">
                <w:rPr>
                  <w:lang w:eastAsia="ja-JP"/>
                </w:rPr>
                <w:t xml:space="preserve"> GHz &lt; f ≤ </w:t>
              </w:r>
              <w:r>
                <w:rPr>
                  <w:lang w:eastAsia="ja-JP"/>
                </w:rPr>
                <w:t xml:space="preserve">6.0 </w:t>
              </w:r>
              <w:r w:rsidRPr="00EF1AEB">
                <w:rPr>
                  <w:lang w:eastAsia="ja-JP"/>
                </w:rPr>
                <w:t>GHz</w:t>
              </w:r>
            </w:ins>
          </w:p>
        </w:tc>
      </w:tr>
      <w:tr w:rsidR="001455C7" w:rsidRPr="007E04DE" w14:paraId="64185CEE" w14:textId="77777777" w:rsidTr="001455C7">
        <w:trPr>
          <w:trHeight w:val="279"/>
          <w:jc w:val="center"/>
          <w:ins w:id="2357" w:author="R4-1805878" w:date="2018-04-25T14:46:00Z"/>
        </w:trPr>
        <w:tc>
          <w:tcPr>
            <w:tcW w:w="0" w:type="auto"/>
            <w:vAlign w:val="center"/>
          </w:tcPr>
          <w:p w14:paraId="5B3224A0" w14:textId="77777777" w:rsidR="001455C7" w:rsidRPr="007E04DE" w:rsidRDefault="001455C7" w:rsidP="006615B6">
            <w:pPr>
              <w:pStyle w:val="TAC"/>
              <w:rPr>
                <w:ins w:id="2358" w:author="R4-1805878" w:date="2018-04-25T14:46:00Z"/>
              </w:rPr>
              <w:pPrChange w:id="2359" w:author="Huawei" w:date="2018-04-25T15:29:00Z">
                <w:pPr>
                  <w:keepNext/>
                  <w:keepLines/>
                  <w:jc w:val="center"/>
                </w:pPr>
              </w:pPrChange>
            </w:pPr>
            <w:ins w:id="2360" w:author="R4-1805878" w:date="2018-04-25T14:46:00Z">
              <w:r w:rsidRPr="007E04DE">
                <w:t>5, 10, 15, 25, 30</w:t>
              </w:r>
            </w:ins>
          </w:p>
        </w:tc>
        <w:tc>
          <w:tcPr>
            <w:tcW w:w="0" w:type="auto"/>
            <w:vAlign w:val="center"/>
          </w:tcPr>
          <w:p w14:paraId="2DB4039D" w14:textId="77777777" w:rsidR="001455C7" w:rsidRPr="007E04DE" w:rsidRDefault="001455C7" w:rsidP="006615B6">
            <w:pPr>
              <w:pStyle w:val="TAC"/>
              <w:rPr>
                <w:ins w:id="2361" w:author="R4-1805878" w:date="2018-04-25T14:46:00Z"/>
                <w:lang w:eastAsia="zh-CN"/>
              </w:rPr>
              <w:pPrChange w:id="2362" w:author="Huawei" w:date="2018-04-25T15:29:00Z">
                <w:pPr>
                  <w:keepNext/>
                  <w:keepLines/>
                  <w:jc w:val="center"/>
                </w:pPr>
              </w:pPrChange>
            </w:pPr>
            <w:ins w:id="2363" w:author="R4-1805878" w:date="2018-04-25T14:46:00Z">
              <w:r w:rsidRPr="007E04DE">
                <w:rPr>
                  <w:lang w:eastAsia="zh-CN"/>
                </w:rPr>
                <w:t>15</w:t>
              </w:r>
            </w:ins>
          </w:p>
        </w:tc>
        <w:tc>
          <w:tcPr>
            <w:tcW w:w="0" w:type="auto"/>
            <w:vAlign w:val="center"/>
          </w:tcPr>
          <w:p w14:paraId="6DFB70AE" w14:textId="77777777" w:rsidR="001455C7" w:rsidRPr="007E04DE" w:rsidRDefault="001455C7" w:rsidP="006615B6">
            <w:pPr>
              <w:pStyle w:val="TAC"/>
              <w:rPr>
                <w:ins w:id="2364" w:author="R4-1805878" w:date="2018-04-25T14:46:00Z"/>
              </w:rPr>
              <w:pPrChange w:id="2365" w:author="Huawei" w:date="2018-04-25T15:29:00Z">
                <w:pPr>
                  <w:keepNext/>
                  <w:keepLines/>
                  <w:jc w:val="center"/>
                </w:pPr>
              </w:pPrChange>
            </w:pPr>
            <w:ins w:id="2366" w:author="R4-1805878" w:date="2018-04-25T14:46:00Z">
              <w:r w:rsidRPr="007E04DE">
                <w:rPr>
                  <w:lang w:eastAsia="zh-CN"/>
                </w:rPr>
                <w:t>G- FR1-A1-1</w:t>
              </w:r>
            </w:ins>
          </w:p>
        </w:tc>
        <w:tc>
          <w:tcPr>
            <w:tcW w:w="0" w:type="auto"/>
            <w:vAlign w:val="center"/>
          </w:tcPr>
          <w:p w14:paraId="621EAA76" w14:textId="77777777" w:rsidR="001455C7" w:rsidRPr="007E04DE" w:rsidRDefault="001455C7" w:rsidP="006615B6">
            <w:pPr>
              <w:pStyle w:val="TAC"/>
              <w:rPr>
                <w:ins w:id="2367" w:author="R4-1805878" w:date="2018-04-25T14:46:00Z"/>
              </w:rPr>
              <w:pPrChange w:id="2368" w:author="Huawei" w:date="2018-04-25T15:29:00Z">
                <w:pPr>
                  <w:keepNext/>
                  <w:keepLines/>
                  <w:jc w:val="center"/>
                </w:pPr>
              </w:pPrChange>
            </w:pPr>
            <w:ins w:id="2369" w:author="R4-1805878" w:date="2018-04-25T14:46:00Z">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4D7E5665" w14:textId="77777777" w:rsidR="001455C7" w:rsidRPr="007E04DE" w:rsidRDefault="001455C7" w:rsidP="006615B6">
            <w:pPr>
              <w:pStyle w:val="TAC"/>
              <w:rPr>
                <w:ins w:id="2370" w:author="R4-1805878" w:date="2018-04-25T14:46:00Z"/>
              </w:rPr>
              <w:pPrChange w:id="2371" w:author="Huawei" w:date="2018-04-25T15:29:00Z">
                <w:pPr>
                  <w:keepNext/>
                  <w:keepLines/>
                  <w:jc w:val="center"/>
                </w:pPr>
              </w:pPrChange>
            </w:pPr>
            <w:ins w:id="2372" w:author="R4-1805878" w:date="2018-04-25T14:46:00Z">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02C53F41" w14:textId="77777777" w:rsidR="001455C7" w:rsidRPr="007E04DE" w:rsidRDefault="001455C7" w:rsidP="006615B6">
            <w:pPr>
              <w:pStyle w:val="TAC"/>
              <w:rPr>
                <w:ins w:id="2373" w:author="R4-1805878" w:date="2018-04-25T14:46:00Z"/>
              </w:rPr>
              <w:pPrChange w:id="2374" w:author="Huawei" w:date="2018-04-25T15:29:00Z">
                <w:pPr>
                  <w:keepNext/>
                  <w:keepLines/>
                  <w:jc w:val="center"/>
                </w:pPr>
              </w:pPrChange>
            </w:pPr>
            <w:ins w:id="2375" w:author="R4-1805878" w:date="2018-04-25T14:46:00Z">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383E1D7F" w14:textId="77777777" w:rsidTr="001455C7">
        <w:trPr>
          <w:trHeight w:val="284"/>
          <w:jc w:val="center"/>
          <w:ins w:id="2376" w:author="R4-1805878" w:date="2018-04-25T14:46:00Z"/>
        </w:trPr>
        <w:tc>
          <w:tcPr>
            <w:tcW w:w="0" w:type="auto"/>
            <w:vAlign w:val="center"/>
          </w:tcPr>
          <w:p w14:paraId="15B1F8C6" w14:textId="77777777" w:rsidR="001455C7" w:rsidRPr="007E04DE" w:rsidRDefault="001455C7" w:rsidP="006615B6">
            <w:pPr>
              <w:pStyle w:val="TAC"/>
              <w:rPr>
                <w:ins w:id="2377" w:author="R4-1805878" w:date="2018-04-25T14:46:00Z"/>
              </w:rPr>
              <w:pPrChange w:id="2378" w:author="Huawei" w:date="2018-04-25T15:29:00Z">
                <w:pPr>
                  <w:keepNext/>
                  <w:keepLines/>
                  <w:jc w:val="center"/>
                </w:pPr>
              </w:pPrChange>
            </w:pPr>
            <w:ins w:id="2379" w:author="R4-1805878" w:date="2018-04-25T14:46:00Z">
              <w:r w:rsidRPr="007E04DE">
                <w:t xml:space="preserve">5, 10, 15, 25, 30 </w:t>
              </w:r>
            </w:ins>
          </w:p>
        </w:tc>
        <w:tc>
          <w:tcPr>
            <w:tcW w:w="0" w:type="auto"/>
            <w:vAlign w:val="center"/>
          </w:tcPr>
          <w:p w14:paraId="67A17408" w14:textId="77777777" w:rsidR="001455C7" w:rsidRPr="007E04DE" w:rsidRDefault="001455C7" w:rsidP="006615B6">
            <w:pPr>
              <w:pStyle w:val="TAC"/>
              <w:rPr>
                <w:ins w:id="2380" w:author="R4-1805878" w:date="2018-04-25T14:46:00Z"/>
                <w:lang w:eastAsia="zh-CN"/>
              </w:rPr>
              <w:pPrChange w:id="2381" w:author="Huawei" w:date="2018-04-25T15:29:00Z">
                <w:pPr>
                  <w:keepNext/>
                  <w:keepLines/>
                  <w:jc w:val="center"/>
                </w:pPr>
              </w:pPrChange>
            </w:pPr>
            <w:ins w:id="2382" w:author="R4-1805878" w:date="2018-04-25T14:46:00Z">
              <w:r w:rsidRPr="007E04DE">
                <w:rPr>
                  <w:lang w:eastAsia="zh-CN"/>
                </w:rPr>
                <w:t>30</w:t>
              </w:r>
            </w:ins>
          </w:p>
        </w:tc>
        <w:tc>
          <w:tcPr>
            <w:tcW w:w="0" w:type="auto"/>
            <w:vAlign w:val="center"/>
          </w:tcPr>
          <w:p w14:paraId="37ED4846" w14:textId="77777777" w:rsidR="001455C7" w:rsidRPr="007E04DE" w:rsidRDefault="001455C7" w:rsidP="006615B6">
            <w:pPr>
              <w:pStyle w:val="TAC"/>
              <w:rPr>
                <w:ins w:id="2383" w:author="R4-1805878" w:date="2018-04-25T14:46:00Z"/>
              </w:rPr>
              <w:pPrChange w:id="2384" w:author="Huawei" w:date="2018-04-25T15:29:00Z">
                <w:pPr>
                  <w:keepNext/>
                  <w:keepLines/>
                  <w:jc w:val="center"/>
                </w:pPr>
              </w:pPrChange>
            </w:pPr>
            <w:ins w:id="2385" w:author="R4-1805878" w:date="2018-04-25T14:46:00Z">
              <w:r w:rsidRPr="007E04DE">
                <w:rPr>
                  <w:lang w:eastAsia="zh-CN"/>
                </w:rPr>
                <w:t>G- FR1-A1-2</w:t>
              </w:r>
            </w:ins>
          </w:p>
        </w:tc>
        <w:tc>
          <w:tcPr>
            <w:tcW w:w="0" w:type="auto"/>
            <w:vAlign w:val="center"/>
          </w:tcPr>
          <w:p w14:paraId="24FA7874" w14:textId="77777777" w:rsidR="001455C7" w:rsidRPr="007E04DE" w:rsidRDefault="001455C7" w:rsidP="006615B6">
            <w:pPr>
              <w:pStyle w:val="TAC"/>
              <w:rPr>
                <w:ins w:id="2386" w:author="R4-1805878" w:date="2018-04-25T14:46:00Z"/>
              </w:rPr>
              <w:pPrChange w:id="2387" w:author="Huawei" w:date="2018-04-25T15:29:00Z">
                <w:pPr>
                  <w:keepNext/>
                  <w:keepLines/>
                  <w:jc w:val="center"/>
                </w:pPr>
              </w:pPrChange>
            </w:pPr>
            <w:ins w:id="2388" w:author="R4-1805878" w:date="2018-04-25T14:46:00Z">
              <w:r w:rsidRPr="007E04DE">
                <w:rPr>
                  <w:lang w:eastAsia="zh-CN"/>
                </w:rPr>
                <w:t>-</w:t>
              </w:r>
              <w:r>
                <w:rPr>
                  <w:lang w:eastAsia="zh-CN"/>
                </w:rPr>
                <w:t>96</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37EBB782" w14:textId="77777777" w:rsidR="001455C7" w:rsidRPr="007E04DE" w:rsidRDefault="001455C7" w:rsidP="006615B6">
            <w:pPr>
              <w:pStyle w:val="TAC"/>
              <w:rPr>
                <w:ins w:id="2389" w:author="R4-1805878" w:date="2018-04-25T14:46:00Z"/>
              </w:rPr>
              <w:pPrChange w:id="2390" w:author="Huawei" w:date="2018-04-25T15:29:00Z">
                <w:pPr>
                  <w:keepNext/>
                  <w:keepLines/>
                  <w:jc w:val="center"/>
                </w:pPr>
              </w:pPrChange>
            </w:pPr>
            <w:ins w:id="2391" w:author="R4-1805878" w:date="2018-04-25T14:46:00Z">
              <w:r w:rsidRPr="007E04DE">
                <w:rPr>
                  <w:lang w:eastAsia="zh-CN"/>
                </w:rPr>
                <w:t>-</w:t>
              </w:r>
              <w:r>
                <w:rPr>
                  <w:lang w:eastAsia="zh-CN"/>
                </w:rPr>
                <w:t>96</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68EBC6FF" w14:textId="77777777" w:rsidR="001455C7" w:rsidRPr="007E04DE" w:rsidRDefault="001455C7" w:rsidP="006615B6">
            <w:pPr>
              <w:pStyle w:val="TAC"/>
              <w:rPr>
                <w:ins w:id="2392" w:author="R4-1805878" w:date="2018-04-25T14:46:00Z"/>
              </w:rPr>
              <w:pPrChange w:id="2393" w:author="Huawei" w:date="2018-04-25T15:29:00Z">
                <w:pPr>
                  <w:keepNext/>
                  <w:keepLines/>
                  <w:jc w:val="center"/>
                </w:pPr>
              </w:pPrChange>
            </w:pPr>
            <w:ins w:id="2394" w:author="R4-1805878" w:date="2018-04-25T14:46:00Z">
              <w:r w:rsidRPr="007E04DE">
                <w:rPr>
                  <w:lang w:eastAsia="zh-CN"/>
                </w:rPr>
                <w:t>-</w:t>
              </w:r>
              <w:r>
                <w:rPr>
                  <w:lang w:eastAsia="zh-CN"/>
                </w:rPr>
                <w:t>96</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42E759A7" w14:textId="77777777" w:rsidTr="001455C7">
        <w:trPr>
          <w:trHeight w:val="284"/>
          <w:jc w:val="center"/>
          <w:ins w:id="2395" w:author="R4-1805878" w:date="2018-04-25T14:46:00Z"/>
        </w:trPr>
        <w:tc>
          <w:tcPr>
            <w:tcW w:w="0" w:type="auto"/>
            <w:vAlign w:val="center"/>
          </w:tcPr>
          <w:p w14:paraId="41FE6A74" w14:textId="77777777" w:rsidR="001455C7" w:rsidRPr="007E04DE" w:rsidRDefault="001455C7" w:rsidP="006615B6">
            <w:pPr>
              <w:pStyle w:val="TAC"/>
              <w:rPr>
                <w:ins w:id="2396" w:author="R4-1805878" w:date="2018-04-25T14:46:00Z"/>
                <w:lang w:eastAsia="zh-CN"/>
              </w:rPr>
              <w:pPrChange w:id="2397" w:author="Huawei" w:date="2018-04-25T15:29:00Z">
                <w:pPr>
                  <w:keepNext/>
                  <w:keepLines/>
                  <w:jc w:val="center"/>
                </w:pPr>
              </w:pPrChange>
            </w:pPr>
            <w:ins w:id="2398" w:author="R4-1805878" w:date="2018-04-25T14:46:00Z">
              <w:r w:rsidRPr="007E04DE">
                <w:t>10, 15, 25, 30</w:t>
              </w:r>
            </w:ins>
          </w:p>
        </w:tc>
        <w:tc>
          <w:tcPr>
            <w:tcW w:w="0" w:type="auto"/>
            <w:vAlign w:val="center"/>
          </w:tcPr>
          <w:p w14:paraId="5846AB65" w14:textId="77777777" w:rsidR="001455C7" w:rsidRPr="007E04DE" w:rsidRDefault="001455C7" w:rsidP="006615B6">
            <w:pPr>
              <w:pStyle w:val="TAC"/>
              <w:rPr>
                <w:ins w:id="2399" w:author="R4-1805878" w:date="2018-04-25T14:46:00Z"/>
                <w:lang w:eastAsia="zh-CN"/>
              </w:rPr>
              <w:pPrChange w:id="2400" w:author="Huawei" w:date="2018-04-25T15:29:00Z">
                <w:pPr>
                  <w:keepNext/>
                  <w:keepLines/>
                  <w:jc w:val="center"/>
                </w:pPr>
              </w:pPrChange>
            </w:pPr>
            <w:ins w:id="2401" w:author="R4-1805878" w:date="2018-04-25T14:46:00Z">
              <w:r w:rsidRPr="007E04DE">
                <w:rPr>
                  <w:lang w:eastAsia="zh-CN"/>
                </w:rPr>
                <w:t>60</w:t>
              </w:r>
            </w:ins>
          </w:p>
        </w:tc>
        <w:tc>
          <w:tcPr>
            <w:tcW w:w="0" w:type="auto"/>
            <w:vAlign w:val="center"/>
          </w:tcPr>
          <w:p w14:paraId="2A2A37EE" w14:textId="77777777" w:rsidR="001455C7" w:rsidRPr="007E04DE" w:rsidRDefault="001455C7" w:rsidP="006615B6">
            <w:pPr>
              <w:pStyle w:val="TAC"/>
              <w:rPr>
                <w:ins w:id="2402" w:author="R4-1805878" w:date="2018-04-25T14:46:00Z"/>
                <w:lang w:eastAsia="zh-CN"/>
              </w:rPr>
              <w:pPrChange w:id="2403" w:author="Huawei" w:date="2018-04-25T15:29:00Z">
                <w:pPr>
                  <w:keepNext/>
                  <w:keepLines/>
                  <w:jc w:val="center"/>
                </w:pPr>
              </w:pPrChange>
            </w:pPr>
            <w:ins w:id="2404" w:author="R4-1805878" w:date="2018-04-25T14:46:00Z">
              <w:r w:rsidRPr="007E04DE">
                <w:rPr>
                  <w:lang w:eastAsia="zh-CN"/>
                </w:rPr>
                <w:t>G- FR1-A1-3</w:t>
              </w:r>
            </w:ins>
          </w:p>
        </w:tc>
        <w:tc>
          <w:tcPr>
            <w:tcW w:w="0" w:type="auto"/>
            <w:vAlign w:val="center"/>
          </w:tcPr>
          <w:p w14:paraId="30B07111" w14:textId="77777777" w:rsidR="001455C7" w:rsidRPr="007E04DE" w:rsidRDefault="001455C7" w:rsidP="006615B6">
            <w:pPr>
              <w:pStyle w:val="TAC"/>
              <w:rPr>
                <w:ins w:id="2405" w:author="R4-1805878" w:date="2018-04-25T14:46:00Z"/>
                <w:lang w:eastAsia="zh-CN"/>
              </w:rPr>
              <w:pPrChange w:id="2406" w:author="Huawei" w:date="2018-04-25T15:29:00Z">
                <w:pPr>
                  <w:keepNext/>
                  <w:keepLines/>
                  <w:jc w:val="center"/>
                </w:pPr>
              </w:pPrChange>
            </w:pPr>
            <w:ins w:id="2407" w:author="R4-1805878" w:date="2018-04-25T14:46:00Z">
              <w:r w:rsidRPr="007E04DE">
                <w:rPr>
                  <w:lang w:eastAsia="zh-CN"/>
                </w:rPr>
                <w:t>-9</w:t>
              </w:r>
              <w:r>
                <w:rPr>
                  <w:lang w:eastAsia="zh-CN"/>
                </w:rPr>
                <w:t>3</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7BEE5737" w14:textId="77777777" w:rsidR="001455C7" w:rsidRPr="007E04DE" w:rsidRDefault="001455C7" w:rsidP="006615B6">
            <w:pPr>
              <w:pStyle w:val="TAC"/>
              <w:rPr>
                <w:ins w:id="2408" w:author="R4-1805878" w:date="2018-04-25T14:46:00Z"/>
                <w:lang w:eastAsia="zh-CN"/>
              </w:rPr>
              <w:pPrChange w:id="2409" w:author="Huawei" w:date="2018-04-25T15:29:00Z">
                <w:pPr>
                  <w:keepNext/>
                  <w:keepLines/>
                  <w:jc w:val="center"/>
                </w:pPr>
              </w:pPrChange>
            </w:pPr>
            <w:ins w:id="2410" w:author="R4-1805878" w:date="2018-04-25T14:46:00Z">
              <w:r w:rsidRPr="007E04DE">
                <w:rPr>
                  <w:lang w:eastAsia="zh-CN"/>
                </w:rPr>
                <w:t>-9</w:t>
              </w:r>
              <w:r>
                <w:rPr>
                  <w:lang w:eastAsia="zh-CN"/>
                </w:rPr>
                <w:t>3</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0194C21C" w14:textId="77777777" w:rsidR="001455C7" w:rsidRPr="007E04DE" w:rsidRDefault="001455C7" w:rsidP="006615B6">
            <w:pPr>
              <w:pStyle w:val="TAC"/>
              <w:rPr>
                <w:ins w:id="2411" w:author="R4-1805878" w:date="2018-04-25T14:46:00Z"/>
                <w:lang w:eastAsia="zh-CN"/>
              </w:rPr>
              <w:pPrChange w:id="2412" w:author="Huawei" w:date="2018-04-25T15:29:00Z">
                <w:pPr>
                  <w:keepNext/>
                  <w:keepLines/>
                  <w:jc w:val="center"/>
                </w:pPr>
              </w:pPrChange>
            </w:pPr>
            <w:ins w:id="2413" w:author="R4-1805878" w:date="2018-04-25T14:46:00Z">
              <w:r w:rsidRPr="007E04DE">
                <w:rPr>
                  <w:lang w:eastAsia="zh-CN"/>
                </w:rPr>
                <w:t>-9</w:t>
              </w:r>
              <w:r>
                <w:rPr>
                  <w:lang w:eastAsia="zh-CN"/>
                </w:rPr>
                <w:t>3</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76A732DB" w14:textId="77777777" w:rsidTr="001455C7">
        <w:trPr>
          <w:trHeight w:val="284"/>
          <w:jc w:val="center"/>
          <w:ins w:id="2414" w:author="R4-1805878" w:date="2018-04-25T14:46:00Z"/>
        </w:trPr>
        <w:tc>
          <w:tcPr>
            <w:tcW w:w="0" w:type="auto"/>
            <w:vAlign w:val="center"/>
          </w:tcPr>
          <w:p w14:paraId="40673F53" w14:textId="77777777" w:rsidR="001455C7" w:rsidRPr="007E04DE" w:rsidRDefault="001455C7" w:rsidP="006615B6">
            <w:pPr>
              <w:pStyle w:val="TAC"/>
              <w:rPr>
                <w:ins w:id="2415" w:author="R4-1805878" w:date="2018-04-25T14:46:00Z"/>
                <w:lang w:eastAsia="zh-CN"/>
              </w:rPr>
              <w:pPrChange w:id="2416" w:author="Huawei" w:date="2018-04-25T15:29:00Z">
                <w:pPr>
                  <w:keepNext/>
                  <w:keepLines/>
                  <w:jc w:val="center"/>
                </w:pPr>
              </w:pPrChange>
            </w:pPr>
            <w:ins w:id="2417" w:author="R4-1805878" w:date="2018-04-25T14:46:00Z">
              <w:r w:rsidRPr="007E04DE">
                <w:t xml:space="preserve">20, 40, 50, 60, 70, 80, 90, 100 </w:t>
              </w:r>
            </w:ins>
          </w:p>
        </w:tc>
        <w:tc>
          <w:tcPr>
            <w:tcW w:w="0" w:type="auto"/>
            <w:vAlign w:val="center"/>
          </w:tcPr>
          <w:p w14:paraId="53F5286B" w14:textId="77777777" w:rsidR="001455C7" w:rsidRPr="007E04DE" w:rsidRDefault="001455C7" w:rsidP="006615B6">
            <w:pPr>
              <w:pStyle w:val="TAC"/>
              <w:rPr>
                <w:ins w:id="2418" w:author="R4-1805878" w:date="2018-04-25T14:46:00Z"/>
                <w:lang w:eastAsia="zh-CN"/>
              </w:rPr>
              <w:pPrChange w:id="2419" w:author="Huawei" w:date="2018-04-25T15:29:00Z">
                <w:pPr>
                  <w:keepNext/>
                  <w:keepLines/>
                  <w:jc w:val="center"/>
                </w:pPr>
              </w:pPrChange>
            </w:pPr>
            <w:ins w:id="2420" w:author="R4-1805878" w:date="2018-04-25T14:46:00Z">
              <w:r w:rsidRPr="007E04DE">
                <w:rPr>
                  <w:lang w:eastAsia="zh-CN"/>
                </w:rPr>
                <w:t>15</w:t>
              </w:r>
            </w:ins>
          </w:p>
        </w:tc>
        <w:tc>
          <w:tcPr>
            <w:tcW w:w="0" w:type="auto"/>
            <w:vAlign w:val="center"/>
          </w:tcPr>
          <w:p w14:paraId="7F1C85D5" w14:textId="77777777" w:rsidR="001455C7" w:rsidRPr="007E04DE" w:rsidRDefault="001455C7" w:rsidP="006615B6">
            <w:pPr>
              <w:pStyle w:val="TAC"/>
              <w:rPr>
                <w:ins w:id="2421" w:author="R4-1805878" w:date="2018-04-25T14:46:00Z"/>
                <w:lang w:eastAsia="zh-CN"/>
              </w:rPr>
              <w:pPrChange w:id="2422" w:author="Huawei" w:date="2018-04-25T15:29:00Z">
                <w:pPr>
                  <w:keepNext/>
                  <w:keepLines/>
                  <w:jc w:val="center"/>
                </w:pPr>
              </w:pPrChange>
            </w:pPr>
            <w:ins w:id="2423" w:author="R4-1805878" w:date="2018-04-25T14:46:00Z">
              <w:r w:rsidRPr="007E04DE">
                <w:rPr>
                  <w:lang w:eastAsia="zh-CN"/>
                </w:rPr>
                <w:t>G- FR1-A1-4</w:t>
              </w:r>
            </w:ins>
          </w:p>
        </w:tc>
        <w:tc>
          <w:tcPr>
            <w:tcW w:w="0" w:type="auto"/>
            <w:vAlign w:val="center"/>
          </w:tcPr>
          <w:p w14:paraId="04472AFA" w14:textId="77777777" w:rsidR="001455C7" w:rsidRPr="007E04DE" w:rsidRDefault="001455C7" w:rsidP="006615B6">
            <w:pPr>
              <w:pStyle w:val="TAC"/>
              <w:rPr>
                <w:ins w:id="2424" w:author="R4-1805878" w:date="2018-04-25T14:46:00Z"/>
                <w:lang w:eastAsia="zh-CN"/>
              </w:rPr>
              <w:pPrChange w:id="2425" w:author="Huawei" w:date="2018-04-25T15:29:00Z">
                <w:pPr>
                  <w:keepNext/>
                  <w:keepLines/>
                  <w:jc w:val="center"/>
                </w:pPr>
              </w:pPrChange>
            </w:pPr>
            <w:ins w:id="2426" w:author="R4-1805878" w:date="2018-04-25T14:46:00Z">
              <w:r w:rsidRPr="007E04DE">
                <w:rPr>
                  <w:lang w:eastAsia="zh-CN"/>
                </w:rPr>
                <w:t>-9</w:t>
              </w:r>
              <w:r>
                <w:rPr>
                  <w:lang w:eastAsia="zh-CN"/>
                </w:rPr>
                <w:t>0</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39487031" w14:textId="77777777" w:rsidR="001455C7" w:rsidRPr="007E04DE" w:rsidRDefault="001455C7" w:rsidP="006615B6">
            <w:pPr>
              <w:pStyle w:val="TAC"/>
              <w:rPr>
                <w:ins w:id="2427" w:author="R4-1805878" w:date="2018-04-25T14:46:00Z"/>
                <w:lang w:eastAsia="zh-CN"/>
              </w:rPr>
              <w:pPrChange w:id="2428" w:author="Huawei" w:date="2018-04-25T15:29:00Z">
                <w:pPr>
                  <w:keepNext/>
                  <w:keepLines/>
                  <w:jc w:val="center"/>
                </w:pPr>
              </w:pPrChange>
            </w:pPr>
            <w:ins w:id="2429" w:author="R4-1805878" w:date="2018-04-25T14:46:00Z">
              <w:r w:rsidRPr="007E04DE">
                <w:rPr>
                  <w:lang w:eastAsia="zh-CN"/>
                </w:rPr>
                <w:t>-9</w:t>
              </w:r>
              <w:r>
                <w:rPr>
                  <w:lang w:eastAsia="zh-CN"/>
                </w:rPr>
                <w:t>0</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2B04EA8F" w14:textId="77777777" w:rsidR="001455C7" w:rsidRPr="007E04DE" w:rsidRDefault="001455C7" w:rsidP="006615B6">
            <w:pPr>
              <w:pStyle w:val="TAC"/>
              <w:rPr>
                <w:ins w:id="2430" w:author="R4-1805878" w:date="2018-04-25T14:46:00Z"/>
                <w:lang w:eastAsia="zh-CN"/>
              </w:rPr>
              <w:pPrChange w:id="2431" w:author="Huawei" w:date="2018-04-25T15:29:00Z">
                <w:pPr>
                  <w:keepNext/>
                  <w:keepLines/>
                  <w:jc w:val="center"/>
                </w:pPr>
              </w:pPrChange>
            </w:pPr>
            <w:ins w:id="2432" w:author="R4-1805878" w:date="2018-04-25T14:46:00Z">
              <w:r w:rsidRPr="007E04DE">
                <w:rPr>
                  <w:lang w:eastAsia="zh-CN"/>
                </w:rPr>
                <w:t>-9</w:t>
              </w:r>
              <w:r>
                <w:rPr>
                  <w:lang w:eastAsia="zh-CN"/>
                </w:rPr>
                <w:t>0</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3BB1DE95" w14:textId="77777777" w:rsidTr="001455C7">
        <w:trPr>
          <w:trHeight w:val="284"/>
          <w:jc w:val="center"/>
          <w:ins w:id="2433" w:author="R4-1805878" w:date="2018-04-25T14:46:00Z"/>
        </w:trPr>
        <w:tc>
          <w:tcPr>
            <w:tcW w:w="0" w:type="auto"/>
            <w:vAlign w:val="center"/>
          </w:tcPr>
          <w:p w14:paraId="075703A2" w14:textId="77777777" w:rsidR="001455C7" w:rsidRPr="007E04DE" w:rsidRDefault="001455C7" w:rsidP="006615B6">
            <w:pPr>
              <w:pStyle w:val="TAC"/>
              <w:rPr>
                <w:ins w:id="2434" w:author="R4-1805878" w:date="2018-04-25T14:46:00Z"/>
                <w:lang w:eastAsia="zh-CN"/>
              </w:rPr>
              <w:pPrChange w:id="2435" w:author="Huawei" w:date="2018-04-25T15:29:00Z">
                <w:pPr>
                  <w:keepNext/>
                  <w:keepLines/>
                  <w:jc w:val="center"/>
                </w:pPr>
              </w:pPrChange>
            </w:pPr>
            <w:ins w:id="2436" w:author="R4-1805878" w:date="2018-04-25T14:46:00Z">
              <w:r w:rsidRPr="007E04DE">
                <w:t xml:space="preserve">20, 40, 50, 60, 70, 80, 90, 100 </w:t>
              </w:r>
            </w:ins>
          </w:p>
        </w:tc>
        <w:tc>
          <w:tcPr>
            <w:tcW w:w="0" w:type="auto"/>
            <w:vAlign w:val="center"/>
          </w:tcPr>
          <w:p w14:paraId="30330BEF" w14:textId="77777777" w:rsidR="001455C7" w:rsidRPr="007E04DE" w:rsidRDefault="001455C7" w:rsidP="006615B6">
            <w:pPr>
              <w:pStyle w:val="TAC"/>
              <w:rPr>
                <w:ins w:id="2437" w:author="R4-1805878" w:date="2018-04-25T14:46:00Z"/>
                <w:lang w:eastAsia="zh-CN"/>
              </w:rPr>
              <w:pPrChange w:id="2438" w:author="Huawei" w:date="2018-04-25T15:29:00Z">
                <w:pPr>
                  <w:keepNext/>
                  <w:keepLines/>
                  <w:jc w:val="center"/>
                </w:pPr>
              </w:pPrChange>
            </w:pPr>
            <w:ins w:id="2439" w:author="R4-1805878" w:date="2018-04-25T14:46:00Z">
              <w:r w:rsidRPr="007E04DE">
                <w:rPr>
                  <w:lang w:eastAsia="zh-CN"/>
                </w:rPr>
                <w:t>30</w:t>
              </w:r>
            </w:ins>
          </w:p>
        </w:tc>
        <w:tc>
          <w:tcPr>
            <w:tcW w:w="0" w:type="auto"/>
            <w:vAlign w:val="center"/>
          </w:tcPr>
          <w:p w14:paraId="315D9E80" w14:textId="77777777" w:rsidR="001455C7" w:rsidRPr="007E04DE" w:rsidRDefault="001455C7" w:rsidP="006615B6">
            <w:pPr>
              <w:pStyle w:val="TAC"/>
              <w:rPr>
                <w:ins w:id="2440" w:author="R4-1805878" w:date="2018-04-25T14:46:00Z"/>
                <w:lang w:eastAsia="zh-CN"/>
              </w:rPr>
              <w:pPrChange w:id="2441" w:author="Huawei" w:date="2018-04-25T15:29:00Z">
                <w:pPr>
                  <w:keepNext/>
                  <w:keepLines/>
                  <w:jc w:val="center"/>
                </w:pPr>
              </w:pPrChange>
            </w:pPr>
            <w:ins w:id="2442" w:author="R4-1805878" w:date="2018-04-25T14:46:00Z">
              <w:r w:rsidRPr="007E04DE">
                <w:rPr>
                  <w:lang w:eastAsia="zh-CN"/>
                </w:rPr>
                <w:t>G- FR1-A1-5</w:t>
              </w:r>
            </w:ins>
          </w:p>
        </w:tc>
        <w:tc>
          <w:tcPr>
            <w:tcW w:w="0" w:type="auto"/>
            <w:vAlign w:val="center"/>
          </w:tcPr>
          <w:p w14:paraId="6F9663B2" w14:textId="77777777" w:rsidR="001455C7" w:rsidRPr="007E04DE" w:rsidRDefault="001455C7" w:rsidP="006615B6">
            <w:pPr>
              <w:pStyle w:val="TAC"/>
              <w:rPr>
                <w:ins w:id="2443" w:author="R4-1805878" w:date="2018-04-25T14:46:00Z"/>
                <w:lang w:eastAsia="zh-CN"/>
              </w:rPr>
              <w:pPrChange w:id="2444" w:author="Huawei" w:date="2018-04-25T15:29:00Z">
                <w:pPr>
                  <w:keepNext/>
                  <w:keepLines/>
                  <w:jc w:val="center"/>
                </w:pPr>
              </w:pPrChange>
            </w:pPr>
            <w:ins w:id="2445" w:author="R4-1805878" w:date="2018-04-25T14:46:00Z">
              <w:r w:rsidRPr="007E04DE">
                <w:rPr>
                  <w:lang w:eastAsia="zh-CN"/>
                </w:rPr>
                <w:t>-9</w:t>
              </w:r>
              <w:r>
                <w:rPr>
                  <w:lang w:eastAsia="zh-CN"/>
                </w:rPr>
                <w:t>0</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777BA3A3" w14:textId="77777777" w:rsidR="001455C7" w:rsidRPr="007E04DE" w:rsidRDefault="001455C7" w:rsidP="006615B6">
            <w:pPr>
              <w:pStyle w:val="TAC"/>
              <w:rPr>
                <w:ins w:id="2446" w:author="R4-1805878" w:date="2018-04-25T14:46:00Z"/>
                <w:lang w:eastAsia="zh-CN"/>
              </w:rPr>
              <w:pPrChange w:id="2447" w:author="Huawei" w:date="2018-04-25T15:29:00Z">
                <w:pPr>
                  <w:keepNext/>
                  <w:keepLines/>
                  <w:jc w:val="center"/>
                </w:pPr>
              </w:pPrChange>
            </w:pPr>
            <w:ins w:id="2448" w:author="R4-1805878" w:date="2018-04-25T14:46:00Z">
              <w:r w:rsidRPr="007E04DE">
                <w:rPr>
                  <w:lang w:eastAsia="zh-CN"/>
                </w:rPr>
                <w:t>-9</w:t>
              </w:r>
              <w:r>
                <w:rPr>
                  <w:lang w:eastAsia="zh-CN"/>
                </w:rPr>
                <w:t>0</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5D41ADB5" w14:textId="77777777" w:rsidR="001455C7" w:rsidRPr="007E04DE" w:rsidRDefault="001455C7" w:rsidP="006615B6">
            <w:pPr>
              <w:pStyle w:val="TAC"/>
              <w:rPr>
                <w:ins w:id="2449" w:author="R4-1805878" w:date="2018-04-25T14:46:00Z"/>
                <w:lang w:eastAsia="zh-CN"/>
              </w:rPr>
              <w:pPrChange w:id="2450" w:author="Huawei" w:date="2018-04-25T15:29:00Z">
                <w:pPr>
                  <w:keepNext/>
                  <w:keepLines/>
                  <w:jc w:val="center"/>
                </w:pPr>
              </w:pPrChange>
            </w:pPr>
            <w:ins w:id="2451" w:author="R4-1805878" w:date="2018-04-25T14:46:00Z">
              <w:r w:rsidRPr="007E04DE">
                <w:rPr>
                  <w:lang w:eastAsia="zh-CN"/>
                </w:rPr>
                <w:t>-9</w:t>
              </w:r>
              <w:r>
                <w:rPr>
                  <w:lang w:eastAsia="zh-CN"/>
                </w:rPr>
                <w:t>0</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62249A51" w14:textId="77777777" w:rsidTr="001455C7">
        <w:trPr>
          <w:trHeight w:val="284"/>
          <w:jc w:val="center"/>
          <w:ins w:id="2452" w:author="R4-1805878" w:date="2018-04-25T14:46:00Z"/>
        </w:trPr>
        <w:tc>
          <w:tcPr>
            <w:tcW w:w="0" w:type="auto"/>
            <w:vAlign w:val="center"/>
          </w:tcPr>
          <w:p w14:paraId="31B4CE33" w14:textId="77777777" w:rsidR="001455C7" w:rsidRPr="007E04DE" w:rsidRDefault="001455C7" w:rsidP="006615B6">
            <w:pPr>
              <w:pStyle w:val="TAC"/>
              <w:rPr>
                <w:ins w:id="2453" w:author="R4-1805878" w:date="2018-04-25T14:46:00Z"/>
                <w:lang w:eastAsia="zh-CN"/>
              </w:rPr>
              <w:pPrChange w:id="2454" w:author="Huawei" w:date="2018-04-25T15:29:00Z">
                <w:pPr>
                  <w:keepNext/>
                  <w:keepLines/>
                  <w:jc w:val="center"/>
                </w:pPr>
              </w:pPrChange>
            </w:pPr>
            <w:ins w:id="2455" w:author="R4-1805878" w:date="2018-04-25T14:46:00Z">
              <w:r w:rsidRPr="007E04DE">
                <w:t xml:space="preserve">20, 40, 50, 60, 70, 80, 90, 100 </w:t>
              </w:r>
            </w:ins>
          </w:p>
        </w:tc>
        <w:tc>
          <w:tcPr>
            <w:tcW w:w="0" w:type="auto"/>
            <w:vAlign w:val="center"/>
          </w:tcPr>
          <w:p w14:paraId="00574CBA" w14:textId="77777777" w:rsidR="001455C7" w:rsidRPr="007E04DE" w:rsidRDefault="001455C7" w:rsidP="006615B6">
            <w:pPr>
              <w:pStyle w:val="TAC"/>
              <w:rPr>
                <w:ins w:id="2456" w:author="R4-1805878" w:date="2018-04-25T14:46:00Z"/>
                <w:lang w:eastAsia="zh-CN"/>
              </w:rPr>
              <w:pPrChange w:id="2457" w:author="Huawei" w:date="2018-04-25T15:29:00Z">
                <w:pPr>
                  <w:keepNext/>
                  <w:keepLines/>
                  <w:jc w:val="center"/>
                </w:pPr>
              </w:pPrChange>
            </w:pPr>
            <w:ins w:id="2458" w:author="R4-1805878" w:date="2018-04-25T14:46:00Z">
              <w:r w:rsidRPr="007E04DE">
                <w:rPr>
                  <w:lang w:eastAsia="zh-CN"/>
                </w:rPr>
                <w:t>60</w:t>
              </w:r>
            </w:ins>
          </w:p>
        </w:tc>
        <w:tc>
          <w:tcPr>
            <w:tcW w:w="0" w:type="auto"/>
            <w:vAlign w:val="center"/>
          </w:tcPr>
          <w:p w14:paraId="30273903" w14:textId="77777777" w:rsidR="001455C7" w:rsidRPr="007E04DE" w:rsidRDefault="001455C7" w:rsidP="006615B6">
            <w:pPr>
              <w:pStyle w:val="TAC"/>
              <w:rPr>
                <w:ins w:id="2459" w:author="R4-1805878" w:date="2018-04-25T14:46:00Z"/>
                <w:lang w:eastAsia="zh-CN"/>
              </w:rPr>
              <w:pPrChange w:id="2460" w:author="Huawei" w:date="2018-04-25T15:29:00Z">
                <w:pPr>
                  <w:keepNext/>
                  <w:keepLines/>
                  <w:jc w:val="center"/>
                </w:pPr>
              </w:pPrChange>
            </w:pPr>
            <w:ins w:id="2461" w:author="R4-1805878" w:date="2018-04-25T14:46:00Z">
              <w:r w:rsidRPr="007E04DE">
                <w:rPr>
                  <w:lang w:eastAsia="zh-CN"/>
                </w:rPr>
                <w:t>G- FR1-A1-6</w:t>
              </w:r>
            </w:ins>
          </w:p>
        </w:tc>
        <w:tc>
          <w:tcPr>
            <w:tcW w:w="0" w:type="auto"/>
            <w:vAlign w:val="center"/>
          </w:tcPr>
          <w:p w14:paraId="6BC2FFD4" w14:textId="77777777" w:rsidR="001455C7" w:rsidRPr="007E04DE" w:rsidRDefault="001455C7" w:rsidP="006615B6">
            <w:pPr>
              <w:pStyle w:val="TAC"/>
              <w:rPr>
                <w:ins w:id="2462" w:author="R4-1805878" w:date="2018-04-25T14:46:00Z"/>
                <w:lang w:eastAsia="zh-CN"/>
              </w:rPr>
              <w:pPrChange w:id="2463" w:author="Huawei" w:date="2018-04-25T15:29:00Z">
                <w:pPr>
                  <w:keepNext/>
                  <w:keepLines/>
                  <w:jc w:val="center"/>
                </w:pPr>
              </w:pPrChange>
            </w:pPr>
            <w:ins w:id="2464" w:author="R4-1805878" w:date="2018-04-25T14:46:00Z">
              <w:r w:rsidRPr="007E04DE">
                <w:rPr>
                  <w:lang w:eastAsia="zh-CN"/>
                </w:rPr>
                <w:t>-9</w:t>
              </w:r>
              <w:r>
                <w:rPr>
                  <w:lang w:eastAsia="zh-CN"/>
                </w:rPr>
                <w:t>0</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32DD6B24" w14:textId="77777777" w:rsidR="001455C7" w:rsidRPr="007E04DE" w:rsidRDefault="001455C7" w:rsidP="006615B6">
            <w:pPr>
              <w:pStyle w:val="TAC"/>
              <w:rPr>
                <w:ins w:id="2465" w:author="R4-1805878" w:date="2018-04-25T14:46:00Z"/>
                <w:lang w:eastAsia="zh-CN"/>
              </w:rPr>
              <w:pPrChange w:id="2466" w:author="Huawei" w:date="2018-04-25T15:29:00Z">
                <w:pPr>
                  <w:keepNext/>
                  <w:keepLines/>
                  <w:jc w:val="center"/>
                </w:pPr>
              </w:pPrChange>
            </w:pPr>
            <w:ins w:id="2467" w:author="R4-1805878" w:date="2018-04-25T14:46:00Z">
              <w:r w:rsidRPr="007E04DE">
                <w:rPr>
                  <w:lang w:eastAsia="zh-CN"/>
                </w:rPr>
                <w:t>-9</w:t>
              </w:r>
              <w:r>
                <w:rPr>
                  <w:lang w:eastAsia="zh-CN"/>
                </w:rPr>
                <w:t>0</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7364191E" w14:textId="77777777" w:rsidR="001455C7" w:rsidRPr="007E04DE" w:rsidRDefault="001455C7" w:rsidP="006615B6">
            <w:pPr>
              <w:pStyle w:val="TAC"/>
              <w:rPr>
                <w:ins w:id="2468" w:author="R4-1805878" w:date="2018-04-25T14:46:00Z"/>
                <w:lang w:eastAsia="zh-CN"/>
              </w:rPr>
              <w:pPrChange w:id="2469" w:author="Huawei" w:date="2018-04-25T15:29:00Z">
                <w:pPr>
                  <w:keepNext/>
                  <w:keepLines/>
                  <w:jc w:val="center"/>
                </w:pPr>
              </w:pPrChange>
            </w:pPr>
            <w:ins w:id="2470" w:author="R4-1805878" w:date="2018-04-25T14:46:00Z">
              <w:r w:rsidRPr="007E04DE">
                <w:rPr>
                  <w:lang w:eastAsia="zh-CN"/>
                </w:rPr>
                <w:t>-9</w:t>
              </w:r>
              <w:r>
                <w:rPr>
                  <w:lang w:eastAsia="zh-CN"/>
                </w:rPr>
                <w:t>0</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28241BF5" w14:textId="77777777" w:rsidTr="001455C7">
        <w:trPr>
          <w:trHeight w:val="284"/>
          <w:jc w:val="center"/>
          <w:ins w:id="2471" w:author="R4-1805878" w:date="2018-04-25T14:46:00Z"/>
        </w:trPr>
        <w:tc>
          <w:tcPr>
            <w:tcW w:w="0" w:type="auto"/>
            <w:gridSpan w:val="6"/>
            <w:vAlign w:val="center"/>
          </w:tcPr>
          <w:p w14:paraId="31411089" w14:textId="77777777" w:rsidR="001455C7" w:rsidRPr="007E04DE" w:rsidRDefault="001455C7" w:rsidP="006615B6">
            <w:pPr>
              <w:pStyle w:val="TAN"/>
              <w:rPr>
                <w:ins w:id="2472" w:author="R4-1805878" w:date="2018-04-25T14:46:00Z"/>
                <w:lang w:eastAsia="zh-CN"/>
              </w:rPr>
              <w:pPrChange w:id="2473" w:author="Huawei" w:date="2018-04-25T15:29:00Z">
                <w:pPr>
                  <w:keepNext/>
                  <w:keepLines/>
                  <w:ind w:left="851" w:hanging="851"/>
                </w:pPr>
              </w:pPrChange>
            </w:pPr>
            <w:ins w:id="2474" w:author="R4-1805878" w:date="2018-04-25T14:46:00Z">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ins>
          </w:p>
        </w:tc>
      </w:tr>
    </w:tbl>
    <w:p w14:paraId="0C5144B9" w14:textId="77777777" w:rsidR="001455C7" w:rsidRPr="007E04DE" w:rsidRDefault="001455C7" w:rsidP="001455C7">
      <w:pPr>
        <w:rPr>
          <w:ins w:id="2475" w:author="R4-1805878" w:date="2018-04-25T14:46:00Z"/>
        </w:rPr>
      </w:pPr>
    </w:p>
    <w:p w14:paraId="24C621F5" w14:textId="77777777" w:rsidR="001455C7" w:rsidRPr="007E04DE" w:rsidRDefault="001455C7" w:rsidP="001455C7">
      <w:pPr>
        <w:keepNext/>
        <w:keepLines/>
        <w:spacing w:before="60"/>
        <w:jc w:val="center"/>
        <w:rPr>
          <w:ins w:id="2476" w:author="R4-1805878" w:date="2018-04-25T14:46:00Z"/>
          <w:rFonts w:ascii="Arial" w:hAnsi="Arial"/>
          <w:b/>
          <w:lang w:eastAsia="x-none"/>
        </w:rPr>
      </w:pPr>
      <w:ins w:id="2477" w:author="R4-1805878" w:date="2018-04-25T14:46:00Z">
        <w:r w:rsidRPr="007E04DE">
          <w:rPr>
            <w:rFonts w:ascii="Arial" w:hAnsi="Arial"/>
            <w:b/>
            <w:lang w:eastAsia="x-none"/>
          </w:rPr>
          <w:t xml:space="preserve">Table </w:t>
        </w:r>
        <w:r w:rsidRPr="007E04DE">
          <w:rPr>
            <w:rFonts w:ascii="Arial" w:hAnsi="Arial"/>
            <w:b/>
            <w:lang w:eastAsia="zh-CN"/>
          </w:rPr>
          <w:t>7.3.5.2</w:t>
        </w:r>
        <w:r w:rsidRPr="007E04DE">
          <w:rPr>
            <w:rFonts w:ascii="Arial" w:hAnsi="Arial"/>
            <w:b/>
            <w:lang w:eastAsia="x-none"/>
          </w:rPr>
          <w:t>-</w:t>
        </w:r>
        <w:r w:rsidRPr="007E04DE">
          <w:rPr>
            <w:rFonts w:ascii="Arial" w:hAnsi="Arial"/>
            <w:b/>
            <w:lang w:eastAsia="zh-CN"/>
          </w:rPr>
          <w:t>3</w:t>
        </w:r>
        <w:r w:rsidRPr="007E04DE">
          <w:rPr>
            <w:rFonts w:ascii="Arial" w:hAnsi="Arial"/>
            <w:b/>
            <w:lang w:eastAsia="x-none"/>
          </w:rPr>
          <w:t xml:space="preserve">: </w:t>
        </w:r>
        <w:r w:rsidRPr="007E04DE">
          <w:rPr>
            <w:rFonts w:ascii="Arial" w:hAnsi="Arial"/>
            <w:b/>
            <w:lang w:eastAsia="zh-CN"/>
          </w:rPr>
          <w:t xml:space="preserve">Local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sidDel="004F2EA0">
          <w:rPr>
            <w:rFonts w:ascii="Arial" w:hAnsi="Arial"/>
            <w:b/>
            <w:lang w:eastAsia="x-none"/>
          </w:rPr>
          <w:t xml:space="preserve"> </w:t>
        </w:r>
        <w:r w:rsidRPr="007E04DE">
          <w:rPr>
            <w:rFonts w:ascii="Arial" w:hAnsi="Arial"/>
            <w:b/>
            <w:lang w:eastAsia="x-none"/>
          </w:rPr>
          <w:t>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45"/>
        <w:gridCol w:w="1927"/>
        <w:gridCol w:w="1604"/>
        <w:gridCol w:w="1604"/>
        <w:gridCol w:w="1545"/>
      </w:tblGrid>
      <w:tr w:rsidR="001455C7" w:rsidRPr="007E04DE" w14:paraId="59062BF6" w14:textId="77777777" w:rsidTr="001455C7">
        <w:trPr>
          <w:trHeight w:val="623"/>
          <w:jc w:val="center"/>
          <w:ins w:id="2478" w:author="R4-1805878" w:date="2018-04-25T14:46:00Z"/>
        </w:trPr>
        <w:tc>
          <w:tcPr>
            <w:tcW w:w="0" w:type="auto"/>
            <w:vMerge w:val="restart"/>
            <w:shd w:val="clear" w:color="auto" w:fill="auto"/>
            <w:vAlign w:val="center"/>
          </w:tcPr>
          <w:p w14:paraId="6011890C" w14:textId="77777777" w:rsidR="001455C7" w:rsidRPr="007E04DE" w:rsidRDefault="001455C7" w:rsidP="00952765">
            <w:pPr>
              <w:pStyle w:val="TAH"/>
              <w:rPr>
                <w:ins w:id="2479" w:author="R4-1805878" w:date="2018-04-25T14:46:00Z"/>
                <w:lang w:val="it-IT"/>
              </w:rPr>
              <w:pPrChange w:id="2480" w:author="Huawei" w:date="2018-04-25T15:24:00Z">
                <w:pPr>
                  <w:keepNext/>
                  <w:keepLines/>
                  <w:jc w:val="center"/>
                </w:pPr>
              </w:pPrChange>
            </w:pPr>
            <w:ins w:id="2481" w:author="R4-1805878" w:date="2018-04-25T14:46:00Z">
              <w:r w:rsidRPr="007E04DE">
                <w:rPr>
                  <w:lang w:val="it-IT"/>
                </w:rPr>
                <w:t>BS channel bandwidth [MHz]</w:t>
              </w:r>
            </w:ins>
          </w:p>
        </w:tc>
        <w:tc>
          <w:tcPr>
            <w:tcW w:w="0" w:type="auto"/>
            <w:vMerge w:val="restart"/>
            <w:vAlign w:val="center"/>
          </w:tcPr>
          <w:p w14:paraId="1BC3716C" w14:textId="77777777" w:rsidR="001455C7" w:rsidRPr="007E04DE" w:rsidRDefault="001455C7" w:rsidP="00952765">
            <w:pPr>
              <w:pStyle w:val="TAH"/>
              <w:rPr>
                <w:ins w:id="2482" w:author="R4-1805878" w:date="2018-04-25T14:46:00Z"/>
              </w:rPr>
              <w:pPrChange w:id="2483" w:author="Huawei" w:date="2018-04-25T15:24:00Z">
                <w:pPr>
                  <w:keepNext/>
                  <w:keepLines/>
                  <w:jc w:val="center"/>
                </w:pPr>
              </w:pPrChange>
            </w:pPr>
            <w:ins w:id="2484" w:author="R4-1805878" w:date="2018-04-25T14:46:00Z">
              <w:r w:rsidRPr="007E04DE">
                <w:t>Sub-carrier spacing [kHz]</w:t>
              </w:r>
            </w:ins>
          </w:p>
        </w:tc>
        <w:tc>
          <w:tcPr>
            <w:tcW w:w="0" w:type="auto"/>
            <w:vMerge w:val="restart"/>
            <w:vAlign w:val="center"/>
          </w:tcPr>
          <w:p w14:paraId="33E2EA77" w14:textId="77777777" w:rsidR="001455C7" w:rsidRPr="007E04DE" w:rsidRDefault="001455C7" w:rsidP="00952765">
            <w:pPr>
              <w:pStyle w:val="TAH"/>
              <w:rPr>
                <w:ins w:id="2485" w:author="R4-1805878" w:date="2018-04-25T14:46:00Z"/>
              </w:rPr>
              <w:pPrChange w:id="2486" w:author="Huawei" w:date="2018-04-25T15:24:00Z">
                <w:pPr>
                  <w:keepNext/>
                  <w:keepLines/>
                  <w:jc w:val="center"/>
                </w:pPr>
              </w:pPrChange>
            </w:pPr>
            <w:ins w:id="2487" w:author="R4-1805878" w:date="2018-04-25T14:46:00Z">
              <w:r w:rsidRPr="007E04DE">
                <w:t>Reference measurement channel</w:t>
              </w:r>
            </w:ins>
          </w:p>
        </w:tc>
        <w:tc>
          <w:tcPr>
            <w:tcW w:w="0" w:type="auto"/>
            <w:gridSpan w:val="3"/>
            <w:vAlign w:val="center"/>
          </w:tcPr>
          <w:p w14:paraId="2349B3D8" w14:textId="77777777" w:rsidR="001455C7" w:rsidRPr="007E04DE" w:rsidRDefault="001455C7" w:rsidP="00952765">
            <w:pPr>
              <w:pStyle w:val="TAH"/>
              <w:rPr>
                <w:ins w:id="2488" w:author="R4-1805878" w:date="2018-04-25T14:46:00Z"/>
              </w:rPr>
              <w:pPrChange w:id="2489" w:author="Huawei" w:date="2018-04-25T15:24:00Z">
                <w:pPr>
                  <w:keepNext/>
                  <w:keepLines/>
                  <w:jc w:val="center"/>
                </w:pPr>
              </w:pPrChange>
            </w:pPr>
            <w:ins w:id="2490" w:author="R4-1805878" w:date="2018-04-25T14:46:00Z">
              <w:r w:rsidRPr="007E04DE">
                <w:t xml:space="preserve"> </w:t>
              </w:r>
              <w:r w:rsidRPr="007E04DE">
                <w:rPr>
                  <w:lang w:eastAsia="zh-CN"/>
                </w:rPr>
                <w:t>EIS</w:t>
              </w:r>
              <w:r w:rsidRPr="007E04DE">
                <w:rPr>
                  <w:vertAlign w:val="subscript"/>
                  <w:lang w:eastAsia="zh-CN"/>
                </w:rPr>
                <w:t>REFSENS</w:t>
              </w:r>
            </w:ins>
          </w:p>
          <w:p w14:paraId="5D852C6D" w14:textId="77777777" w:rsidR="001455C7" w:rsidRPr="007E04DE" w:rsidRDefault="001455C7" w:rsidP="00952765">
            <w:pPr>
              <w:pStyle w:val="TAH"/>
              <w:rPr>
                <w:ins w:id="2491" w:author="R4-1805878" w:date="2018-04-25T14:46:00Z"/>
              </w:rPr>
              <w:pPrChange w:id="2492" w:author="Huawei" w:date="2018-04-25T15:24:00Z">
                <w:pPr>
                  <w:keepNext/>
                  <w:keepLines/>
                  <w:jc w:val="center"/>
                </w:pPr>
              </w:pPrChange>
            </w:pPr>
            <w:ins w:id="2493" w:author="R4-1805878" w:date="2018-04-25T14:46:00Z">
              <w:r w:rsidRPr="007E04DE">
                <w:t xml:space="preserve"> [dBm]</w:t>
              </w:r>
            </w:ins>
          </w:p>
        </w:tc>
      </w:tr>
      <w:tr w:rsidR="001455C7" w:rsidRPr="007E04DE" w14:paraId="4447080E" w14:textId="77777777" w:rsidTr="001455C7">
        <w:trPr>
          <w:trHeight w:val="622"/>
          <w:jc w:val="center"/>
          <w:ins w:id="2494" w:author="R4-1805878" w:date="2018-04-25T14:46:00Z"/>
        </w:trPr>
        <w:tc>
          <w:tcPr>
            <w:tcW w:w="0" w:type="auto"/>
            <w:vMerge/>
            <w:shd w:val="clear" w:color="auto" w:fill="auto"/>
            <w:vAlign w:val="center"/>
          </w:tcPr>
          <w:p w14:paraId="5CD15874" w14:textId="77777777" w:rsidR="001455C7" w:rsidRPr="007E04DE" w:rsidRDefault="001455C7" w:rsidP="00952765">
            <w:pPr>
              <w:pStyle w:val="TAH"/>
              <w:rPr>
                <w:ins w:id="2495" w:author="R4-1805878" w:date="2018-04-25T14:46:00Z"/>
                <w:lang w:val="it-IT"/>
              </w:rPr>
              <w:pPrChange w:id="2496" w:author="Huawei" w:date="2018-04-25T15:24:00Z">
                <w:pPr>
                  <w:keepNext/>
                  <w:keepLines/>
                  <w:jc w:val="center"/>
                </w:pPr>
              </w:pPrChange>
            </w:pPr>
          </w:p>
        </w:tc>
        <w:tc>
          <w:tcPr>
            <w:tcW w:w="0" w:type="auto"/>
            <w:vMerge/>
            <w:vAlign w:val="center"/>
          </w:tcPr>
          <w:p w14:paraId="663B3D0B" w14:textId="77777777" w:rsidR="001455C7" w:rsidRPr="007E04DE" w:rsidRDefault="001455C7" w:rsidP="00952765">
            <w:pPr>
              <w:pStyle w:val="TAH"/>
              <w:rPr>
                <w:ins w:id="2497" w:author="R4-1805878" w:date="2018-04-25T14:46:00Z"/>
              </w:rPr>
              <w:pPrChange w:id="2498" w:author="Huawei" w:date="2018-04-25T15:24:00Z">
                <w:pPr>
                  <w:keepNext/>
                  <w:keepLines/>
                  <w:jc w:val="center"/>
                </w:pPr>
              </w:pPrChange>
            </w:pPr>
          </w:p>
        </w:tc>
        <w:tc>
          <w:tcPr>
            <w:tcW w:w="0" w:type="auto"/>
            <w:vMerge/>
            <w:vAlign w:val="center"/>
          </w:tcPr>
          <w:p w14:paraId="09A1C636" w14:textId="77777777" w:rsidR="001455C7" w:rsidRPr="007E04DE" w:rsidRDefault="001455C7" w:rsidP="00952765">
            <w:pPr>
              <w:pStyle w:val="TAH"/>
              <w:rPr>
                <w:ins w:id="2499" w:author="R4-1805878" w:date="2018-04-25T14:46:00Z"/>
              </w:rPr>
              <w:pPrChange w:id="2500" w:author="Huawei" w:date="2018-04-25T15:24:00Z">
                <w:pPr>
                  <w:keepNext/>
                  <w:keepLines/>
                  <w:jc w:val="center"/>
                </w:pPr>
              </w:pPrChange>
            </w:pPr>
          </w:p>
        </w:tc>
        <w:tc>
          <w:tcPr>
            <w:tcW w:w="0" w:type="auto"/>
            <w:vAlign w:val="center"/>
          </w:tcPr>
          <w:p w14:paraId="1E3DB8B8" w14:textId="77777777" w:rsidR="001455C7" w:rsidRPr="007E04DE" w:rsidRDefault="001455C7" w:rsidP="00952765">
            <w:pPr>
              <w:pStyle w:val="TAH"/>
              <w:rPr>
                <w:ins w:id="2501" w:author="R4-1805878" w:date="2018-04-25T14:46:00Z"/>
              </w:rPr>
              <w:pPrChange w:id="2502" w:author="Huawei" w:date="2018-04-25T15:24:00Z">
                <w:pPr>
                  <w:keepNext/>
                  <w:keepLines/>
                  <w:jc w:val="center"/>
                </w:pPr>
              </w:pPrChange>
            </w:pPr>
            <w:ins w:id="2503" w:author="R4-1805878" w:date="2018-04-25T14:46:00Z">
              <w:r w:rsidRPr="00EF1AEB">
                <w:rPr>
                  <w:lang w:eastAsia="ja-JP"/>
                </w:rPr>
                <w:t>f ≤ 3.0 GHz</w:t>
              </w:r>
            </w:ins>
          </w:p>
        </w:tc>
        <w:tc>
          <w:tcPr>
            <w:tcW w:w="0" w:type="auto"/>
            <w:vAlign w:val="center"/>
          </w:tcPr>
          <w:p w14:paraId="40E4400A" w14:textId="77777777" w:rsidR="001455C7" w:rsidRPr="007E04DE" w:rsidRDefault="001455C7" w:rsidP="00952765">
            <w:pPr>
              <w:pStyle w:val="TAH"/>
              <w:rPr>
                <w:ins w:id="2504" w:author="R4-1805878" w:date="2018-04-25T14:46:00Z"/>
                <w:lang w:eastAsia="zh-CN"/>
              </w:rPr>
              <w:pPrChange w:id="2505" w:author="Huawei" w:date="2018-04-25T15:24:00Z">
                <w:pPr>
                  <w:keepNext/>
                  <w:keepLines/>
                  <w:jc w:val="center"/>
                </w:pPr>
              </w:pPrChange>
            </w:pPr>
            <w:ins w:id="2506" w:author="R4-1805878" w:date="2018-04-25T14:46:00Z">
              <w:r w:rsidRPr="00EF1AEB">
                <w:rPr>
                  <w:lang w:eastAsia="ja-JP"/>
                </w:rPr>
                <w:t>3.0 GHz &lt; f ≤ 4.2 GHz</w:t>
              </w:r>
            </w:ins>
          </w:p>
        </w:tc>
        <w:tc>
          <w:tcPr>
            <w:tcW w:w="0" w:type="auto"/>
            <w:vAlign w:val="center"/>
          </w:tcPr>
          <w:p w14:paraId="0F798744" w14:textId="77777777" w:rsidR="001455C7" w:rsidRPr="007E04DE" w:rsidRDefault="001455C7" w:rsidP="00952765">
            <w:pPr>
              <w:pStyle w:val="TAH"/>
              <w:rPr>
                <w:ins w:id="2507" w:author="R4-1805878" w:date="2018-04-25T14:46:00Z"/>
              </w:rPr>
              <w:pPrChange w:id="2508" w:author="Huawei" w:date="2018-04-25T15:24:00Z">
                <w:pPr>
                  <w:keepNext/>
                  <w:keepLines/>
                  <w:jc w:val="center"/>
                </w:pPr>
              </w:pPrChange>
            </w:pPr>
            <w:ins w:id="2509" w:author="R4-1805878" w:date="2018-04-25T14:46:00Z">
              <w:r>
                <w:rPr>
                  <w:lang w:eastAsia="ja-JP"/>
                </w:rPr>
                <w:t>4.2</w:t>
              </w:r>
              <w:r w:rsidRPr="00EF1AEB">
                <w:rPr>
                  <w:lang w:eastAsia="ja-JP"/>
                </w:rPr>
                <w:t xml:space="preserve"> GHz &lt; f ≤ </w:t>
              </w:r>
              <w:r>
                <w:rPr>
                  <w:lang w:eastAsia="ja-JP"/>
                </w:rPr>
                <w:t xml:space="preserve">6.0 </w:t>
              </w:r>
              <w:r w:rsidRPr="00EF1AEB">
                <w:rPr>
                  <w:lang w:eastAsia="ja-JP"/>
                </w:rPr>
                <w:t>GHz</w:t>
              </w:r>
            </w:ins>
          </w:p>
        </w:tc>
      </w:tr>
      <w:tr w:rsidR="001455C7" w:rsidRPr="007E04DE" w14:paraId="2B861805" w14:textId="77777777" w:rsidTr="001455C7">
        <w:trPr>
          <w:trHeight w:val="279"/>
          <w:jc w:val="center"/>
          <w:ins w:id="2510" w:author="R4-1805878" w:date="2018-04-25T14:46:00Z"/>
        </w:trPr>
        <w:tc>
          <w:tcPr>
            <w:tcW w:w="0" w:type="auto"/>
            <w:vAlign w:val="center"/>
          </w:tcPr>
          <w:p w14:paraId="740CDE72" w14:textId="77777777" w:rsidR="001455C7" w:rsidRPr="007E04DE" w:rsidRDefault="001455C7" w:rsidP="006615B6">
            <w:pPr>
              <w:pStyle w:val="TAC"/>
              <w:rPr>
                <w:ins w:id="2511" w:author="R4-1805878" w:date="2018-04-25T14:46:00Z"/>
              </w:rPr>
              <w:pPrChange w:id="2512" w:author="Huawei" w:date="2018-04-25T15:29:00Z">
                <w:pPr>
                  <w:keepNext/>
                  <w:keepLines/>
                  <w:jc w:val="center"/>
                </w:pPr>
              </w:pPrChange>
            </w:pPr>
            <w:ins w:id="2513" w:author="R4-1805878" w:date="2018-04-25T14:46:00Z">
              <w:r w:rsidRPr="007E04DE">
                <w:t>5, 10, 15, 25, 30</w:t>
              </w:r>
            </w:ins>
          </w:p>
        </w:tc>
        <w:tc>
          <w:tcPr>
            <w:tcW w:w="0" w:type="auto"/>
            <w:vAlign w:val="center"/>
          </w:tcPr>
          <w:p w14:paraId="2CBEA1B1" w14:textId="77777777" w:rsidR="001455C7" w:rsidRPr="007E04DE" w:rsidRDefault="001455C7" w:rsidP="006615B6">
            <w:pPr>
              <w:pStyle w:val="TAC"/>
              <w:rPr>
                <w:ins w:id="2514" w:author="R4-1805878" w:date="2018-04-25T14:46:00Z"/>
                <w:lang w:eastAsia="zh-CN"/>
              </w:rPr>
              <w:pPrChange w:id="2515" w:author="Huawei" w:date="2018-04-25T15:29:00Z">
                <w:pPr>
                  <w:keepNext/>
                  <w:keepLines/>
                  <w:jc w:val="center"/>
                </w:pPr>
              </w:pPrChange>
            </w:pPr>
            <w:ins w:id="2516" w:author="R4-1805878" w:date="2018-04-25T14:46:00Z">
              <w:r w:rsidRPr="007E04DE">
                <w:rPr>
                  <w:lang w:eastAsia="zh-CN"/>
                </w:rPr>
                <w:t>15</w:t>
              </w:r>
            </w:ins>
          </w:p>
        </w:tc>
        <w:tc>
          <w:tcPr>
            <w:tcW w:w="0" w:type="auto"/>
            <w:vAlign w:val="center"/>
          </w:tcPr>
          <w:p w14:paraId="284DDAE5" w14:textId="77777777" w:rsidR="001455C7" w:rsidRPr="007E04DE" w:rsidRDefault="001455C7" w:rsidP="006615B6">
            <w:pPr>
              <w:pStyle w:val="TAC"/>
              <w:rPr>
                <w:ins w:id="2517" w:author="R4-1805878" w:date="2018-04-25T14:46:00Z"/>
              </w:rPr>
              <w:pPrChange w:id="2518" w:author="Huawei" w:date="2018-04-25T15:29:00Z">
                <w:pPr>
                  <w:keepNext/>
                  <w:keepLines/>
                  <w:jc w:val="center"/>
                </w:pPr>
              </w:pPrChange>
            </w:pPr>
            <w:ins w:id="2519" w:author="R4-1805878" w:date="2018-04-25T14:46:00Z">
              <w:r w:rsidRPr="007E04DE">
                <w:rPr>
                  <w:lang w:eastAsia="zh-CN"/>
                </w:rPr>
                <w:t>G- FR1-A1-1</w:t>
              </w:r>
            </w:ins>
          </w:p>
        </w:tc>
        <w:tc>
          <w:tcPr>
            <w:tcW w:w="0" w:type="auto"/>
            <w:vAlign w:val="center"/>
          </w:tcPr>
          <w:p w14:paraId="4DD343A1" w14:textId="77777777" w:rsidR="001455C7" w:rsidRPr="007E04DE" w:rsidRDefault="001455C7" w:rsidP="006615B6">
            <w:pPr>
              <w:pStyle w:val="TAC"/>
              <w:rPr>
                <w:ins w:id="2520" w:author="R4-1805878" w:date="2018-04-25T14:46:00Z"/>
              </w:rPr>
              <w:pPrChange w:id="2521" w:author="Huawei" w:date="2018-04-25T15:29:00Z">
                <w:pPr>
                  <w:keepNext/>
                  <w:keepLines/>
                  <w:jc w:val="center"/>
                </w:pPr>
              </w:pPrChange>
            </w:pPr>
            <w:ins w:id="2522" w:author="R4-1805878" w:date="2018-04-25T14:46:00Z">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3CD6596C" w14:textId="77777777" w:rsidR="001455C7" w:rsidRPr="007E04DE" w:rsidRDefault="001455C7" w:rsidP="006615B6">
            <w:pPr>
              <w:pStyle w:val="TAC"/>
              <w:rPr>
                <w:ins w:id="2523" w:author="R4-1805878" w:date="2018-04-25T14:46:00Z"/>
              </w:rPr>
              <w:pPrChange w:id="2524" w:author="Huawei" w:date="2018-04-25T15:29:00Z">
                <w:pPr>
                  <w:keepNext/>
                  <w:keepLines/>
                  <w:jc w:val="center"/>
                </w:pPr>
              </w:pPrChange>
            </w:pPr>
            <w:ins w:id="2525" w:author="R4-1805878" w:date="2018-04-25T14:46:00Z">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ins>
          </w:p>
        </w:tc>
        <w:tc>
          <w:tcPr>
            <w:tcW w:w="0" w:type="auto"/>
            <w:vAlign w:val="center"/>
          </w:tcPr>
          <w:p w14:paraId="06314739" w14:textId="77777777" w:rsidR="001455C7" w:rsidRPr="007E04DE" w:rsidRDefault="001455C7" w:rsidP="006615B6">
            <w:pPr>
              <w:pStyle w:val="TAC"/>
              <w:rPr>
                <w:ins w:id="2526" w:author="R4-1805878" w:date="2018-04-25T14:46:00Z"/>
              </w:rPr>
              <w:pPrChange w:id="2527" w:author="Huawei" w:date="2018-04-25T15:29:00Z">
                <w:pPr>
                  <w:keepNext/>
                  <w:keepLines/>
                  <w:jc w:val="center"/>
                </w:pPr>
              </w:pPrChange>
            </w:pPr>
            <w:ins w:id="2528" w:author="R4-1805878" w:date="2018-04-25T14:46:00Z">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75642E08" w14:textId="77777777" w:rsidTr="001455C7">
        <w:trPr>
          <w:trHeight w:val="284"/>
          <w:jc w:val="center"/>
          <w:ins w:id="2529" w:author="R4-1805878" w:date="2018-04-25T14:46:00Z"/>
        </w:trPr>
        <w:tc>
          <w:tcPr>
            <w:tcW w:w="0" w:type="auto"/>
            <w:vAlign w:val="center"/>
          </w:tcPr>
          <w:p w14:paraId="52544824" w14:textId="77777777" w:rsidR="001455C7" w:rsidRPr="007E04DE" w:rsidRDefault="001455C7" w:rsidP="006615B6">
            <w:pPr>
              <w:pStyle w:val="TAC"/>
              <w:rPr>
                <w:ins w:id="2530" w:author="R4-1805878" w:date="2018-04-25T14:46:00Z"/>
              </w:rPr>
              <w:pPrChange w:id="2531" w:author="Huawei" w:date="2018-04-25T15:29:00Z">
                <w:pPr>
                  <w:keepNext/>
                  <w:keepLines/>
                  <w:jc w:val="center"/>
                </w:pPr>
              </w:pPrChange>
            </w:pPr>
            <w:ins w:id="2532" w:author="R4-1805878" w:date="2018-04-25T14:46:00Z">
              <w:r w:rsidRPr="007E04DE">
                <w:t xml:space="preserve">5, 10, 15, 25, 30 </w:t>
              </w:r>
            </w:ins>
          </w:p>
        </w:tc>
        <w:tc>
          <w:tcPr>
            <w:tcW w:w="0" w:type="auto"/>
            <w:vAlign w:val="center"/>
          </w:tcPr>
          <w:p w14:paraId="06605C22" w14:textId="77777777" w:rsidR="001455C7" w:rsidRPr="007E04DE" w:rsidRDefault="001455C7" w:rsidP="006615B6">
            <w:pPr>
              <w:pStyle w:val="TAC"/>
              <w:rPr>
                <w:ins w:id="2533" w:author="R4-1805878" w:date="2018-04-25T14:46:00Z"/>
                <w:lang w:eastAsia="zh-CN"/>
              </w:rPr>
              <w:pPrChange w:id="2534" w:author="Huawei" w:date="2018-04-25T15:29:00Z">
                <w:pPr>
                  <w:keepNext/>
                  <w:keepLines/>
                  <w:jc w:val="center"/>
                </w:pPr>
              </w:pPrChange>
            </w:pPr>
            <w:ins w:id="2535" w:author="R4-1805878" w:date="2018-04-25T14:46:00Z">
              <w:r w:rsidRPr="007E04DE">
                <w:rPr>
                  <w:lang w:eastAsia="zh-CN"/>
                </w:rPr>
                <w:t>30</w:t>
              </w:r>
            </w:ins>
          </w:p>
        </w:tc>
        <w:tc>
          <w:tcPr>
            <w:tcW w:w="0" w:type="auto"/>
            <w:vAlign w:val="center"/>
          </w:tcPr>
          <w:p w14:paraId="39BB29AB" w14:textId="77777777" w:rsidR="001455C7" w:rsidRPr="007E04DE" w:rsidRDefault="001455C7" w:rsidP="006615B6">
            <w:pPr>
              <w:pStyle w:val="TAC"/>
              <w:rPr>
                <w:ins w:id="2536" w:author="R4-1805878" w:date="2018-04-25T14:46:00Z"/>
              </w:rPr>
              <w:pPrChange w:id="2537" w:author="Huawei" w:date="2018-04-25T15:29:00Z">
                <w:pPr>
                  <w:keepNext/>
                  <w:keepLines/>
                  <w:jc w:val="center"/>
                </w:pPr>
              </w:pPrChange>
            </w:pPr>
            <w:ins w:id="2538" w:author="R4-1805878" w:date="2018-04-25T14:46:00Z">
              <w:r w:rsidRPr="007E04DE">
                <w:rPr>
                  <w:lang w:eastAsia="zh-CN"/>
                </w:rPr>
                <w:t>G- FR1-A1-2</w:t>
              </w:r>
            </w:ins>
          </w:p>
        </w:tc>
        <w:tc>
          <w:tcPr>
            <w:tcW w:w="0" w:type="auto"/>
            <w:vAlign w:val="center"/>
          </w:tcPr>
          <w:p w14:paraId="5C3A4A21" w14:textId="77777777" w:rsidR="001455C7" w:rsidRPr="007E04DE" w:rsidRDefault="001455C7" w:rsidP="006615B6">
            <w:pPr>
              <w:pStyle w:val="TAC"/>
              <w:rPr>
                <w:ins w:id="2539" w:author="R4-1805878" w:date="2018-04-25T14:46:00Z"/>
              </w:rPr>
              <w:pPrChange w:id="2540" w:author="Huawei" w:date="2018-04-25T15:29:00Z">
                <w:pPr>
                  <w:keepNext/>
                  <w:keepLines/>
                  <w:jc w:val="center"/>
                </w:pPr>
              </w:pPrChange>
            </w:pPr>
            <w:ins w:id="2541" w:author="R4-1805878" w:date="2018-04-25T14:46:00Z">
              <w:r w:rsidRPr="007E04DE">
                <w:rPr>
                  <w:lang w:eastAsia="zh-CN"/>
                </w:rPr>
                <w:t>-</w:t>
              </w:r>
              <w:r>
                <w:rPr>
                  <w:lang w:eastAsia="zh-CN"/>
                </w:rPr>
                <w:t>93</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433AB8FE" w14:textId="77777777" w:rsidR="001455C7" w:rsidRPr="007E04DE" w:rsidRDefault="001455C7" w:rsidP="006615B6">
            <w:pPr>
              <w:pStyle w:val="TAC"/>
              <w:rPr>
                <w:ins w:id="2542" w:author="R4-1805878" w:date="2018-04-25T14:46:00Z"/>
              </w:rPr>
              <w:pPrChange w:id="2543" w:author="Huawei" w:date="2018-04-25T15:29:00Z">
                <w:pPr>
                  <w:keepNext/>
                  <w:keepLines/>
                  <w:jc w:val="center"/>
                </w:pPr>
              </w:pPrChange>
            </w:pPr>
            <w:ins w:id="2544" w:author="R4-1805878" w:date="2018-04-25T14:46:00Z">
              <w:r w:rsidRPr="007E04DE">
                <w:rPr>
                  <w:lang w:eastAsia="zh-CN"/>
                </w:rPr>
                <w:t>-</w:t>
              </w:r>
              <w:r>
                <w:rPr>
                  <w:lang w:eastAsia="zh-CN"/>
                </w:rPr>
                <w:t>93</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3ED7BC6B" w14:textId="77777777" w:rsidR="001455C7" w:rsidRPr="007E04DE" w:rsidRDefault="001455C7" w:rsidP="006615B6">
            <w:pPr>
              <w:pStyle w:val="TAC"/>
              <w:rPr>
                <w:ins w:id="2545" w:author="R4-1805878" w:date="2018-04-25T14:46:00Z"/>
              </w:rPr>
              <w:pPrChange w:id="2546" w:author="Huawei" w:date="2018-04-25T15:29:00Z">
                <w:pPr>
                  <w:keepNext/>
                  <w:keepLines/>
                  <w:jc w:val="center"/>
                </w:pPr>
              </w:pPrChange>
            </w:pPr>
            <w:ins w:id="2547" w:author="R4-1805878" w:date="2018-04-25T14:46:00Z">
              <w:r w:rsidRPr="007E04DE">
                <w:rPr>
                  <w:lang w:eastAsia="zh-CN"/>
                </w:rPr>
                <w:t>-</w:t>
              </w:r>
              <w:r>
                <w:rPr>
                  <w:lang w:eastAsia="zh-CN"/>
                </w:rPr>
                <w:t>93</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0B6B5AF0" w14:textId="77777777" w:rsidTr="001455C7">
        <w:trPr>
          <w:trHeight w:val="284"/>
          <w:jc w:val="center"/>
          <w:ins w:id="2548" w:author="R4-1805878" w:date="2018-04-25T14:46:00Z"/>
        </w:trPr>
        <w:tc>
          <w:tcPr>
            <w:tcW w:w="0" w:type="auto"/>
            <w:vAlign w:val="center"/>
          </w:tcPr>
          <w:p w14:paraId="1F46EEF5" w14:textId="77777777" w:rsidR="001455C7" w:rsidRPr="007E04DE" w:rsidRDefault="001455C7" w:rsidP="006615B6">
            <w:pPr>
              <w:pStyle w:val="TAC"/>
              <w:rPr>
                <w:ins w:id="2549" w:author="R4-1805878" w:date="2018-04-25T14:46:00Z"/>
                <w:lang w:eastAsia="zh-CN"/>
              </w:rPr>
              <w:pPrChange w:id="2550" w:author="Huawei" w:date="2018-04-25T15:29:00Z">
                <w:pPr>
                  <w:keepNext/>
                  <w:keepLines/>
                  <w:jc w:val="center"/>
                </w:pPr>
              </w:pPrChange>
            </w:pPr>
            <w:ins w:id="2551" w:author="R4-1805878" w:date="2018-04-25T14:46:00Z">
              <w:r w:rsidRPr="007E04DE">
                <w:t>10, 15, 25, 30</w:t>
              </w:r>
            </w:ins>
          </w:p>
        </w:tc>
        <w:tc>
          <w:tcPr>
            <w:tcW w:w="0" w:type="auto"/>
            <w:vAlign w:val="center"/>
          </w:tcPr>
          <w:p w14:paraId="7F49DED4" w14:textId="77777777" w:rsidR="001455C7" w:rsidRPr="007E04DE" w:rsidRDefault="001455C7" w:rsidP="006615B6">
            <w:pPr>
              <w:pStyle w:val="TAC"/>
              <w:rPr>
                <w:ins w:id="2552" w:author="R4-1805878" w:date="2018-04-25T14:46:00Z"/>
                <w:lang w:eastAsia="zh-CN"/>
              </w:rPr>
              <w:pPrChange w:id="2553" w:author="Huawei" w:date="2018-04-25T15:29:00Z">
                <w:pPr>
                  <w:keepNext/>
                  <w:keepLines/>
                  <w:jc w:val="center"/>
                </w:pPr>
              </w:pPrChange>
            </w:pPr>
            <w:ins w:id="2554" w:author="R4-1805878" w:date="2018-04-25T14:46:00Z">
              <w:r w:rsidRPr="007E04DE">
                <w:rPr>
                  <w:lang w:eastAsia="zh-CN"/>
                </w:rPr>
                <w:t>60</w:t>
              </w:r>
            </w:ins>
          </w:p>
        </w:tc>
        <w:tc>
          <w:tcPr>
            <w:tcW w:w="0" w:type="auto"/>
            <w:vAlign w:val="center"/>
          </w:tcPr>
          <w:p w14:paraId="4FF66333" w14:textId="77777777" w:rsidR="001455C7" w:rsidRPr="007E04DE" w:rsidRDefault="001455C7" w:rsidP="006615B6">
            <w:pPr>
              <w:pStyle w:val="TAC"/>
              <w:rPr>
                <w:ins w:id="2555" w:author="R4-1805878" w:date="2018-04-25T14:46:00Z"/>
                <w:lang w:eastAsia="zh-CN"/>
              </w:rPr>
              <w:pPrChange w:id="2556" w:author="Huawei" w:date="2018-04-25T15:29:00Z">
                <w:pPr>
                  <w:keepNext/>
                  <w:keepLines/>
                  <w:jc w:val="center"/>
                </w:pPr>
              </w:pPrChange>
            </w:pPr>
            <w:ins w:id="2557" w:author="R4-1805878" w:date="2018-04-25T14:46:00Z">
              <w:r w:rsidRPr="007E04DE">
                <w:rPr>
                  <w:lang w:eastAsia="zh-CN"/>
                </w:rPr>
                <w:t>G- FR1-A1-3</w:t>
              </w:r>
            </w:ins>
          </w:p>
        </w:tc>
        <w:tc>
          <w:tcPr>
            <w:tcW w:w="0" w:type="auto"/>
            <w:vAlign w:val="center"/>
          </w:tcPr>
          <w:p w14:paraId="3A4882DB" w14:textId="77777777" w:rsidR="001455C7" w:rsidRPr="007E04DE" w:rsidRDefault="001455C7" w:rsidP="006615B6">
            <w:pPr>
              <w:pStyle w:val="TAC"/>
              <w:rPr>
                <w:ins w:id="2558" w:author="R4-1805878" w:date="2018-04-25T14:46:00Z"/>
                <w:lang w:eastAsia="zh-CN"/>
              </w:rPr>
              <w:pPrChange w:id="2559" w:author="Huawei" w:date="2018-04-25T15:29:00Z">
                <w:pPr>
                  <w:keepNext/>
                  <w:keepLines/>
                  <w:jc w:val="center"/>
                </w:pPr>
              </w:pPrChange>
            </w:pPr>
            <w:ins w:id="2560" w:author="R4-1805878" w:date="2018-04-25T14:46:00Z">
              <w:r w:rsidRPr="007E04DE">
                <w:rPr>
                  <w:lang w:eastAsia="zh-CN"/>
                </w:rPr>
                <w:t>-9</w:t>
              </w:r>
              <w:r>
                <w:rPr>
                  <w:lang w:eastAsia="zh-CN"/>
                </w:rPr>
                <w:t>0</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0AD0D18C" w14:textId="77777777" w:rsidR="001455C7" w:rsidRPr="007E04DE" w:rsidRDefault="001455C7" w:rsidP="006615B6">
            <w:pPr>
              <w:pStyle w:val="TAC"/>
              <w:rPr>
                <w:ins w:id="2561" w:author="R4-1805878" w:date="2018-04-25T14:46:00Z"/>
                <w:lang w:eastAsia="zh-CN"/>
              </w:rPr>
              <w:pPrChange w:id="2562" w:author="Huawei" w:date="2018-04-25T15:29:00Z">
                <w:pPr>
                  <w:keepNext/>
                  <w:keepLines/>
                  <w:jc w:val="center"/>
                </w:pPr>
              </w:pPrChange>
            </w:pPr>
            <w:ins w:id="2563" w:author="R4-1805878" w:date="2018-04-25T14:46:00Z">
              <w:r w:rsidRPr="007E04DE">
                <w:rPr>
                  <w:lang w:eastAsia="zh-CN"/>
                </w:rPr>
                <w:t>-9</w:t>
              </w:r>
              <w:r>
                <w:rPr>
                  <w:lang w:eastAsia="zh-CN"/>
                </w:rPr>
                <w:t>0</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08038E00" w14:textId="77777777" w:rsidR="001455C7" w:rsidRPr="007E04DE" w:rsidRDefault="001455C7" w:rsidP="006615B6">
            <w:pPr>
              <w:pStyle w:val="TAC"/>
              <w:rPr>
                <w:ins w:id="2564" w:author="R4-1805878" w:date="2018-04-25T14:46:00Z"/>
                <w:lang w:eastAsia="zh-CN"/>
              </w:rPr>
              <w:pPrChange w:id="2565" w:author="Huawei" w:date="2018-04-25T15:29:00Z">
                <w:pPr>
                  <w:keepNext/>
                  <w:keepLines/>
                  <w:jc w:val="center"/>
                </w:pPr>
              </w:pPrChange>
            </w:pPr>
            <w:ins w:id="2566" w:author="R4-1805878" w:date="2018-04-25T14:46:00Z">
              <w:r w:rsidRPr="007E04DE">
                <w:rPr>
                  <w:lang w:eastAsia="zh-CN"/>
                </w:rPr>
                <w:t>-9</w:t>
              </w:r>
              <w:r>
                <w:rPr>
                  <w:lang w:eastAsia="zh-CN"/>
                </w:rPr>
                <w:t>0</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7DAE547D" w14:textId="77777777" w:rsidTr="001455C7">
        <w:trPr>
          <w:trHeight w:val="284"/>
          <w:jc w:val="center"/>
          <w:ins w:id="2567" w:author="R4-1805878" w:date="2018-04-25T14:46:00Z"/>
        </w:trPr>
        <w:tc>
          <w:tcPr>
            <w:tcW w:w="0" w:type="auto"/>
            <w:vAlign w:val="center"/>
          </w:tcPr>
          <w:p w14:paraId="308C60DC" w14:textId="77777777" w:rsidR="001455C7" w:rsidRPr="007E04DE" w:rsidRDefault="001455C7" w:rsidP="006615B6">
            <w:pPr>
              <w:pStyle w:val="TAC"/>
              <w:rPr>
                <w:ins w:id="2568" w:author="R4-1805878" w:date="2018-04-25T14:46:00Z"/>
                <w:lang w:eastAsia="zh-CN"/>
              </w:rPr>
              <w:pPrChange w:id="2569" w:author="Huawei" w:date="2018-04-25T15:29:00Z">
                <w:pPr>
                  <w:keepNext/>
                  <w:keepLines/>
                  <w:jc w:val="center"/>
                </w:pPr>
              </w:pPrChange>
            </w:pPr>
            <w:ins w:id="2570" w:author="R4-1805878" w:date="2018-04-25T14:46:00Z">
              <w:r w:rsidRPr="007E04DE">
                <w:t xml:space="preserve">20, 40, 50, 60, 70, 80, 90, 100 </w:t>
              </w:r>
            </w:ins>
          </w:p>
        </w:tc>
        <w:tc>
          <w:tcPr>
            <w:tcW w:w="0" w:type="auto"/>
            <w:vAlign w:val="center"/>
          </w:tcPr>
          <w:p w14:paraId="146CB031" w14:textId="77777777" w:rsidR="001455C7" w:rsidRPr="007E04DE" w:rsidRDefault="001455C7" w:rsidP="006615B6">
            <w:pPr>
              <w:pStyle w:val="TAC"/>
              <w:rPr>
                <w:ins w:id="2571" w:author="R4-1805878" w:date="2018-04-25T14:46:00Z"/>
                <w:lang w:eastAsia="zh-CN"/>
              </w:rPr>
              <w:pPrChange w:id="2572" w:author="Huawei" w:date="2018-04-25T15:29:00Z">
                <w:pPr>
                  <w:keepNext/>
                  <w:keepLines/>
                  <w:jc w:val="center"/>
                </w:pPr>
              </w:pPrChange>
            </w:pPr>
            <w:ins w:id="2573" w:author="R4-1805878" w:date="2018-04-25T14:46:00Z">
              <w:r w:rsidRPr="007E04DE">
                <w:rPr>
                  <w:lang w:eastAsia="zh-CN"/>
                </w:rPr>
                <w:t>15</w:t>
              </w:r>
            </w:ins>
          </w:p>
        </w:tc>
        <w:tc>
          <w:tcPr>
            <w:tcW w:w="0" w:type="auto"/>
            <w:vAlign w:val="center"/>
          </w:tcPr>
          <w:p w14:paraId="28AFFA3B" w14:textId="77777777" w:rsidR="001455C7" w:rsidRPr="007E04DE" w:rsidRDefault="001455C7" w:rsidP="006615B6">
            <w:pPr>
              <w:pStyle w:val="TAC"/>
              <w:rPr>
                <w:ins w:id="2574" w:author="R4-1805878" w:date="2018-04-25T14:46:00Z"/>
                <w:lang w:eastAsia="zh-CN"/>
              </w:rPr>
              <w:pPrChange w:id="2575" w:author="Huawei" w:date="2018-04-25T15:29:00Z">
                <w:pPr>
                  <w:keepNext/>
                  <w:keepLines/>
                  <w:jc w:val="center"/>
                </w:pPr>
              </w:pPrChange>
            </w:pPr>
            <w:ins w:id="2576" w:author="R4-1805878" w:date="2018-04-25T14:46:00Z">
              <w:r w:rsidRPr="007E04DE">
                <w:rPr>
                  <w:lang w:eastAsia="zh-CN"/>
                </w:rPr>
                <w:t>G- FR1-A1-4</w:t>
              </w:r>
            </w:ins>
          </w:p>
        </w:tc>
        <w:tc>
          <w:tcPr>
            <w:tcW w:w="0" w:type="auto"/>
            <w:vAlign w:val="center"/>
          </w:tcPr>
          <w:p w14:paraId="021F6648" w14:textId="77777777" w:rsidR="001455C7" w:rsidRPr="007E04DE" w:rsidRDefault="001455C7" w:rsidP="006615B6">
            <w:pPr>
              <w:pStyle w:val="TAC"/>
              <w:rPr>
                <w:ins w:id="2577" w:author="R4-1805878" w:date="2018-04-25T14:46:00Z"/>
                <w:lang w:eastAsia="zh-CN"/>
              </w:rPr>
              <w:pPrChange w:id="2578" w:author="Huawei" w:date="2018-04-25T15:29:00Z">
                <w:pPr>
                  <w:keepNext/>
                  <w:keepLines/>
                  <w:jc w:val="center"/>
                </w:pPr>
              </w:pPrChange>
            </w:pPr>
            <w:ins w:id="2579" w:author="R4-1805878" w:date="2018-04-25T14:46:00Z">
              <w:r w:rsidRPr="007E04DE">
                <w:rPr>
                  <w:lang w:eastAsia="zh-CN"/>
                </w:rPr>
                <w:t>-</w:t>
              </w:r>
              <w:r>
                <w:rPr>
                  <w:lang w:eastAsia="zh-CN"/>
                </w:rPr>
                <w:t>87</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09A37827" w14:textId="77777777" w:rsidR="001455C7" w:rsidRPr="007E04DE" w:rsidRDefault="001455C7" w:rsidP="006615B6">
            <w:pPr>
              <w:pStyle w:val="TAC"/>
              <w:rPr>
                <w:ins w:id="2580" w:author="R4-1805878" w:date="2018-04-25T14:46:00Z"/>
                <w:lang w:eastAsia="zh-CN"/>
              </w:rPr>
              <w:pPrChange w:id="2581" w:author="Huawei" w:date="2018-04-25T15:29:00Z">
                <w:pPr>
                  <w:keepNext/>
                  <w:keepLines/>
                  <w:jc w:val="center"/>
                </w:pPr>
              </w:pPrChange>
            </w:pPr>
            <w:ins w:id="2582" w:author="R4-1805878" w:date="2018-04-25T14:46:00Z">
              <w:r w:rsidRPr="007E04DE">
                <w:rPr>
                  <w:lang w:eastAsia="zh-CN"/>
                </w:rPr>
                <w:t>-</w:t>
              </w:r>
              <w:r>
                <w:rPr>
                  <w:lang w:eastAsia="zh-CN"/>
                </w:rPr>
                <w:t>87</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5F453926" w14:textId="77777777" w:rsidR="001455C7" w:rsidRPr="007E04DE" w:rsidRDefault="001455C7" w:rsidP="006615B6">
            <w:pPr>
              <w:pStyle w:val="TAC"/>
              <w:rPr>
                <w:ins w:id="2583" w:author="R4-1805878" w:date="2018-04-25T14:46:00Z"/>
                <w:lang w:eastAsia="zh-CN"/>
              </w:rPr>
              <w:pPrChange w:id="2584" w:author="Huawei" w:date="2018-04-25T15:29:00Z">
                <w:pPr>
                  <w:keepNext/>
                  <w:keepLines/>
                  <w:jc w:val="center"/>
                </w:pPr>
              </w:pPrChange>
            </w:pPr>
            <w:ins w:id="2585" w:author="R4-1805878" w:date="2018-04-25T14:46:00Z">
              <w:r w:rsidRPr="007E04DE">
                <w:rPr>
                  <w:lang w:eastAsia="zh-CN"/>
                </w:rPr>
                <w:t>-</w:t>
              </w:r>
              <w:r>
                <w:rPr>
                  <w:lang w:eastAsia="zh-CN"/>
                </w:rPr>
                <w:t>87</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42C4EBCC" w14:textId="77777777" w:rsidTr="001455C7">
        <w:trPr>
          <w:trHeight w:val="284"/>
          <w:jc w:val="center"/>
          <w:ins w:id="2586" w:author="R4-1805878" w:date="2018-04-25T14:46:00Z"/>
        </w:trPr>
        <w:tc>
          <w:tcPr>
            <w:tcW w:w="0" w:type="auto"/>
            <w:vAlign w:val="center"/>
          </w:tcPr>
          <w:p w14:paraId="23EC2D55" w14:textId="77777777" w:rsidR="001455C7" w:rsidRPr="007E04DE" w:rsidRDefault="001455C7" w:rsidP="006615B6">
            <w:pPr>
              <w:pStyle w:val="TAC"/>
              <w:rPr>
                <w:ins w:id="2587" w:author="R4-1805878" w:date="2018-04-25T14:46:00Z"/>
                <w:lang w:eastAsia="zh-CN"/>
              </w:rPr>
              <w:pPrChange w:id="2588" w:author="Huawei" w:date="2018-04-25T15:29:00Z">
                <w:pPr>
                  <w:keepNext/>
                  <w:keepLines/>
                  <w:jc w:val="center"/>
                </w:pPr>
              </w:pPrChange>
            </w:pPr>
            <w:ins w:id="2589" w:author="R4-1805878" w:date="2018-04-25T14:46:00Z">
              <w:r w:rsidRPr="007E04DE">
                <w:t xml:space="preserve">20, 40, 50, 60, 70, 80, 90, 100 </w:t>
              </w:r>
            </w:ins>
          </w:p>
        </w:tc>
        <w:tc>
          <w:tcPr>
            <w:tcW w:w="0" w:type="auto"/>
            <w:vAlign w:val="center"/>
          </w:tcPr>
          <w:p w14:paraId="3693DB57" w14:textId="77777777" w:rsidR="001455C7" w:rsidRPr="007E04DE" w:rsidRDefault="001455C7" w:rsidP="006615B6">
            <w:pPr>
              <w:pStyle w:val="TAC"/>
              <w:rPr>
                <w:ins w:id="2590" w:author="R4-1805878" w:date="2018-04-25T14:46:00Z"/>
                <w:lang w:eastAsia="zh-CN"/>
              </w:rPr>
              <w:pPrChange w:id="2591" w:author="Huawei" w:date="2018-04-25T15:29:00Z">
                <w:pPr>
                  <w:keepNext/>
                  <w:keepLines/>
                  <w:jc w:val="center"/>
                </w:pPr>
              </w:pPrChange>
            </w:pPr>
            <w:ins w:id="2592" w:author="R4-1805878" w:date="2018-04-25T14:46:00Z">
              <w:r w:rsidRPr="007E04DE">
                <w:rPr>
                  <w:lang w:eastAsia="zh-CN"/>
                </w:rPr>
                <w:t>30</w:t>
              </w:r>
            </w:ins>
          </w:p>
        </w:tc>
        <w:tc>
          <w:tcPr>
            <w:tcW w:w="0" w:type="auto"/>
            <w:vAlign w:val="center"/>
          </w:tcPr>
          <w:p w14:paraId="61525AB1" w14:textId="77777777" w:rsidR="001455C7" w:rsidRPr="007E04DE" w:rsidRDefault="001455C7" w:rsidP="006615B6">
            <w:pPr>
              <w:pStyle w:val="TAC"/>
              <w:rPr>
                <w:ins w:id="2593" w:author="R4-1805878" w:date="2018-04-25T14:46:00Z"/>
                <w:lang w:eastAsia="zh-CN"/>
              </w:rPr>
              <w:pPrChange w:id="2594" w:author="Huawei" w:date="2018-04-25T15:29:00Z">
                <w:pPr>
                  <w:keepNext/>
                  <w:keepLines/>
                  <w:jc w:val="center"/>
                </w:pPr>
              </w:pPrChange>
            </w:pPr>
            <w:ins w:id="2595" w:author="R4-1805878" w:date="2018-04-25T14:46:00Z">
              <w:r w:rsidRPr="007E04DE">
                <w:rPr>
                  <w:lang w:eastAsia="zh-CN"/>
                </w:rPr>
                <w:t>G- FR1-A1-5</w:t>
              </w:r>
            </w:ins>
          </w:p>
        </w:tc>
        <w:tc>
          <w:tcPr>
            <w:tcW w:w="0" w:type="auto"/>
            <w:vAlign w:val="center"/>
          </w:tcPr>
          <w:p w14:paraId="2F6E1A15" w14:textId="77777777" w:rsidR="001455C7" w:rsidRPr="007E04DE" w:rsidRDefault="001455C7" w:rsidP="006615B6">
            <w:pPr>
              <w:pStyle w:val="TAC"/>
              <w:rPr>
                <w:ins w:id="2596" w:author="R4-1805878" w:date="2018-04-25T14:46:00Z"/>
                <w:lang w:eastAsia="zh-CN"/>
              </w:rPr>
              <w:pPrChange w:id="2597" w:author="Huawei" w:date="2018-04-25T15:29:00Z">
                <w:pPr>
                  <w:keepNext/>
                  <w:keepLines/>
                  <w:jc w:val="center"/>
                </w:pPr>
              </w:pPrChange>
            </w:pPr>
            <w:ins w:id="2598" w:author="R4-1805878" w:date="2018-04-25T14:46:00Z">
              <w:r w:rsidRPr="007E04DE">
                <w:rPr>
                  <w:lang w:eastAsia="zh-CN"/>
                </w:rPr>
                <w:t>-</w:t>
              </w:r>
              <w:r>
                <w:rPr>
                  <w:lang w:eastAsia="zh-CN"/>
                </w:rPr>
                <w:t>87</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2DEB730B" w14:textId="77777777" w:rsidR="001455C7" w:rsidRPr="007E04DE" w:rsidRDefault="001455C7" w:rsidP="006615B6">
            <w:pPr>
              <w:pStyle w:val="TAC"/>
              <w:rPr>
                <w:ins w:id="2599" w:author="R4-1805878" w:date="2018-04-25T14:46:00Z"/>
                <w:lang w:eastAsia="zh-CN"/>
              </w:rPr>
              <w:pPrChange w:id="2600" w:author="Huawei" w:date="2018-04-25T15:29:00Z">
                <w:pPr>
                  <w:keepNext/>
                  <w:keepLines/>
                  <w:jc w:val="center"/>
                </w:pPr>
              </w:pPrChange>
            </w:pPr>
            <w:ins w:id="2601" w:author="R4-1805878" w:date="2018-04-25T14:46:00Z">
              <w:r w:rsidRPr="007E04DE">
                <w:rPr>
                  <w:lang w:eastAsia="zh-CN"/>
                </w:rPr>
                <w:t>-</w:t>
              </w:r>
              <w:r>
                <w:rPr>
                  <w:lang w:eastAsia="zh-CN"/>
                </w:rPr>
                <w:t>87</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3CA9378D" w14:textId="77777777" w:rsidR="001455C7" w:rsidRPr="007E04DE" w:rsidRDefault="001455C7" w:rsidP="006615B6">
            <w:pPr>
              <w:pStyle w:val="TAC"/>
              <w:rPr>
                <w:ins w:id="2602" w:author="R4-1805878" w:date="2018-04-25T14:46:00Z"/>
                <w:lang w:eastAsia="zh-CN"/>
              </w:rPr>
              <w:pPrChange w:id="2603" w:author="Huawei" w:date="2018-04-25T15:29:00Z">
                <w:pPr>
                  <w:keepNext/>
                  <w:keepLines/>
                  <w:jc w:val="center"/>
                </w:pPr>
              </w:pPrChange>
            </w:pPr>
            <w:ins w:id="2604" w:author="R4-1805878" w:date="2018-04-25T14:46:00Z">
              <w:r w:rsidRPr="007E04DE">
                <w:rPr>
                  <w:lang w:eastAsia="zh-CN"/>
                </w:rPr>
                <w:t>-</w:t>
              </w:r>
              <w:r>
                <w:rPr>
                  <w:lang w:eastAsia="zh-CN"/>
                </w:rPr>
                <w:t>87</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08A3C242" w14:textId="77777777" w:rsidTr="001455C7">
        <w:trPr>
          <w:trHeight w:val="284"/>
          <w:jc w:val="center"/>
          <w:ins w:id="2605" w:author="R4-1805878" w:date="2018-04-25T14:46:00Z"/>
        </w:trPr>
        <w:tc>
          <w:tcPr>
            <w:tcW w:w="0" w:type="auto"/>
            <w:vAlign w:val="center"/>
          </w:tcPr>
          <w:p w14:paraId="1796C734" w14:textId="77777777" w:rsidR="001455C7" w:rsidRPr="007E04DE" w:rsidRDefault="001455C7" w:rsidP="006615B6">
            <w:pPr>
              <w:pStyle w:val="TAC"/>
              <w:rPr>
                <w:ins w:id="2606" w:author="R4-1805878" w:date="2018-04-25T14:46:00Z"/>
                <w:lang w:eastAsia="zh-CN"/>
              </w:rPr>
              <w:pPrChange w:id="2607" w:author="Huawei" w:date="2018-04-25T15:29:00Z">
                <w:pPr>
                  <w:keepNext/>
                  <w:keepLines/>
                  <w:jc w:val="center"/>
                </w:pPr>
              </w:pPrChange>
            </w:pPr>
            <w:ins w:id="2608" w:author="R4-1805878" w:date="2018-04-25T14:46:00Z">
              <w:r w:rsidRPr="007E04DE">
                <w:t xml:space="preserve">20, 40, 50, 60, 70, 80, 90, 100 </w:t>
              </w:r>
            </w:ins>
          </w:p>
        </w:tc>
        <w:tc>
          <w:tcPr>
            <w:tcW w:w="0" w:type="auto"/>
            <w:vAlign w:val="center"/>
          </w:tcPr>
          <w:p w14:paraId="0E64E46B" w14:textId="77777777" w:rsidR="001455C7" w:rsidRPr="007E04DE" w:rsidRDefault="001455C7" w:rsidP="006615B6">
            <w:pPr>
              <w:pStyle w:val="TAC"/>
              <w:rPr>
                <w:ins w:id="2609" w:author="R4-1805878" w:date="2018-04-25T14:46:00Z"/>
                <w:lang w:eastAsia="zh-CN"/>
              </w:rPr>
              <w:pPrChange w:id="2610" w:author="Huawei" w:date="2018-04-25T15:29:00Z">
                <w:pPr>
                  <w:keepNext/>
                  <w:keepLines/>
                  <w:jc w:val="center"/>
                </w:pPr>
              </w:pPrChange>
            </w:pPr>
            <w:ins w:id="2611" w:author="R4-1805878" w:date="2018-04-25T14:46:00Z">
              <w:r w:rsidRPr="007E04DE">
                <w:rPr>
                  <w:lang w:eastAsia="zh-CN"/>
                </w:rPr>
                <w:t>60</w:t>
              </w:r>
            </w:ins>
          </w:p>
        </w:tc>
        <w:tc>
          <w:tcPr>
            <w:tcW w:w="0" w:type="auto"/>
            <w:vAlign w:val="center"/>
          </w:tcPr>
          <w:p w14:paraId="4F9B9E22" w14:textId="77777777" w:rsidR="001455C7" w:rsidRPr="007E04DE" w:rsidRDefault="001455C7" w:rsidP="006615B6">
            <w:pPr>
              <w:pStyle w:val="TAC"/>
              <w:rPr>
                <w:ins w:id="2612" w:author="R4-1805878" w:date="2018-04-25T14:46:00Z"/>
                <w:lang w:eastAsia="zh-CN"/>
              </w:rPr>
              <w:pPrChange w:id="2613" w:author="Huawei" w:date="2018-04-25T15:29:00Z">
                <w:pPr>
                  <w:keepNext/>
                  <w:keepLines/>
                  <w:jc w:val="center"/>
                </w:pPr>
              </w:pPrChange>
            </w:pPr>
            <w:ins w:id="2614" w:author="R4-1805878" w:date="2018-04-25T14:46:00Z">
              <w:r w:rsidRPr="007E04DE">
                <w:rPr>
                  <w:lang w:eastAsia="zh-CN"/>
                </w:rPr>
                <w:t>G- FR1-A1-6</w:t>
              </w:r>
            </w:ins>
          </w:p>
        </w:tc>
        <w:tc>
          <w:tcPr>
            <w:tcW w:w="0" w:type="auto"/>
            <w:vAlign w:val="center"/>
          </w:tcPr>
          <w:p w14:paraId="200E6036" w14:textId="77777777" w:rsidR="001455C7" w:rsidRPr="007E04DE" w:rsidRDefault="001455C7" w:rsidP="006615B6">
            <w:pPr>
              <w:pStyle w:val="TAC"/>
              <w:rPr>
                <w:ins w:id="2615" w:author="R4-1805878" w:date="2018-04-25T14:46:00Z"/>
                <w:lang w:eastAsia="zh-CN"/>
              </w:rPr>
              <w:pPrChange w:id="2616" w:author="Huawei" w:date="2018-04-25T15:29:00Z">
                <w:pPr>
                  <w:keepNext/>
                  <w:keepLines/>
                  <w:jc w:val="center"/>
                </w:pPr>
              </w:pPrChange>
            </w:pPr>
            <w:ins w:id="2617" w:author="R4-1805878" w:date="2018-04-25T14:46:00Z">
              <w:r w:rsidRPr="007E04DE">
                <w:rPr>
                  <w:lang w:eastAsia="zh-CN"/>
                </w:rPr>
                <w:t>-</w:t>
              </w:r>
              <w:r>
                <w:rPr>
                  <w:lang w:eastAsia="zh-CN"/>
                </w:rPr>
                <w:t>87</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ins>
          </w:p>
        </w:tc>
        <w:tc>
          <w:tcPr>
            <w:tcW w:w="0" w:type="auto"/>
            <w:vAlign w:val="center"/>
          </w:tcPr>
          <w:p w14:paraId="628DB3A2" w14:textId="77777777" w:rsidR="001455C7" w:rsidRPr="007E04DE" w:rsidRDefault="001455C7" w:rsidP="006615B6">
            <w:pPr>
              <w:pStyle w:val="TAC"/>
              <w:rPr>
                <w:ins w:id="2618" w:author="R4-1805878" w:date="2018-04-25T14:46:00Z"/>
                <w:lang w:eastAsia="zh-CN"/>
              </w:rPr>
              <w:pPrChange w:id="2619" w:author="Huawei" w:date="2018-04-25T15:29:00Z">
                <w:pPr>
                  <w:keepNext/>
                  <w:keepLines/>
                  <w:jc w:val="center"/>
                </w:pPr>
              </w:pPrChange>
            </w:pPr>
            <w:ins w:id="2620" w:author="R4-1805878" w:date="2018-04-25T14:46:00Z">
              <w:r w:rsidRPr="007E04DE">
                <w:rPr>
                  <w:lang w:eastAsia="zh-CN"/>
                </w:rPr>
                <w:t>-</w:t>
              </w:r>
              <w:r>
                <w:rPr>
                  <w:lang w:eastAsia="zh-CN"/>
                </w:rPr>
                <w:t>87</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ins>
          </w:p>
        </w:tc>
        <w:tc>
          <w:tcPr>
            <w:tcW w:w="0" w:type="auto"/>
            <w:vAlign w:val="center"/>
          </w:tcPr>
          <w:p w14:paraId="71313AA5" w14:textId="77777777" w:rsidR="001455C7" w:rsidRPr="007E04DE" w:rsidRDefault="001455C7" w:rsidP="006615B6">
            <w:pPr>
              <w:pStyle w:val="TAC"/>
              <w:rPr>
                <w:ins w:id="2621" w:author="R4-1805878" w:date="2018-04-25T14:46:00Z"/>
                <w:lang w:eastAsia="zh-CN"/>
              </w:rPr>
              <w:pPrChange w:id="2622" w:author="Huawei" w:date="2018-04-25T15:29:00Z">
                <w:pPr>
                  <w:keepNext/>
                  <w:keepLines/>
                  <w:jc w:val="center"/>
                </w:pPr>
              </w:pPrChange>
            </w:pPr>
            <w:ins w:id="2623" w:author="R4-1805878" w:date="2018-04-25T14:46:00Z">
              <w:r w:rsidRPr="007E04DE">
                <w:rPr>
                  <w:lang w:eastAsia="zh-CN"/>
                </w:rPr>
                <w:t>-</w:t>
              </w:r>
              <w:r>
                <w:rPr>
                  <w:lang w:eastAsia="zh-CN"/>
                </w:rPr>
                <w:t>87</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TBD</w:t>
              </w:r>
            </w:ins>
          </w:p>
        </w:tc>
      </w:tr>
      <w:tr w:rsidR="001455C7" w:rsidRPr="007E04DE" w14:paraId="38766D3B" w14:textId="77777777" w:rsidTr="001455C7">
        <w:trPr>
          <w:trHeight w:val="284"/>
          <w:jc w:val="center"/>
          <w:ins w:id="2624" w:author="R4-1805878" w:date="2018-04-25T14:46:00Z"/>
        </w:trPr>
        <w:tc>
          <w:tcPr>
            <w:tcW w:w="0" w:type="auto"/>
            <w:gridSpan w:val="6"/>
            <w:vAlign w:val="center"/>
          </w:tcPr>
          <w:p w14:paraId="0D600A43" w14:textId="77777777" w:rsidR="001455C7" w:rsidRPr="007E04DE" w:rsidRDefault="001455C7" w:rsidP="006615B6">
            <w:pPr>
              <w:pStyle w:val="TAN"/>
              <w:rPr>
                <w:ins w:id="2625" w:author="R4-1805878" w:date="2018-04-25T14:46:00Z"/>
                <w:lang w:eastAsia="zh-CN"/>
              </w:rPr>
              <w:pPrChange w:id="2626" w:author="Huawei" w:date="2018-04-25T15:29:00Z">
                <w:pPr>
                  <w:keepNext/>
                  <w:keepLines/>
                  <w:ind w:left="851" w:hanging="851"/>
                </w:pPr>
              </w:pPrChange>
            </w:pPr>
            <w:ins w:id="2627" w:author="R4-1805878" w:date="2018-04-25T14:46:00Z">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ins>
          </w:p>
        </w:tc>
      </w:tr>
    </w:tbl>
    <w:p w14:paraId="32492F73" w14:textId="77777777" w:rsidR="001455C7" w:rsidRPr="007E04DE" w:rsidRDefault="001455C7" w:rsidP="001455C7">
      <w:pPr>
        <w:rPr>
          <w:ins w:id="2628" w:author="R4-1805878" w:date="2018-04-25T14:46:00Z"/>
        </w:rPr>
      </w:pPr>
    </w:p>
    <w:p w14:paraId="3CAE1F67" w14:textId="77777777" w:rsidR="001455C7" w:rsidRPr="006646EC" w:rsidRDefault="001455C7" w:rsidP="001455C7">
      <w:pPr>
        <w:keepNext/>
        <w:keepLines/>
        <w:spacing w:before="120"/>
        <w:ind w:left="1418" w:hanging="1418"/>
        <w:outlineLvl w:val="3"/>
        <w:rPr>
          <w:ins w:id="2629" w:author="R4-1805878" w:date="2018-04-25T14:46:00Z"/>
          <w:rFonts w:ascii="Arial" w:hAnsi="Arial"/>
          <w:sz w:val="24"/>
        </w:rPr>
      </w:pPr>
      <w:ins w:id="2630" w:author="R4-1805878" w:date="2018-04-25T14:46:00Z">
        <w:r w:rsidRPr="006646EC">
          <w:rPr>
            <w:rFonts w:ascii="Arial" w:hAnsi="Arial"/>
            <w:sz w:val="24"/>
          </w:rPr>
          <w:lastRenderedPageBreak/>
          <w:t>7.3.5.</w:t>
        </w:r>
        <w:r>
          <w:rPr>
            <w:rFonts w:ascii="Arial" w:hAnsi="Arial"/>
            <w:sz w:val="24"/>
          </w:rPr>
          <w:t>2</w:t>
        </w:r>
        <w:r w:rsidRPr="006646EC">
          <w:rPr>
            <w:rFonts w:ascii="Arial" w:hAnsi="Arial"/>
            <w:sz w:val="24"/>
          </w:rPr>
          <w:tab/>
          <w:t>Test Requirements</w:t>
        </w:r>
        <w:r w:rsidRPr="007E04DE">
          <w:t xml:space="preserve"> </w:t>
        </w:r>
        <w:r w:rsidRPr="007E04DE">
          <w:rPr>
            <w:rFonts w:ascii="Arial" w:hAnsi="Arial"/>
            <w:sz w:val="24"/>
          </w:rPr>
          <w:t xml:space="preserve">for </w:t>
        </w:r>
        <w:r w:rsidRPr="007E04DE">
          <w:rPr>
            <w:rFonts w:ascii="Arial" w:hAnsi="Arial"/>
            <w:i/>
            <w:sz w:val="24"/>
          </w:rPr>
          <w:t xml:space="preserve">BS type </w:t>
        </w:r>
        <w:r>
          <w:rPr>
            <w:rFonts w:ascii="Arial" w:hAnsi="Arial"/>
            <w:i/>
            <w:sz w:val="24"/>
          </w:rPr>
          <w:t>2</w:t>
        </w:r>
        <w:r w:rsidRPr="007E04DE">
          <w:rPr>
            <w:rFonts w:ascii="Arial" w:hAnsi="Arial"/>
            <w:i/>
            <w:sz w:val="24"/>
          </w:rPr>
          <w:t>-O</w:t>
        </w:r>
      </w:ins>
    </w:p>
    <w:p w14:paraId="7EF776F9" w14:textId="77777777" w:rsidR="001455C7" w:rsidRPr="009C398F" w:rsidRDefault="001455C7" w:rsidP="001455C7">
      <w:pPr>
        <w:rPr>
          <w:ins w:id="2631" w:author="R4-1805878" w:date="2018-04-25T14:46:00Z"/>
        </w:rPr>
      </w:pPr>
      <w:ins w:id="2632" w:author="R4-1805878" w:date="2018-04-25T14:46:00Z">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ins>
    </w:p>
    <w:p w14:paraId="769C3660" w14:textId="77777777" w:rsidR="001455C7" w:rsidRDefault="001455C7" w:rsidP="001455C7">
      <w:pPr>
        <w:rPr>
          <w:ins w:id="2633" w:author="R4-1805878" w:date="2018-04-25T14:46:00Z"/>
        </w:rPr>
      </w:pPr>
      <w:ins w:id="2634" w:author="R4-1805878" w:date="2018-04-25T14:46:00Z">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a </w:t>
        </w:r>
        <w:r w:rsidRPr="008019AF">
          <w:rPr>
            <w:rFonts w:cs="Arial"/>
          </w:rPr>
          <w:t>reference measurement channel</w:t>
        </w:r>
        <w:r>
          <w:t xml:space="preserve"> with 50MHz BS channel bandwidth it does not imply that BS has to support 50MHz </w:t>
        </w:r>
        <w:r w:rsidRPr="005534D0">
          <w:rPr>
            <w:i/>
          </w:rPr>
          <w:t>BS channel bandwidth</w:t>
        </w:r>
        <w:r>
          <w:t>.</w:t>
        </w:r>
      </w:ins>
    </w:p>
    <w:p w14:paraId="61DEEDE5" w14:textId="77777777" w:rsidR="001455C7" w:rsidRPr="008019AF" w:rsidRDefault="001455C7" w:rsidP="001455C7">
      <w:pPr>
        <w:rPr>
          <w:ins w:id="2635" w:author="R4-1805878" w:date="2018-04-25T14:46:00Z"/>
        </w:rPr>
      </w:pPr>
      <w:ins w:id="2636" w:author="R4-1805878" w:date="2018-04-25T14:46:00Z">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ins>
    </w:p>
    <w:p w14:paraId="40594F1F" w14:textId="77777777" w:rsidR="001455C7" w:rsidRPr="008019AF" w:rsidRDefault="001455C7" w:rsidP="001455C7">
      <w:pPr>
        <w:rPr>
          <w:ins w:id="2637" w:author="R4-1805878" w:date="2018-04-25T14:46:00Z"/>
        </w:rPr>
      </w:pPr>
      <w:ins w:id="2638" w:author="R4-1805878" w:date="2018-04-25T14:46:00Z">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ins>
    </w:p>
    <w:p w14:paraId="3D3D2570" w14:textId="77777777" w:rsidR="001455C7" w:rsidRPr="008019AF" w:rsidRDefault="001455C7" w:rsidP="001455C7">
      <w:pPr>
        <w:rPr>
          <w:ins w:id="2639" w:author="R4-1805878" w:date="2018-04-25T14:46:00Z"/>
        </w:rPr>
      </w:pPr>
      <w:ins w:id="2640" w:author="R4-1805878" w:date="2018-04-25T14:46:00Z">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ins>
    </w:p>
    <w:p w14:paraId="6DD216F9" w14:textId="5D2C36AB" w:rsidR="001455C7" w:rsidRPr="001B1076" w:rsidRDefault="001455C7" w:rsidP="001455C7">
      <w:pPr>
        <w:pStyle w:val="TH"/>
        <w:rPr>
          <w:ins w:id="2641" w:author="R4-1805878" w:date="2018-04-25T14:46:00Z"/>
        </w:rPr>
      </w:pPr>
      <w:ins w:id="2642" w:author="R4-1805878" w:date="2018-04-25T14:46:00Z">
        <w:r w:rsidRPr="001B1076">
          <w:t xml:space="preserve">Table 10.3.3-1 FR2 OTA </w:t>
        </w:r>
      </w:ins>
      <w:ins w:id="2643" w:author="Huawei" w:date="2018-04-25T15:24:00Z">
        <w:r w:rsidR="00952765">
          <w:t>r</w:t>
        </w:r>
      </w:ins>
      <w:ins w:id="2644" w:author="R4-1805878" w:date="2018-04-25T14:46:00Z">
        <w:del w:id="2645" w:author="Huawei" w:date="2018-04-25T15:24:00Z">
          <w:r w:rsidRPr="001B1076" w:rsidDel="00952765">
            <w:delText>R</w:delText>
          </w:r>
        </w:del>
        <w:r w:rsidRPr="001B1076">
          <w:t>eference sensitivity requirement</w:t>
        </w:r>
      </w:ins>
    </w:p>
    <w:tbl>
      <w:tblPr>
        <w:tblW w:w="6203" w:type="dxa"/>
        <w:jc w:val="center"/>
        <w:tblLook w:val="04A0" w:firstRow="1" w:lastRow="0" w:firstColumn="1" w:lastColumn="0" w:noHBand="0" w:noVBand="1"/>
      </w:tblPr>
      <w:tblGrid>
        <w:gridCol w:w="1308"/>
        <w:gridCol w:w="1256"/>
        <w:gridCol w:w="1740"/>
        <w:gridCol w:w="1899"/>
      </w:tblGrid>
      <w:tr w:rsidR="001455C7" w:rsidRPr="001B1076" w14:paraId="0F8382F2" w14:textId="77777777" w:rsidTr="001455C7">
        <w:trPr>
          <w:trHeight w:val="724"/>
          <w:jc w:val="center"/>
          <w:ins w:id="2646" w:author="R4-1805878" w:date="2018-04-25T14:46:00Z"/>
        </w:trPr>
        <w:tc>
          <w:tcPr>
            <w:tcW w:w="1308" w:type="dxa"/>
            <w:tcBorders>
              <w:top w:val="single" w:sz="8" w:space="0" w:color="auto"/>
              <w:left w:val="single" w:sz="8" w:space="0" w:color="auto"/>
              <w:bottom w:val="single" w:sz="8" w:space="0" w:color="auto"/>
              <w:right w:val="single" w:sz="4" w:space="0" w:color="auto"/>
            </w:tcBorders>
            <w:vAlign w:val="center"/>
          </w:tcPr>
          <w:p w14:paraId="2FC82DC4" w14:textId="77777777" w:rsidR="001455C7" w:rsidRPr="001E621C" w:rsidRDefault="001455C7" w:rsidP="006615B6">
            <w:pPr>
              <w:pStyle w:val="TAH"/>
              <w:rPr>
                <w:ins w:id="2647" w:author="R4-1805878" w:date="2018-04-25T14:46:00Z"/>
                <w:lang w:val="it-IT"/>
              </w:rPr>
            </w:pPr>
            <w:ins w:id="2648" w:author="R4-1805878" w:date="2018-04-25T14:46:00Z">
              <w:r w:rsidRPr="001E621C">
                <w:rPr>
                  <w:rFonts w:hint="eastAsia"/>
                  <w:lang w:val="it-IT"/>
                </w:rPr>
                <w:t>BS channel Bandwidth</w:t>
              </w:r>
            </w:ins>
          </w:p>
          <w:p w14:paraId="2D9093D8" w14:textId="10A1F026" w:rsidR="001455C7" w:rsidRPr="001B1076" w:rsidRDefault="001455C7" w:rsidP="006615B6">
            <w:pPr>
              <w:pStyle w:val="TAH"/>
              <w:rPr>
                <w:ins w:id="2649" w:author="R4-1805878" w:date="2018-04-25T14:46:00Z"/>
                <w:lang w:eastAsia="en-GB"/>
              </w:rPr>
              <w:pPrChange w:id="2650" w:author="Huawei" w:date="2018-04-25T15:29:00Z">
                <w:pPr>
                  <w:pStyle w:val="TAH"/>
                </w:pPr>
              </w:pPrChange>
            </w:pPr>
            <w:ins w:id="2651" w:author="R4-1805878" w:date="2018-04-25T14:46:00Z">
              <w:r w:rsidRPr="001E621C">
                <w:rPr>
                  <w:rFonts w:hint="eastAsia"/>
                  <w:lang w:val="it-IT"/>
                </w:rPr>
                <w:t>[MHz]</w:t>
              </w:r>
              <w:del w:id="2652" w:author="Huawei" w:date="2018-04-25T15:24:00Z">
                <w:r w:rsidRPr="001E621C" w:rsidDel="00952765">
                  <w:rPr>
                    <w:rFonts w:hint="eastAsia"/>
                    <w:lang w:val="it-IT"/>
                  </w:rPr>
                  <w:delText xml:space="preserve"> [MH</w:delText>
                </w:r>
              </w:del>
            </w:ins>
          </w:p>
        </w:tc>
        <w:tc>
          <w:tcPr>
            <w:tcW w:w="1256" w:type="dxa"/>
            <w:tcBorders>
              <w:top w:val="single" w:sz="8" w:space="0" w:color="auto"/>
              <w:left w:val="single" w:sz="8" w:space="0" w:color="auto"/>
              <w:bottom w:val="single" w:sz="8" w:space="0" w:color="auto"/>
              <w:right w:val="single" w:sz="4" w:space="0" w:color="auto"/>
            </w:tcBorders>
            <w:vAlign w:val="center"/>
          </w:tcPr>
          <w:p w14:paraId="1E847E91" w14:textId="77777777" w:rsidR="001455C7" w:rsidRPr="001B1076" w:rsidRDefault="001455C7" w:rsidP="006615B6">
            <w:pPr>
              <w:pStyle w:val="TAH"/>
              <w:rPr>
                <w:ins w:id="2653" w:author="R4-1805878" w:date="2018-04-25T14:46:00Z"/>
                <w:lang w:eastAsia="en-GB"/>
              </w:rPr>
              <w:pPrChange w:id="2654" w:author="Huawei" w:date="2018-04-25T15:29:00Z">
                <w:pPr>
                  <w:pStyle w:val="TAH"/>
                </w:pPr>
              </w:pPrChange>
            </w:pPr>
            <w:ins w:id="2655" w:author="R4-1805878" w:date="2018-04-25T14:46:00Z">
              <w:r w:rsidRPr="001E621C">
                <w:rPr>
                  <w:lang w:val="it-IT"/>
                </w:rPr>
                <w:t>Sub-carrier spacing [kHz]</w:t>
              </w:r>
            </w:ins>
          </w:p>
        </w:tc>
        <w:tc>
          <w:tcPr>
            <w:tcW w:w="17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F843E3" w14:textId="77777777" w:rsidR="001455C7" w:rsidRPr="001B1076" w:rsidRDefault="001455C7" w:rsidP="006615B6">
            <w:pPr>
              <w:pStyle w:val="TAH"/>
              <w:rPr>
                <w:ins w:id="2656" w:author="R4-1805878" w:date="2018-04-25T14:46:00Z"/>
                <w:lang w:eastAsia="en-GB"/>
              </w:rPr>
              <w:pPrChange w:id="2657" w:author="Huawei" w:date="2018-04-25T15:29:00Z">
                <w:pPr>
                  <w:pStyle w:val="TAH"/>
                </w:pPr>
              </w:pPrChange>
            </w:pPr>
            <w:ins w:id="2658" w:author="R4-1805878" w:date="2018-04-25T14:46:00Z">
              <w:r w:rsidRPr="001B1076">
                <w:rPr>
                  <w:lang w:eastAsia="en-GB"/>
                </w:rPr>
                <w:t>FRC</w:t>
              </w:r>
            </w:ins>
          </w:p>
        </w:tc>
        <w:tc>
          <w:tcPr>
            <w:tcW w:w="1899" w:type="dxa"/>
            <w:tcBorders>
              <w:top w:val="single" w:sz="8" w:space="0" w:color="auto"/>
              <w:left w:val="single" w:sz="4" w:space="0" w:color="auto"/>
              <w:bottom w:val="single" w:sz="8" w:space="0" w:color="auto"/>
              <w:right w:val="single" w:sz="4" w:space="0" w:color="auto"/>
            </w:tcBorders>
            <w:vAlign w:val="center"/>
          </w:tcPr>
          <w:p w14:paraId="5E5132AE" w14:textId="77777777" w:rsidR="001455C7" w:rsidRPr="001B1076" w:rsidRDefault="001455C7" w:rsidP="006615B6">
            <w:pPr>
              <w:pStyle w:val="TAH"/>
              <w:rPr>
                <w:ins w:id="2659" w:author="R4-1805878" w:date="2018-04-25T14:46:00Z"/>
                <w:lang w:eastAsia="en-GB"/>
              </w:rPr>
              <w:pPrChange w:id="2660" w:author="Huawei" w:date="2018-04-25T15:29:00Z">
                <w:pPr>
                  <w:pStyle w:val="TAH"/>
                </w:pPr>
              </w:pPrChange>
            </w:pPr>
            <w:ins w:id="2661" w:author="R4-1805878" w:date="2018-04-25T14:46:00Z">
              <w:r w:rsidRPr="001B1076">
                <w:rPr>
                  <w:lang w:eastAsia="en-GB"/>
                </w:rPr>
                <w:t>EIS</w:t>
              </w:r>
              <w:r w:rsidRPr="001B1076">
                <w:rPr>
                  <w:vertAlign w:val="subscript"/>
                  <w:lang w:eastAsia="en-GB"/>
                </w:rPr>
                <w:t>REFSENS</w:t>
              </w:r>
              <w:r w:rsidRPr="001B1076">
                <w:rPr>
                  <w:lang w:eastAsia="en-GB"/>
                </w:rPr>
                <w:t xml:space="preserve"> level</w:t>
              </w:r>
            </w:ins>
          </w:p>
          <w:p w14:paraId="6C122788" w14:textId="2BC1D240" w:rsidR="001455C7" w:rsidRPr="001B1076" w:rsidRDefault="00952765" w:rsidP="006615B6">
            <w:pPr>
              <w:pStyle w:val="TAH"/>
              <w:rPr>
                <w:ins w:id="2662" w:author="R4-1805878" w:date="2018-04-25T14:46:00Z"/>
                <w:lang w:eastAsia="en-GB"/>
              </w:rPr>
              <w:pPrChange w:id="2663" w:author="Huawei" w:date="2018-04-25T15:29:00Z">
                <w:pPr>
                  <w:pStyle w:val="TAH"/>
                </w:pPr>
              </w:pPrChange>
            </w:pPr>
            <w:ins w:id="2664" w:author="Huawei" w:date="2018-04-25T15:25:00Z">
              <w:r>
                <w:rPr>
                  <w:lang w:eastAsia="en-GB"/>
                </w:rPr>
                <w:t>[</w:t>
              </w:r>
            </w:ins>
            <w:ins w:id="2665" w:author="R4-1805878" w:date="2018-04-25T14:46:00Z">
              <w:del w:id="2666" w:author="Huawei" w:date="2018-04-25T15:25:00Z">
                <w:r w:rsidR="001455C7" w:rsidRPr="001B1076" w:rsidDel="00952765">
                  <w:rPr>
                    <w:lang w:eastAsia="en-GB"/>
                  </w:rPr>
                  <w:delText>(</w:delText>
                </w:r>
              </w:del>
              <w:r w:rsidR="001455C7" w:rsidRPr="001B1076">
                <w:rPr>
                  <w:lang w:eastAsia="en-GB"/>
                </w:rPr>
                <w:t>dBm</w:t>
              </w:r>
            </w:ins>
            <w:ins w:id="2667" w:author="Huawei" w:date="2018-04-25T15:25:00Z">
              <w:r>
                <w:rPr>
                  <w:lang w:eastAsia="en-GB"/>
                </w:rPr>
                <w:t>]</w:t>
              </w:r>
            </w:ins>
            <w:ins w:id="2668" w:author="R4-1805878" w:date="2018-04-25T14:46:00Z">
              <w:del w:id="2669" w:author="Huawei" w:date="2018-04-25T15:25:00Z">
                <w:r w:rsidR="001455C7" w:rsidRPr="001B1076" w:rsidDel="00952765">
                  <w:rPr>
                    <w:lang w:eastAsia="en-GB"/>
                  </w:rPr>
                  <w:delText>)</w:delText>
                </w:r>
              </w:del>
            </w:ins>
          </w:p>
        </w:tc>
      </w:tr>
      <w:tr w:rsidR="001455C7" w:rsidRPr="001B1076" w14:paraId="1529A93D" w14:textId="77777777" w:rsidTr="001455C7">
        <w:trPr>
          <w:trHeight w:val="130"/>
          <w:jc w:val="center"/>
          <w:ins w:id="2670" w:author="R4-1805878" w:date="2018-04-25T14:46:00Z"/>
        </w:trPr>
        <w:tc>
          <w:tcPr>
            <w:tcW w:w="1308" w:type="dxa"/>
            <w:tcBorders>
              <w:top w:val="nil"/>
              <w:left w:val="single" w:sz="4" w:space="0" w:color="auto"/>
              <w:bottom w:val="single" w:sz="4" w:space="0" w:color="auto"/>
              <w:right w:val="single" w:sz="4" w:space="0" w:color="auto"/>
            </w:tcBorders>
          </w:tcPr>
          <w:p w14:paraId="43433F2D" w14:textId="77777777" w:rsidR="001455C7" w:rsidRPr="001B1076" w:rsidRDefault="001455C7" w:rsidP="006615B6">
            <w:pPr>
              <w:pStyle w:val="TAC"/>
              <w:rPr>
                <w:ins w:id="2671" w:author="R4-1805878" w:date="2018-04-25T14:46:00Z"/>
                <w:lang w:eastAsia="en-GB"/>
              </w:rPr>
            </w:pPr>
            <w:ins w:id="2672" w:author="R4-1805878" w:date="2018-04-25T14:46:00Z">
              <w:r w:rsidRPr="001E621C">
                <w:rPr>
                  <w:rFonts w:hint="eastAsia"/>
                </w:rPr>
                <w:t>50, 100, 200</w:t>
              </w:r>
            </w:ins>
          </w:p>
        </w:tc>
        <w:tc>
          <w:tcPr>
            <w:tcW w:w="1256" w:type="dxa"/>
            <w:tcBorders>
              <w:top w:val="nil"/>
              <w:left w:val="single" w:sz="4" w:space="0" w:color="auto"/>
              <w:bottom w:val="single" w:sz="4" w:space="0" w:color="auto"/>
              <w:right w:val="single" w:sz="4" w:space="0" w:color="auto"/>
            </w:tcBorders>
          </w:tcPr>
          <w:p w14:paraId="05DB8335" w14:textId="77777777" w:rsidR="001455C7" w:rsidRPr="001B1076" w:rsidRDefault="001455C7" w:rsidP="006615B6">
            <w:pPr>
              <w:pStyle w:val="TAC"/>
              <w:rPr>
                <w:ins w:id="2673" w:author="R4-1805878" w:date="2018-04-25T14:46:00Z"/>
                <w:lang w:eastAsia="en-GB"/>
              </w:rPr>
              <w:pPrChange w:id="2674" w:author="Huawei" w:date="2018-04-25T15:29:00Z">
                <w:pPr>
                  <w:pStyle w:val="TAC"/>
                </w:pPr>
              </w:pPrChange>
            </w:pPr>
            <w:ins w:id="2675" w:author="R4-1805878" w:date="2018-04-25T14:46:00Z">
              <w:r>
                <w:rPr>
                  <w:lang w:eastAsia="en-GB"/>
                </w:rPr>
                <w:t>60</w:t>
              </w:r>
            </w:ins>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51454445" w14:textId="77777777" w:rsidR="001455C7" w:rsidRPr="001B1076" w:rsidRDefault="001455C7" w:rsidP="006615B6">
            <w:pPr>
              <w:pStyle w:val="TAC"/>
              <w:rPr>
                <w:ins w:id="2676" w:author="R4-1805878" w:date="2018-04-25T14:46:00Z"/>
                <w:lang w:eastAsia="en-GB"/>
              </w:rPr>
              <w:pPrChange w:id="2677" w:author="Huawei" w:date="2018-04-25T15:29:00Z">
                <w:pPr>
                  <w:pStyle w:val="TAC"/>
                </w:pPr>
              </w:pPrChange>
            </w:pPr>
            <w:ins w:id="2678" w:author="R4-1805878" w:date="2018-04-25T14:46:00Z">
              <w:r w:rsidRPr="001B1076">
                <w:rPr>
                  <w:lang w:eastAsia="en-GB"/>
                </w:rPr>
                <w:t>G-FR2-A1-1</w:t>
              </w:r>
            </w:ins>
          </w:p>
        </w:tc>
        <w:tc>
          <w:tcPr>
            <w:tcW w:w="1899" w:type="dxa"/>
            <w:tcBorders>
              <w:top w:val="nil"/>
              <w:left w:val="single" w:sz="4" w:space="0" w:color="auto"/>
              <w:bottom w:val="single" w:sz="4" w:space="0" w:color="auto"/>
              <w:right w:val="single" w:sz="4" w:space="0" w:color="auto"/>
            </w:tcBorders>
          </w:tcPr>
          <w:p w14:paraId="6958F7DC" w14:textId="77777777" w:rsidR="001455C7" w:rsidRPr="001B1076" w:rsidRDefault="001455C7" w:rsidP="006615B6">
            <w:pPr>
              <w:pStyle w:val="TAC"/>
              <w:rPr>
                <w:ins w:id="2679" w:author="R4-1805878" w:date="2018-04-25T14:46:00Z"/>
                <w:lang w:eastAsia="en-GB"/>
              </w:rPr>
              <w:pPrChange w:id="2680" w:author="Huawei" w:date="2018-04-25T15:29:00Z">
                <w:pPr>
                  <w:pStyle w:val="TAC"/>
                </w:pPr>
              </w:pPrChange>
            </w:pPr>
            <w:ins w:id="2681" w:author="R4-1805878" w:date="2018-04-25T14:46:00Z">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ins>
          </w:p>
        </w:tc>
      </w:tr>
      <w:tr w:rsidR="001455C7" w:rsidRPr="001B1076" w14:paraId="0DCE33E0" w14:textId="77777777" w:rsidTr="001455C7">
        <w:trPr>
          <w:trHeight w:val="186"/>
          <w:jc w:val="center"/>
          <w:ins w:id="2682" w:author="R4-1805878" w:date="2018-04-25T14:46:00Z"/>
        </w:trPr>
        <w:tc>
          <w:tcPr>
            <w:tcW w:w="1308" w:type="dxa"/>
            <w:tcBorders>
              <w:top w:val="nil"/>
              <w:left w:val="single" w:sz="4" w:space="0" w:color="auto"/>
              <w:bottom w:val="single" w:sz="4" w:space="0" w:color="auto"/>
              <w:right w:val="single" w:sz="4" w:space="0" w:color="auto"/>
            </w:tcBorders>
          </w:tcPr>
          <w:p w14:paraId="7A4E355D" w14:textId="77777777" w:rsidR="001455C7" w:rsidRPr="001B1076" w:rsidRDefault="001455C7" w:rsidP="006615B6">
            <w:pPr>
              <w:pStyle w:val="TAC"/>
              <w:rPr>
                <w:ins w:id="2683" w:author="R4-1805878" w:date="2018-04-25T14:46:00Z"/>
                <w:lang w:eastAsia="en-GB"/>
              </w:rPr>
            </w:pPr>
            <w:ins w:id="2684" w:author="R4-1805878" w:date="2018-04-25T14:46:00Z">
              <w:r>
                <w:rPr>
                  <w:lang w:eastAsia="en-GB"/>
                </w:rPr>
                <w:t>50</w:t>
              </w:r>
            </w:ins>
          </w:p>
        </w:tc>
        <w:tc>
          <w:tcPr>
            <w:tcW w:w="1256" w:type="dxa"/>
            <w:tcBorders>
              <w:top w:val="nil"/>
              <w:left w:val="single" w:sz="4" w:space="0" w:color="auto"/>
              <w:bottom w:val="single" w:sz="4" w:space="0" w:color="auto"/>
              <w:right w:val="single" w:sz="4" w:space="0" w:color="auto"/>
            </w:tcBorders>
          </w:tcPr>
          <w:p w14:paraId="2562376F" w14:textId="77777777" w:rsidR="001455C7" w:rsidRPr="001B1076" w:rsidRDefault="001455C7" w:rsidP="006615B6">
            <w:pPr>
              <w:pStyle w:val="TAC"/>
              <w:rPr>
                <w:ins w:id="2685" w:author="R4-1805878" w:date="2018-04-25T14:46:00Z"/>
                <w:lang w:eastAsia="en-GB"/>
              </w:rPr>
              <w:pPrChange w:id="2686" w:author="Huawei" w:date="2018-04-25T15:29:00Z">
                <w:pPr>
                  <w:pStyle w:val="TAC"/>
                </w:pPr>
              </w:pPrChange>
            </w:pPr>
            <w:ins w:id="2687" w:author="R4-1805878" w:date="2018-04-25T14:46:00Z">
              <w:r>
                <w:rPr>
                  <w:lang w:eastAsia="en-GB"/>
                </w:rPr>
                <w:t>120</w:t>
              </w:r>
            </w:ins>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43F56089" w14:textId="77777777" w:rsidR="001455C7" w:rsidRPr="001B1076" w:rsidRDefault="001455C7" w:rsidP="006615B6">
            <w:pPr>
              <w:pStyle w:val="TAC"/>
              <w:rPr>
                <w:ins w:id="2688" w:author="R4-1805878" w:date="2018-04-25T14:46:00Z"/>
                <w:lang w:eastAsia="en-GB"/>
              </w:rPr>
              <w:pPrChange w:id="2689" w:author="Huawei" w:date="2018-04-25T15:29:00Z">
                <w:pPr>
                  <w:pStyle w:val="TAC"/>
                </w:pPr>
              </w:pPrChange>
            </w:pPr>
            <w:ins w:id="2690" w:author="R4-1805878" w:date="2018-04-25T14:46:00Z">
              <w:r w:rsidRPr="001B1076">
                <w:rPr>
                  <w:lang w:eastAsia="en-GB"/>
                </w:rPr>
                <w:t>G-FR2-A1-2</w:t>
              </w:r>
            </w:ins>
          </w:p>
        </w:tc>
        <w:tc>
          <w:tcPr>
            <w:tcW w:w="1899" w:type="dxa"/>
            <w:tcBorders>
              <w:top w:val="nil"/>
              <w:left w:val="single" w:sz="4" w:space="0" w:color="auto"/>
              <w:bottom w:val="single" w:sz="4" w:space="0" w:color="auto"/>
              <w:right w:val="single" w:sz="4" w:space="0" w:color="auto"/>
            </w:tcBorders>
          </w:tcPr>
          <w:p w14:paraId="37853EFD" w14:textId="77777777" w:rsidR="001455C7" w:rsidRPr="001B1076" w:rsidRDefault="001455C7" w:rsidP="006615B6">
            <w:pPr>
              <w:pStyle w:val="TAC"/>
              <w:rPr>
                <w:ins w:id="2691" w:author="R4-1805878" w:date="2018-04-25T14:46:00Z"/>
                <w:lang w:eastAsia="en-GB"/>
              </w:rPr>
              <w:pPrChange w:id="2692" w:author="Huawei" w:date="2018-04-25T15:29:00Z">
                <w:pPr>
                  <w:pStyle w:val="TAC"/>
                </w:pPr>
              </w:pPrChange>
            </w:pPr>
            <w:ins w:id="2693" w:author="R4-1805878" w:date="2018-04-25T14:46:00Z">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ins>
          </w:p>
        </w:tc>
      </w:tr>
      <w:tr w:rsidR="001455C7" w:rsidRPr="001B1076" w14:paraId="6F5AEB12" w14:textId="77777777" w:rsidTr="001455C7">
        <w:trPr>
          <w:trHeight w:val="70"/>
          <w:jc w:val="center"/>
          <w:ins w:id="2694" w:author="R4-1805878" w:date="2018-04-25T14:46:00Z"/>
        </w:trPr>
        <w:tc>
          <w:tcPr>
            <w:tcW w:w="1308" w:type="dxa"/>
            <w:tcBorders>
              <w:top w:val="nil"/>
              <w:left w:val="single" w:sz="4" w:space="0" w:color="auto"/>
              <w:bottom w:val="single" w:sz="4" w:space="0" w:color="auto"/>
              <w:right w:val="single" w:sz="4" w:space="0" w:color="auto"/>
            </w:tcBorders>
          </w:tcPr>
          <w:p w14:paraId="3AA8C230" w14:textId="77777777" w:rsidR="001455C7" w:rsidRPr="001B1076" w:rsidRDefault="001455C7" w:rsidP="006615B6">
            <w:pPr>
              <w:pStyle w:val="TAC"/>
              <w:rPr>
                <w:ins w:id="2695" w:author="R4-1805878" w:date="2018-04-25T14:46:00Z"/>
                <w:lang w:eastAsia="en-GB"/>
              </w:rPr>
            </w:pPr>
            <w:ins w:id="2696" w:author="R4-1805878" w:date="2018-04-25T14:46:00Z">
              <w:r w:rsidRPr="001E621C">
                <w:rPr>
                  <w:rFonts w:hint="eastAsia"/>
                </w:rPr>
                <w:t>100, 200, 400</w:t>
              </w:r>
            </w:ins>
          </w:p>
        </w:tc>
        <w:tc>
          <w:tcPr>
            <w:tcW w:w="1256" w:type="dxa"/>
            <w:tcBorders>
              <w:top w:val="nil"/>
              <w:left w:val="single" w:sz="4" w:space="0" w:color="auto"/>
              <w:bottom w:val="single" w:sz="4" w:space="0" w:color="auto"/>
              <w:right w:val="single" w:sz="4" w:space="0" w:color="auto"/>
            </w:tcBorders>
          </w:tcPr>
          <w:p w14:paraId="772E6C8C" w14:textId="77777777" w:rsidR="001455C7" w:rsidRPr="001B1076" w:rsidRDefault="001455C7" w:rsidP="006615B6">
            <w:pPr>
              <w:pStyle w:val="TAC"/>
              <w:rPr>
                <w:ins w:id="2697" w:author="R4-1805878" w:date="2018-04-25T14:46:00Z"/>
                <w:lang w:eastAsia="en-GB"/>
              </w:rPr>
              <w:pPrChange w:id="2698" w:author="Huawei" w:date="2018-04-25T15:29:00Z">
                <w:pPr>
                  <w:pStyle w:val="TAC"/>
                </w:pPr>
              </w:pPrChange>
            </w:pPr>
            <w:ins w:id="2699" w:author="R4-1805878" w:date="2018-04-25T14:46:00Z">
              <w:r>
                <w:rPr>
                  <w:lang w:eastAsia="en-GB"/>
                </w:rPr>
                <w:t>120</w:t>
              </w:r>
            </w:ins>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4B073124" w14:textId="77777777" w:rsidR="001455C7" w:rsidRPr="001B1076" w:rsidRDefault="001455C7" w:rsidP="006615B6">
            <w:pPr>
              <w:pStyle w:val="TAC"/>
              <w:rPr>
                <w:ins w:id="2700" w:author="R4-1805878" w:date="2018-04-25T14:46:00Z"/>
                <w:lang w:eastAsia="en-GB"/>
              </w:rPr>
              <w:pPrChange w:id="2701" w:author="Huawei" w:date="2018-04-25T15:29:00Z">
                <w:pPr>
                  <w:pStyle w:val="TAC"/>
                </w:pPr>
              </w:pPrChange>
            </w:pPr>
            <w:ins w:id="2702" w:author="R4-1805878" w:date="2018-04-25T14:46:00Z">
              <w:r w:rsidRPr="001B1076">
                <w:rPr>
                  <w:lang w:eastAsia="en-GB"/>
                </w:rPr>
                <w:t>G-FR2-A1-3</w:t>
              </w:r>
            </w:ins>
          </w:p>
        </w:tc>
        <w:tc>
          <w:tcPr>
            <w:tcW w:w="1899" w:type="dxa"/>
            <w:tcBorders>
              <w:top w:val="nil"/>
              <w:left w:val="single" w:sz="4" w:space="0" w:color="auto"/>
              <w:bottom w:val="single" w:sz="4" w:space="0" w:color="auto"/>
              <w:right w:val="single" w:sz="4" w:space="0" w:color="auto"/>
            </w:tcBorders>
          </w:tcPr>
          <w:p w14:paraId="6DF51CB3" w14:textId="77777777" w:rsidR="001455C7" w:rsidRPr="001B1076" w:rsidRDefault="001455C7" w:rsidP="006615B6">
            <w:pPr>
              <w:pStyle w:val="TAC"/>
              <w:rPr>
                <w:ins w:id="2703" w:author="R4-1805878" w:date="2018-04-25T14:46:00Z"/>
                <w:lang w:eastAsia="en-GB"/>
              </w:rPr>
              <w:pPrChange w:id="2704" w:author="Huawei" w:date="2018-04-25T15:29:00Z">
                <w:pPr>
                  <w:pStyle w:val="TAC"/>
                </w:pPr>
              </w:pPrChange>
            </w:pPr>
            <w:ins w:id="2705" w:author="R4-1805878" w:date="2018-04-25T14:46:00Z">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ins>
          </w:p>
        </w:tc>
      </w:tr>
      <w:tr w:rsidR="001455C7" w:rsidRPr="001B1076" w14:paraId="215ABCDD" w14:textId="77777777" w:rsidTr="001455C7">
        <w:trPr>
          <w:trHeight w:val="70"/>
          <w:jc w:val="center"/>
          <w:ins w:id="2706" w:author="R4-1805878" w:date="2018-04-25T14:46:00Z"/>
        </w:trPr>
        <w:tc>
          <w:tcPr>
            <w:tcW w:w="6203" w:type="dxa"/>
            <w:gridSpan w:val="4"/>
            <w:tcBorders>
              <w:top w:val="single" w:sz="4" w:space="0" w:color="auto"/>
              <w:left w:val="single" w:sz="4" w:space="0" w:color="auto"/>
              <w:bottom w:val="single" w:sz="4" w:space="0" w:color="auto"/>
              <w:right w:val="single" w:sz="4" w:space="0" w:color="auto"/>
            </w:tcBorders>
          </w:tcPr>
          <w:p w14:paraId="0DF90F0C" w14:textId="77777777" w:rsidR="001455C7" w:rsidRDefault="001455C7" w:rsidP="006615B6">
            <w:pPr>
              <w:pStyle w:val="TAN"/>
              <w:rPr>
                <w:ins w:id="2707" w:author="R4-1805878" w:date="2018-04-25T14:46:00Z"/>
                <w:rFonts w:eastAsia="SimSun"/>
                <w:lang w:eastAsia="zh-CN"/>
              </w:rPr>
            </w:pPr>
            <w:ins w:id="2708" w:author="R4-1805878" w:date="2018-04-25T14:46:00Z">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ins>
          </w:p>
          <w:p w14:paraId="26C2FC6E" w14:textId="2E38CB66" w:rsidR="001455C7" w:rsidRPr="001B1076" w:rsidRDefault="001455C7" w:rsidP="006615B6">
            <w:pPr>
              <w:pStyle w:val="TAN"/>
              <w:rPr>
                <w:ins w:id="2709" w:author="R4-1805878" w:date="2018-04-25T14:46:00Z"/>
                <w:lang w:eastAsia="en-GB"/>
              </w:rPr>
              <w:pPrChange w:id="2710" w:author="Huawei" w:date="2018-04-25T15:29:00Z">
                <w:pPr>
                  <w:pStyle w:val="TAN"/>
                </w:pPr>
              </w:pPrChange>
            </w:pPr>
            <w:ins w:id="2711" w:author="R4-1805878" w:date="2018-04-25T14:46:00Z">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ins>
            <w:ins w:id="2712" w:author="Huawei" w:date="2018-04-25T15:25:00Z">
              <w:r w:rsidR="00952765">
                <w:rPr>
                  <w:rFonts w:eastAsia="SimSun"/>
                </w:rPr>
                <w:t>t</w:t>
              </w:r>
            </w:ins>
            <w:ins w:id="2713" w:author="R4-1805878" w:date="2018-04-25T14:46:00Z">
              <w:del w:id="2714" w:author="Huawei" w:date="2018-04-25T15:25:00Z">
                <w:r w:rsidDel="00952765">
                  <w:rPr>
                    <w:rFonts w:eastAsia="SimSun"/>
                  </w:rPr>
                  <w:delText>T</w:delText>
                </w:r>
              </w:del>
              <w:r>
                <w:rPr>
                  <w:rFonts w:eastAsia="SimSun"/>
                </w:rPr>
                <w:t>able 10.3.3-2.</w:t>
              </w:r>
            </w:ins>
          </w:p>
        </w:tc>
      </w:tr>
    </w:tbl>
    <w:p w14:paraId="31C1157B" w14:textId="77777777" w:rsidR="001455C7" w:rsidRDefault="001455C7" w:rsidP="002E2E09">
      <w:pPr>
        <w:pStyle w:val="Guidance"/>
      </w:pPr>
    </w:p>
    <w:p w14:paraId="420C03B8" w14:textId="48A1F81A" w:rsidR="002E2E09" w:rsidRDefault="00181D8D" w:rsidP="002E2E09">
      <w:pPr>
        <w:pStyle w:val="Heading2"/>
      </w:pPr>
      <w:bookmarkStart w:id="2715" w:name="_Toc481653332"/>
      <w:bookmarkStart w:id="2716" w:name="_Toc512431001"/>
      <w:r>
        <w:t>7.4</w:t>
      </w:r>
      <w:r w:rsidR="002E2E09">
        <w:tab/>
        <w:t xml:space="preserve">OTA </w:t>
      </w:r>
      <w:del w:id="2717" w:author="R4-1805916" w:date="2018-04-25T13:33:00Z">
        <w:r w:rsidR="002E2E09" w:rsidDel="00544224">
          <w:delText>D</w:delText>
        </w:r>
      </w:del>
      <w:ins w:id="2718" w:author="R4-1805916" w:date="2018-04-25T13:33:00Z">
        <w:r w:rsidR="00544224">
          <w:t>d</w:t>
        </w:r>
      </w:ins>
      <w:r w:rsidR="002E2E09">
        <w:t>ynamic range</w:t>
      </w:r>
      <w:bookmarkEnd w:id="2715"/>
      <w:bookmarkEnd w:id="2716"/>
    </w:p>
    <w:p w14:paraId="61F78A93" w14:textId="77777777" w:rsidR="002E2E09" w:rsidRDefault="002E2E09" w:rsidP="002E2E09">
      <w:pPr>
        <w:pStyle w:val="Guidance"/>
      </w:pPr>
      <w:r>
        <w:t>Detailed structure of the subclause is TBD.</w:t>
      </w:r>
    </w:p>
    <w:p w14:paraId="708C1658" w14:textId="08B7CC80" w:rsidR="002E2E09" w:rsidRDefault="00181D8D" w:rsidP="002E2E09">
      <w:pPr>
        <w:pStyle w:val="Heading2"/>
      </w:pPr>
      <w:bookmarkStart w:id="2719" w:name="_Toc481653333"/>
      <w:bookmarkStart w:id="2720" w:name="_Toc512431002"/>
      <w:r>
        <w:t>7.5</w:t>
      </w:r>
      <w:r w:rsidR="002E2E09">
        <w:tab/>
        <w:t xml:space="preserve">OTA </w:t>
      </w:r>
      <w:ins w:id="2721" w:author="R4-1805916" w:date="2018-04-25T13:33:00Z">
        <w:r w:rsidR="00544224">
          <w:t>i</w:t>
        </w:r>
      </w:ins>
      <w:del w:id="2722" w:author="R4-1805916" w:date="2018-04-25T13:33:00Z">
        <w:r w:rsidR="002E2E09" w:rsidDel="00544224">
          <w:delText>I</w:delText>
        </w:r>
      </w:del>
      <w:r w:rsidR="002E2E09">
        <w:t>n-band selectivity and blocking</w:t>
      </w:r>
      <w:bookmarkEnd w:id="2719"/>
      <w:bookmarkEnd w:id="2720"/>
    </w:p>
    <w:p w14:paraId="49423238" w14:textId="77777777" w:rsidR="002E2E09" w:rsidRDefault="002E2E09" w:rsidP="002E2E09">
      <w:pPr>
        <w:pStyle w:val="Guidance"/>
      </w:pPr>
      <w:r>
        <w:t>Detailed structure of the subclause is TBD.</w:t>
      </w:r>
    </w:p>
    <w:p w14:paraId="0B8D58C0" w14:textId="0E2CEFD1" w:rsidR="002E2E09" w:rsidRDefault="00726F5B" w:rsidP="002E2E09">
      <w:pPr>
        <w:pStyle w:val="Heading2"/>
      </w:pPr>
      <w:bookmarkStart w:id="2723" w:name="_Toc481653334"/>
      <w:bookmarkStart w:id="2724" w:name="_Toc512431003"/>
      <w:r>
        <w:t>7.6</w:t>
      </w:r>
      <w:r w:rsidR="002E2E09">
        <w:tab/>
        <w:t xml:space="preserve">OTA </w:t>
      </w:r>
      <w:ins w:id="2725" w:author="R4-1805916" w:date="2018-04-25T13:33:00Z">
        <w:r w:rsidR="00544224">
          <w:t>o</w:t>
        </w:r>
      </w:ins>
      <w:del w:id="2726" w:author="R4-1805916" w:date="2018-04-25T13:33:00Z">
        <w:r w:rsidR="002E2E09" w:rsidDel="00544224">
          <w:delText>O</w:delText>
        </w:r>
      </w:del>
      <w:r w:rsidR="002E2E09">
        <w:t>ut-of-band blocking</w:t>
      </w:r>
      <w:bookmarkEnd w:id="2723"/>
      <w:bookmarkEnd w:id="2724"/>
      <w:r w:rsidR="002E2E09">
        <w:tab/>
      </w:r>
    </w:p>
    <w:p w14:paraId="48927F63" w14:textId="77777777" w:rsidR="002E2E09" w:rsidRDefault="002E2E09" w:rsidP="002E2E09">
      <w:pPr>
        <w:pStyle w:val="Guidance"/>
      </w:pPr>
      <w:r>
        <w:t>Detailed structure of the subclause is TBD.</w:t>
      </w:r>
    </w:p>
    <w:p w14:paraId="372DD74D" w14:textId="6CF8E9EF" w:rsidR="002E2E09" w:rsidRDefault="00726F5B" w:rsidP="002E2E09">
      <w:pPr>
        <w:pStyle w:val="Heading2"/>
      </w:pPr>
      <w:bookmarkStart w:id="2727" w:name="_Toc481653335"/>
      <w:bookmarkStart w:id="2728" w:name="_Toc512431004"/>
      <w:r>
        <w:t>7.7</w:t>
      </w:r>
      <w:r w:rsidR="002E2E09">
        <w:tab/>
        <w:t xml:space="preserve">OTA </w:t>
      </w:r>
      <w:ins w:id="2729" w:author="R4-1805916" w:date="2018-04-25T13:33:00Z">
        <w:r w:rsidR="00544224">
          <w:t>r</w:t>
        </w:r>
      </w:ins>
      <w:del w:id="2730" w:author="R4-1805916" w:date="2018-04-25T13:33:00Z">
        <w:r w:rsidR="002E2E09" w:rsidDel="00544224">
          <w:delText>R</w:delText>
        </w:r>
      </w:del>
      <w:r w:rsidR="002E2E09">
        <w:t>eceiver spurious emissions</w:t>
      </w:r>
      <w:bookmarkEnd w:id="2727"/>
      <w:bookmarkEnd w:id="2728"/>
    </w:p>
    <w:p w14:paraId="74A972BF" w14:textId="77777777" w:rsidR="002E2E09" w:rsidRDefault="002E2E09" w:rsidP="002E2E09">
      <w:pPr>
        <w:pStyle w:val="Guidance"/>
      </w:pPr>
      <w:r>
        <w:t>Detailed structure of the subclause is TBD.</w:t>
      </w:r>
    </w:p>
    <w:p w14:paraId="23A3F80F" w14:textId="24335AD4" w:rsidR="002E2E09" w:rsidRDefault="00726F5B" w:rsidP="002E2E09">
      <w:pPr>
        <w:pStyle w:val="Heading2"/>
      </w:pPr>
      <w:bookmarkStart w:id="2731" w:name="_Toc481653336"/>
      <w:bookmarkStart w:id="2732" w:name="_Toc512431005"/>
      <w:r>
        <w:lastRenderedPageBreak/>
        <w:t>7.8</w:t>
      </w:r>
      <w:r w:rsidR="002E2E09">
        <w:tab/>
        <w:t xml:space="preserve">OTA </w:t>
      </w:r>
      <w:ins w:id="2733" w:author="R4-1805916" w:date="2018-04-25T13:33:00Z">
        <w:r w:rsidR="00544224">
          <w:t>r</w:t>
        </w:r>
      </w:ins>
      <w:del w:id="2734" w:author="R4-1805916" w:date="2018-04-25T13:33:00Z">
        <w:r w:rsidR="002E2E09" w:rsidDel="00544224">
          <w:delText>R</w:delText>
        </w:r>
      </w:del>
      <w:r w:rsidR="002E2E09">
        <w:t>eceiver intermodulation</w:t>
      </w:r>
      <w:bookmarkEnd w:id="2731"/>
      <w:bookmarkEnd w:id="2732"/>
    </w:p>
    <w:p w14:paraId="647015DD" w14:textId="77777777" w:rsidR="002E2E09" w:rsidRDefault="002E2E09" w:rsidP="002E2E09">
      <w:pPr>
        <w:pStyle w:val="Guidance"/>
      </w:pPr>
      <w:r>
        <w:t>Detailed structure of the subclause is TBD.</w:t>
      </w:r>
    </w:p>
    <w:p w14:paraId="3B03A4E3" w14:textId="61304B29" w:rsidR="002E2E09" w:rsidRDefault="00726F5B" w:rsidP="002E2E09">
      <w:pPr>
        <w:pStyle w:val="Heading2"/>
      </w:pPr>
      <w:bookmarkStart w:id="2735" w:name="_Toc481653337"/>
      <w:bookmarkStart w:id="2736" w:name="_Toc512431006"/>
      <w:r>
        <w:t>7.9</w:t>
      </w:r>
      <w:r w:rsidR="002E2E09">
        <w:tab/>
        <w:t xml:space="preserve">OTA </w:t>
      </w:r>
      <w:ins w:id="2737" w:author="R4-1805916" w:date="2018-04-25T13:33:00Z">
        <w:r w:rsidR="00544224">
          <w:t>i</w:t>
        </w:r>
      </w:ins>
      <w:del w:id="2738" w:author="R4-1805916" w:date="2018-04-25T13:33:00Z">
        <w:r w:rsidR="002E2E09" w:rsidDel="00544224">
          <w:delText>I</w:delText>
        </w:r>
      </w:del>
      <w:r w:rsidR="002E2E09">
        <w:t>n-channel selectivity</w:t>
      </w:r>
      <w:bookmarkEnd w:id="2735"/>
      <w:bookmarkEnd w:id="2736"/>
    </w:p>
    <w:p w14:paraId="15D97DFF" w14:textId="77777777" w:rsidR="002E2E09" w:rsidRDefault="002E2E09" w:rsidP="002E2E09">
      <w:pPr>
        <w:pStyle w:val="Guidance"/>
      </w:pPr>
      <w:r>
        <w:t>Detailed structure of the subclause is TBD.</w:t>
      </w:r>
    </w:p>
    <w:p w14:paraId="53C357D5" w14:textId="77777777" w:rsidR="002E2E09" w:rsidRDefault="002E2E09" w:rsidP="002E2E09">
      <w:pPr>
        <w:pStyle w:val="Heading1"/>
      </w:pPr>
      <w:r>
        <w:br w:type="page"/>
      </w:r>
      <w:bookmarkStart w:id="2739" w:name="_Toc481653338"/>
      <w:bookmarkStart w:id="2740" w:name="_Toc512431007"/>
      <w:r w:rsidR="001F46F4">
        <w:lastRenderedPageBreak/>
        <w:t>8</w:t>
      </w:r>
      <w:r>
        <w:tab/>
        <w:t>Radiated performance requirements</w:t>
      </w:r>
      <w:bookmarkEnd w:id="2739"/>
      <w:bookmarkEnd w:id="2740"/>
    </w:p>
    <w:p w14:paraId="080D6910" w14:textId="77777777" w:rsidR="002E2E09" w:rsidRDefault="002E2E09" w:rsidP="002E2E09">
      <w:pPr>
        <w:pStyle w:val="Guidance"/>
      </w:pPr>
      <w:r>
        <w:t>Detailed structure of the clause is TBD.</w:t>
      </w:r>
    </w:p>
    <w:p w14:paraId="058446C2" w14:textId="77777777" w:rsidR="00080512" w:rsidRDefault="002E2E09" w:rsidP="002E2E09">
      <w:pPr>
        <w:pStyle w:val="Heading8"/>
      </w:pPr>
      <w:r>
        <w:br w:type="page"/>
      </w:r>
      <w:bookmarkStart w:id="2741" w:name="_Toc512431008"/>
      <w:r w:rsidR="00080512" w:rsidRPr="004D3578">
        <w:lastRenderedPageBreak/>
        <w:t xml:space="preserve">Annex </w:t>
      </w:r>
      <w:r w:rsidR="00EA205F">
        <w:t>A</w:t>
      </w:r>
      <w:r w:rsidR="009031A2">
        <w:t xml:space="preserve"> (n</w:t>
      </w:r>
      <w:r w:rsidR="00080512" w:rsidRPr="004D3578">
        <w:t>ormative):</w:t>
      </w:r>
      <w:r w:rsidR="00080512" w:rsidRPr="004D3578">
        <w:br/>
      </w:r>
      <w:bookmarkEnd w:id="1600"/>
      <w:r w:rsidR="005352B9" w:rsidRPr="005352B9">
        <w:t>Test system characterization</w:t>
      </w:r>
      <w:bookmarkEnd w:id="2741"/>
    </w:p>
    <w:p w14:paraId="3E9B3FF1" w14:textId="77777777" w:rsidR="003326BC" w:rsidRPr="003326BC" w:rsidRDefault="003326BC" w:rsidP="003326BC"/>
    <w:p w14:paraId="64536262" w14:textId="77777777" w:rsidR="00750ED6" w:rsidRDefault="00750ED6">
      <w:pPr>
        <w:spacing w:after="0"/>
        <w:rPr>
          <w:ins w:id="2742" w:author="Huawei" w:date="2018-04-25T14:55:00Z"/>
          <w:rFonts w:ascii="Arial" w:hAnsi="Arial"/>
          <w:sz w:val="36"/>
        </w:rPr>
      </w:pPr>
      <w:bookmarkStart w:id="2743" w:name="_Toc512431009"/>
      <w:ins w:id="2744" w:author="Huawei" w:date="2018-04-25T14:55:00Z">
        <w:r>
          <w:br w:type="page"/>
        </w:r>
      </w:ins>
    </w:p>
    <w:p w14:paraId="64F0D49E" w14:textId="227B03F4" w:rsidR="00EB0004" w:rsidRDefault="00EB0004" w:rsidP="00EB0004">
      <w:pPr>
        <w:pStyle w:val="Heading8"/>
      </w:pPr>
      <w:r w:rsidRPr="004D3578">
        <w:lastRenderedPageBreak/>
        <w:t xml:space="preserve">Annex </w:t>
      </w:r>
      <w:r>
        <w:t>B</w:t>
      </w:r>
      <w:r w:rsidR="005352B9">
        <w:t xml:space="preserve"> (n</w:t>
      </w:r>
      <w:r w:rsidRPr="004D3578">
        <w:t>ormative):</w:t>
      </w:r>
      <w:r w:rsidRPr="004D3578">
        <w:br/>
      </w:r>
      <w:r w:rsidR="005352B9" w:rsidRPr="005352B9">
        <w:t>Calibration</w:t>
      </w:r>
      <w:bookmarkEnd w:id="2743"/>
    </w:p>
    <w:p w14:paraId="0619A9F6" w14:textId="77777777" w:rsidR="003326BC" w:rsidRPr="003326BC" w:rsidRDefault="003326BC" w:rsidP="003326BC"/>
    <w:p w14:paraId="60BF3662" w14:textId="77777777" w:rsidR="00750ED6" w:rsidRDefault="00750ED6">
      <w:pPr>
        <w:spacing w:after="0"/>
        <w:rPr>
          <w:ins w:id="2745" w:author="Huawei" w:date="2018-04-25T14:55:00Z"/>
          <w:rFonts w:ascii="Arial" w:hAnsi="Arial"/>
          <w:sz w:val="36"/>
        </w:rPr>
      </w:pPr>
      <w:bookmarkStart w:id="2746" w:name="_Toc512431010"/>
      <w:ins w:id="2747" w:author="Huawei" w:date="2018-04-25T14:55:00Z">
        <w:r>
          <w:br w:type="page"/>
        </w:r>
      </w:ins>
    </w:p>
    <w:p w14:paraId="2199FFD0" w14:textId="44072264" w:rsidR="00EB0004" w:rsidRDefault="00EB0004" w:rsidP="00EB0004">
      <w:pPr>
        <w:pStyle w:val="Heading8"/>
      </w:pPr>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2746"/>
    </w:p>
    <w:p w14:paraId="2BF77FF1" w14:textId="77777777" w:rsidR="003326BC" w:rsidRPr="003326BC" w:rsidRDefault="003326BC" w:rsidP="003326BC"/>
    <w:p w14:paraId="3C336095" w14:textId="77777777" w:rsidR="00750ED6" w:rsidRDefault="00750ED6">
      <w:pPr>
        <w:spacing w:after="0"/>
        <w:rPr>
          <w:ins w:id="2748" w:author="Huawei" w:date="2018-04-25T14:55:00Z"/>
          <w:rFonts w:ascii="Arial" w:hAnsi="Arial"/>
          <w:sz w:val="36"/>
        </w:rPr>
      </w:pPr>
      <w:bookmarkStart w:id="2749" w:name="_Toc512431011"/>
      <w:ins w:id="2750" w:author="Huawei" w:date="2018-04-25T14:55:00Z">
        <w:r>
          <w:br w:type="page"/>
        </w:r>
        <w:bookmarkStart w:id="2751" w:name="_GoBack"/>
        <w:bookmarkEnd w:id="2751"/>
      </w:ins>
    </w:p>
    <w:p w14:paraId="50F40EED" w14:textId="1571721C" w:rsidR="00EB0004" w:rsidRDefault="00EB0004" w:rsidP="00EB0004">
      <w:pPr>
        <w:pStyle w:val="Heading8"/>
      </w:pPr>
      <w:r w:rsidRPr="004D3578">
        <w:lastRenderedPageBreak/>
        <w:t xml:space="preserve">Annex </w:t>
      </w:r>
      <w:r>
        <w:t>D</w:t>
      </w:r>
      <w:r w:rsidRPr="004D3578">
        <w:t xml:space="preserve"> (informative):</w:t>
      </w:r>
      <w:r w:rsidRPr="004D3578">
        <w:br/>
      </w:r>
      <w:r w:rsidR="00252AE9">
        <w:t>Test</w:t>
      </w:r>
      <w:r w:rsidR="00153C24" w:rsidRPr="00153C24">
        <w:t xml:space="preserve"> system set-up</w:t>
      </w:r>
      <w:bookmarkEnd w:id="2749"/>
    </w:p>
    <w:p w14:paraId="3DED73CA" w14:textId="77777777" w:rsidR="00BA4632" w:rsidRDefault="00BA4632" w:rsidP="00BA4632"/>
    <w:p w14:paraId="6561F274" w14:textId="77777777" w:rsidR="00750ED6" w:rsidRDefault="00750ED6">
      <w:pPr>
        <w:spacing w:after="0"/>
        <w:rPr>
          <w:ins w:id="2752" w:author="Huawei" w:date="2018-04-25T14:55:00Z"/>
          <w:rFonts w:ascii="Arial" w:hAnsi="Arial"/>
          <w:sz w:val="36"/>
        </w:rPr>
      </w:pPr>
      <w:bookmarkStart w:id="2753" w:name="_Toc512431012"/>
      <w:ins w:id="2754" w:author="Huawei" w:date="2018-04-25T14:55:00Z">
        <w:r>
          <w:br w:type="page"/>
        </w:r>
      </w:ins>
    </w:p>
    <w:p w14:paraId="597FD01E" w14:textId="020A6F71" w:rsidR="00252AE9" w:rsidRDefault="00252AE9" w:rsidP="00252AE9">
      <w:pPr>
        <w:pStyle w:val="Heading8"/>
      </w:pPr>
      <w:r w:rsidRPr="004D3578">
        <w:lastRenderedPageBreak/>
        <w:t xml:space="preserve">Annex </w:t>
      </w:r>
      <w:r>
        <w:t>E (n</w:t>
      </w:r>
      <w:r w:rsidRPr="004D3578">
        <w:t>ormative):</w:t>
      </w:r>
      <w:r w:rsidRPr="004D3578">
        <w:br/>
      </w:r>
      <w:r w:rsidRPr="00252AE9">
        <w:t>Estimation of Measurement Uncertainty</w:t>
      </w:r>
      <w:bookmarkEnd w:id="2753"/>
      <w:r w:rsidRPr="00252AE9">
        <w:t xml:space="preserve"> </w:t>
      </w:r>
    </w:p>
    <w:p w14:paraId="175FF088" w14:textId="77777777" w:rsidR="00252AE9" w:rsidRPr="00BA4632" w:rsidRDefault="00252AE9" w:rsidP="00BA4632"/>
    <w:p w14:paraId="72B0EE10" w14:textId="77777777" w:rsidR="00750ED6" w:rsidRDefault="00750ED6">
      <w:pPr>
        <w:spacing w:after="0"/>
        <w:rPr>
          <w:ins w:id="2755" w:author="Huawei" w:date="2018-04-25T14:55:00Z"/>
          <w:rFonts w:ascii="Arial" w:hAnsi="Arial"/>
          <w:sz w:val="36"/>
        </w:rPr>
      </w:pPr>
      <w:bookmarkStart w:id="2756" w:name="_Toc512431013"/>
      <w:ins w:id="2757" w:author="Huawei" w:date="2018-04-25T14:55:00Z">
        <w:r>
          <w:br w:type="page"/>
        </w:r>
      </w:ins>
    </w:p>
    <w:p w14:paraId="569B5EE2" w14:textId="4620C84C" w:rsidR="00EB0004" w:rsidRPr="00EB0004" w:rsidRDefault="00EB0004" w:rsidP="00EB0004">
      <w:pPr>
        <w:pStyle w:val="Heading8"/>
      </w:pPr>
      <w:r w:rsidRPr="004D3578">
        <w:lastRenderedPageBreak/>
        <w:t xml:space="preserve">Annex </w:t>
      </w:r>
      <w:r w:rsidR="00252AE9">
        <w:t>F</w:t>
      </w:r>
      <w:r w:rsidRPr="004D3578">
        <w:t xml:space="preserve"> (informative):</w:t>
      </w:r>
      <w:r w:rsidRPr="004D3578">
        <w:br/>
        <w:t>Change history</w:t>
      </w:r>
      <w:bookmarkEnd w:id="2756"/>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3FA80461" w14:textId="77777777" w:rsidTr="00380463">
        <w:trPr>
          <w:cantSplit/>
        </w:trPr>
        <w:tc>
          <w:tcPr>
            <w:tcW w:w="9639" w:type="dxa"/>
            <w:gridSpan w:val="8"/>
            <w:tcBorders>
              <w:bottom w:val="nil"/>
            </w:tcBorders>
            <w:shd w:val="solid" w:color="FFFFFF" w:fill="auto"/>
          </w:tcPr>
          <w:bookmarkEnd w:id="1601"/>
          <w:p w14:paraId="2193D6E6" w14:textId="77777777" w:rsidR="00380463" w:rsidRPr="00235394" w:rsidRDefault="00380463" w:rsidP="00C40AA4">
            <w:pPr>
              <w:pStyle w:val="TAL"/>
              <w:jc w:val="center"/>
              <w:rPr>
                <w:b/>
                <w:sz w:val="16"/>
              </w:rPr>
            </w:pPr>
            <w:r w:rsidRPr="00235394">
              <w:rPr>
                <w:b/>
              </w:rPr>
              <w:t>Change history</w:t>
            </w:r>
          </w:p>
        </w:tc>
      </w:tr>
      <w:tr w:rsidR="00380463" w:rsidRPr="00235394" w14:paraId="2A7EB750" w14:textId="77777777" w:rsidTr="00380463">
        <w:tc>
          <w:tcPr>
            <w:tcW w:w="800" w:type="dxa"/>
            <w:shd w:val="pct10" w:color="auto" w:fill="FFFFFF"/>
          </w:tcPr>
          <w:p w14:paraId="2BBCDA60"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7126640" w14:textId="77777777" w:rsidR="00380463" w:rsidRPr="00235394" w:rsidRDefault="00380463" w:rsidP="00C40AA4">
            <w:pPr>
              <w:pStyle w:val="TAL"/>
              <w:rPr>
                <w:b/>
                <w:sz w:val="16"/>
              </w:rPr>
            </w:pPr>
            <w:r>
              <w:rPr>
                <w:b/>
                <w:sz w:val="16"/>
              </w:rPr>
              <w:t>Meeting</w:t>
            </w:r>
          </w:p>
        </w:tc>
        <w:tc>
          <w:tcPr>
            <w:tcW w:w="1094" w:type="dxa"/>
            <w:shd w:val="pct10" w:color="auto" w:fill="FFFFFF"/>
          </w:tcPr>
          <w:p w14:paraId="67E962C4"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7F7ED7E9"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402DF643"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3E4D427B" w14:textId="77777777" w:rsidR="00380463" w:rsidRPr="00235394" w:rsidRDefault="00380463" w:rsidP="00C40AA4">
            <w:pPr>
              <w:pStyle w:val="TAL"/>
              <w:rPr>
                <w:b/>
                <w:sz w:val="16"/>
              </w:rPr>
            </w:pPr>
            <w:r>
              <w:rPr>
                <w:b/>
                <w:sz w:val="16"/>
              </w:rPr>
              <w:t>Cat</w:t>
            </w:r>
          </w:p>
        </w:tc>
        <w:tc>
          <w:tcPr>
            <w:tcW w:w="4962" w:type="dxa"/>
            <w:shd w:val="pct10" w:color="auto" w:fill="FFFFFF"/>
          </w:tcPr>
          <w:p w14:paraId="34FC2FD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49C5208E"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71ADFAEB" w14:textId="77777777" w:rsidTr="00380463">
        <w:tc>
          <w:tcPr>
            <w:tcW w:w="800" w:type="dxa"/>
            <w:shd w:val="solid" w:color="FFFFFF" w:fill="auto"/>
          </w:tcPr>
          <w:p w14:paraId="5A4B35BA"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12590D38"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7D5CDF5A"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6EF180DF"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E9CA8C"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0C271D"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0A455D9A"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22249D29" w14:textId="77777777" w:rsidR="00380463" w:rsidRPr="00E16811" w:rsidRDefault="00380463" w:rsidP="00C40AA4">
            <w:pPr>
              <w:pStyle w:val="TAC"/>
              <w:rPr>
                <w:sz w:val="16"/>
                <w:szCs w:val="16"/>
              </w:rPr>
            </w:pPr>
            <w:r w:rsidRPr="00886E59">
              <w:rPr>
                <w:sz w:val="16"/>
                <w:szCs w:val="16"/>
              </w:rPr>
              <w:t>0.0.1</w:t>
            </w:r>
          </w:p>
        </w:tc>
      </w:tr>
      <w:tr w:rsidR="00DC1EF7" w:rsidRPr="008105C8" w14:paraId="37D8DFD6" w14:textId="77777777" w:rsidTr="00380463">
        <w:tc>
          <w:tcPr>
            <w:tcW w:w="800" w:type="dxa"/>
            <w:shd w:val="solid" w:color="FFFFFF" w:fill="auto"/>
          </w:tcPr>
          <w:p w14:paraId="3A7FFF16" w14:textId="77777777" w:rsidR="00DC1EF7" w:rsidRPr="008105C8" w:rsidRDefault="00DC1EF7" w:rsidP="00DC1EF7">
            <w:pPr>
              <w:pStyle w:val="TAC"/>
              <w:rPr>
                <w:sz w:val="16"/>
                <w:szCs w:val="16"/>
                <w:highlight w:val="yellow"/>
              </w:rPr>
            </w:pPr>
            <w:ins w:id="2758" w:author="Huawei" w:date="2018-04-25T12:39:00Z">
              <w:r w:rsidRPr="00B80FB8">
                <w:rPr>
                  <w:sz w:val="16"/>
                  <w:szCs w:val="16"/>
                </w:rPr>
                <w:t>2018/04</w:t>
              </w:r>
            </w:ins>
          </w:p>
        </w:tc>
        <w:tc>
          <w:tcPr>
            <w:tcW w:w="800" w:type="dxa"/>
            <w:shd w:val="solid" w:color="FFFFFF" w:fill="auto"/>
          </w:tcPr>
          <w:p w14:paraId="5B69B041" w14:textId="77777777" w:rsidR="00DC1EF7" w:rsidRDefault="00DC1EF7" w:rsidP="00DC1EF7">
            <w:pPr>
              <w:pStyle w:val="TAC"/>
              <w:rPr>
                <w:sz w:val="16"/>
                <w:szCs w:val="16"/>
                <w:highlight w:val="yellow"/>
              </w:rPr>
            </w:pPr>
            <w:ins w:id="2759" w:author="Huawei" w:date="2018-04-25T12:39:00Z">
              <w:r w:rsidRPr="00B80FB8">
                <w:rPr>
                  <w:sz w:val="16"/>
                  <w:szCs w:val="16"/>
                </w:rPr>
                <w:t>R4-86bis</w:t>
              </w:r>
            </w:ins>
          </w:p>
        </w:tc>
        <w:tc>
          <w:tcPr>
            <w:tcW w:w="1094" w:type="dxa"/>
            <w:shd w:val="solid" w:color="FFFFFF" w:fill="auto"/>
          </w:tcPr>
          <w:p w14:paraId="009B8F79" w14:textId="297972A2" w:rsidR="00DC1EF7" w:rsidRDefault="00DC1EF7" w:rsidP="00C40AA4">
            <w:pPr>
              <w:pStyle w:val="TAC"/>
              <w:rPr>
                <w:sz w:val="16"/>
                <w:szCs w:val="16"/>
                <w:highlight w:val="yellow"/>
                <w:lang w:eastAsia="zh-CN"/>
              </w:rPr>
            </w:pPr>
            <w:ins w:id="2760" w:author="Huawei" w:date="2018-04-25T12:41:00Z">
              <w:r w:rsidRPr="00DC1EF7">
                <w:rPr>
                  <w:sz w:val="16"/>
                  <w:szCs w:val="16"/>
                </w:rPr>
                <w:t>R4-1805875</w:t>
              </w:r>
              <w:r>
                <w:rPr>
                  <w:sz w:val="16"/>
                  <w:szCs w:val="16"/>
                </w:rPr>
                <w:t xml:space="preserve">, </w:t>
              </w:r>
            </w:ins>
            <w:ins w:id="2761" w:author="Huawei" w:date="2018-04-25T12:48:00Z">
              <w:r w:rsidR="00C40AA4" w:rsidRPr="00C40AA4">
                <w:rPr>
                  <w:sz w:val="16"/>
                  <w:szCs w:val="16"/>
                </w:rPr>
                <w:t>R4-1805876</w:t>
              </w:r>
            </w:ins>
            <w:ins w:id="2762" w:author="Huawei" w:date="2018-04-25T12:49:00Z">
              <w:r w:rsidR="00C40AA4">
                <w:rPr>
                  <w:sz w:val="16"/>
                  <w:szCs w:val="16"/>
                </w:rPr>
                <w:t xml:space="preserve">, </w:t>
              </w:r>
              <w:r w:rsidR="00C40AA4" w:rsidRPr="00C40AA4">
                <w:rPr>
                  <w:sz w:val="16"/>
                  <w:szCs w:val="16"/>
                </w:rPr>
                <w:t>R4-18049</w:t>
              </w:r>
              <w:r w:rsidR="00C40AA4">
                <w:rPr>
                  <w:sz w:val="16"/>
                  <w:szCs w:val="16"/>
                </w:rPr>
                <w:t>31,</w:t>
              </w:r>
            </w:ins>
            <w:ins w:id="2763" w:author="Huawei" w:date="2018-04-25T12:56:00Z">
              <w:r w:rsidR="00C40AA4">
                <w:rPr>
                  <w:sz w:val="16"/>
                  <w:szCs w:val="16"/>
                </w:rPr>
                <w:t xml:space="preserve"> </w:t>
              </w:r>
              <w:r w:rsidR="00C40AA4" w:rsidRPr="00C40AA4">
                <w:rPr>
                  <w:sz w:val="16"/>
                  <w:szCs w:val="16"/>
                </w:rPr>
                <w:t>R4-1805877</w:t>
              </w:r>
              <w:r w:rsidR="00C40AA4">
                <w:rPr>
                  <w:sz w:val="16"/>
                  <w:szCs w:val="16"/>
                </w:rPr>
                <w:t xml:space="preserve">, </w:t>
              </w:r>
            </w:ins>
            <w:ins w:id="2764" w:author="Huawei" w:date="2018-04-25T13:27:00Z">
              <w:r w:rsidR="009E4AC1">
                <w:rPr>
                  <w:sz w:val="16"/>
                  <w:szCs w:val="16"/>
                </w:rPr>
                <w:t>R4-1805386,</w:t>
              </w:r>
            </w:ins>
            <w:ins w:id="2765" w:author="Huawei" w:date="2018-04-25T13:31:00Z">
              <w:r w:rsidR="009E4AC1">
                <w:rPr>
                  <w:sz w:val="16"/>
                  <w:szCs w:val="16"/>
                </w:rPr>
                <w:t xml:space="preserve"> </w:t>
              </w:r>
              <w:r w:rsidR="009E4AC1" w:rsidRPr="009E4AC1">
                <w:rPr>
                  <w:sz w:val="16"/>
                  <w:szCs w:val="16"/>
                </w:rPr>
                <w:t>R4-1805916</w:t>
              </w:r>
            </w:ins>
            <w:ins w:id="2766" w:author="Huawei" w:date="2018-04-25T14:44:00Z">
              <w:r w:rsidR="001455C7">
                <w:rPr>
                  <w:sz w:val="16"/>
                  <w:szCs w:val="16"/>
                </w:rPr>
                <w:t>, R4-1805915</w:t>
              </w:r>
            </w:ins>
            <w:ins w:id="2767" w:author="Huawei" w:date="2018-04-25T14:45:00Z">
              <w:r w:rsidR="001455C7">
                <w:rPr>
                  <w:sz w:val="16"/>
                  <w:szCs w:val="16"/>
                </w:rPr>
                <w:t xml:space="preserve">, </w:t>
              </w:r>
              <w:r w:rsidR="001455C7" w:rsidRPr="001455C7">
                <w:rPr>
                  <w:sz w:val="16"/>
                  <w:szCs w:val="16"/>
                </w:rPr>
                <w:t>R4-1805878</w:t>
              </w:r>
            </w:ins>
            <w:ins w:id="2768" w:author="Huawei" w:date="2018-04-25T13:27:00Z">
              <w:r w:rsidR="009E4AC1">
                <w:rPr>
                  <w:sz w:val="16"/>
                  <w:szCs w:val="16"/>
                </w:rPr>
                <w:t xml:space="preserve"> </w:t>
              </w:r>
            </w:ins>
            <w:ins w:id="2769" w:author="Huawei" w:date="2018-04-25T12:49:00Z">
              <w:r w:rsidR="00C40AA4">
                <w:rPr>
                  <w:sz w:val="16"/>
                  <w:szCs w:val="16"/>
                </w:rPr>
                <w:t xml:space="preserve"> </w:t>
              </w:r>
            </w:ins>
          </w:p>
        </w:tc>
        <w:tc>
          <w:tcPr>
            <w:tcW w:w="425" w:type="dxa"/>
            <w:shd w:val="solid" w:color="FFFFFF" w:fill="auto"/>
          </w:tcPr>
          <w:p w14:paraId="6ADBD0F9" w14:textId="77777777" w:rsidR="00DC1EF7" w:rsidRPr="008105C8" w:rsidRDefault="00DC1EF7" w:rsidP="00DC1EF7">
            <w:pPr>
              <w:pStyle w:val="TAL"/>
              <w:jc w:val="center"/>
              <w:rPr>
                <w:sz w:val="16"/>
                <w:szCs w:val="16"/>
                <w:highlight w:val="yellow"/>
              </w:rPr>
            </w:pPr>
          </w:p>
        </w:tc>
        <w:tc>
          <w:tcPr>
            <w:tcW w:w="425" w:type="dxa"/>
            <w:shd w:val="solid" w:color="FFFFFF" w:fill="auto"/>
          </w:tcPr>
          <w:p w14:paraId="0DECCD42" w14:textId="77777777" w:rsidR="00DC1EF7" w:rsidRPr="008105C8" w:rsidRDefault="00DC1EF7" w:rsidP="00DC1EF7">
            <w:pPr>
              <w:pStyle w:val="TAR"/>
              <w:jc w:val="center"/>
              <w:rPr>
                <w:sz w:val="16"/>
                <w:szCs w:val="16"/>
                <w:highlight w:val="yellow"/>
              </w:rPr>
            </w:pPr>
          </w:p>
        </w:tc>
        <w:tc>
          <w:tcPr>
            <w:tcW w:w="425" w:type="dxa"/>
            <w:shd w:val="solid" w:color="FFFFFF" w:fill="auto"/>
          </w:tcPr>
          <w:p w14:paraId="508B121A" w14:textId="77777777" w:rsidR="00DC1EF7" w:rsidRPr="008105C8" w:rsidRDefault="00DC1EF7" w:rsidP="00DC1EF7">
            <w:pPr>
              <w:pStyle w:val="TAC"/>
              <w:rPr>
                <w:sz w:val="16"/>
                <w:szCs w:val="16"/>
                <w:highlight w:val="yellow"/>
              </w:rPr>
            </w:pPr>
          </w:p>
        </w:tc>
        <w:tc>
          <w:tcPr>
            <w:tcW w:w="4962" w:type="dxa"/>
            <w:shd w:val="solid" w:color="FFFFFF" w:fill="auto"/>
          </w:tcPr>
          <w:p w14:paraId="024240F9" w14:textId="77777777" w:rsidR="00DC1EF7" w:rsidRDefault="00DC1EF7" w:rsidP="00DC1EF7">
            <w:pPr>
              <w:pStyle w:val="TAL"/>
              <w:rPr>
                <w:ins w:id="2770" w:author="Huawei" w:date="2018-04-25T12:39:00Z"/>
                <w:sz w:val="16"/>
                <w:szCs w:val="16"/>
              </w:rPr>
            </w:pPr>
            <w:ins w:id="2771" w:author="Huawei" w:date="2018-04-25T12:39:00Z">
              <w:r>
                <w:rPr>
                  <w:sz w:val="16"/>
                  <w:szCs w:val="16"/>
                </w:rPr>
                <w:t xml:space="preserve">Implementation of TPs agreed during RAN4#86bis, on top of the agreed </w:t>
              </w:r>
              <w:r w:rsidRPr="00330ED3">
                <w:rPr>
                  <w:sz w:val="16"/>
                  <w:szCs w:val="16"/>
                </w:rPr>
                <w:t>R4-1803913</w:t>
              </w:r>
              <w:r>
                <w:rPr>
                  <w:sz w:val="16"/>
                  <w:szCs w:val="16"/>
                </w:rPr>
                <w:t xml:space="preserve">: </w:t>
              </w:r>
            </w:ins>
          </w:p>
          <w:p w14:paraId="42C3358C" w14:textId="77777777" w:rsidR="00DC1EF7" w:rsidRDefault="00DC1EF7" w:rsidP="00DC1EF7">
            <w:pPr>
              <w:pStyle w:val="TAL"/>
              <w:rPr>
                <w:ins w:id="2772" w:author="Huawei" w:date="2018-04-25T12:48:00Z"/>
                <w:sz w:val="16"/>
                <w:szCs w:val="16"/>
              </w:rPr>
            </w:pPr>
            <w:ins w:id="2773" w:author="Huawei" w:date="2018-04-25T12:39:00Z">
              <w:r>
                <w:rPr>
                  <w:sz w:val="16"/>
                  <w:szCs w:val="16"/>
                </w:rPr>
                <w:t xml:space="preserve">- </w:t>
              </w:r>
            </w:ins>
            <w:ins w:id="2774" w:author="Huawei" w:date="2018-04-25T12:41:00Z">
              <w:r w:rsidRPr="00DC1EF7">
                <w:rPr>
                  <w:sz w:val="16"/>
                  <w:szCs w:val="16"/>
                </w:rPr>
                <w:t>R4-1805875</w:t>
              </w:r>
              <w:r w:rsidRPr="00DC1EF7">
                <w:rPr>
                  <w:sz w:val="16"/>
                  <w:szCs w:val="16"/>
                </w:rPr>
                <w:tab/>
                <w:t>TP for TS 38.141-2: Addition of applicability table in sub-clause 4.7.2</w:t>
              </w:r>
            </w:ins>
          </w:p>
          <w:p w14:paraId="55EA1254" w14:textId="77777777" w:rsidR="00C40AA4" w:rsidRDefault="00C40AA4" w:rsidP="00DC1EF7">
            <w:pPr>
              <w:pStyle w:val="TAL"/>
              <w:rPr>
                <w:ins w:id="2775" w:author="Huawei" w:date="2018-04-25T12:49:00Z"/>
                <w:sz w:val="16"/>
                <w:szCs w:val="16"/>
              </w:rPr>
            </w:pPr>
            <w:ins w:id="2776" w:author="Huawei" w:date="2018-04-25T12:48:00Z">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ins>
          </w:p>
          <w:p w14:paraId="0FCE0286" w14:textId="77777777" w:rsidR="00C40AA4" w:rsidRDefault="00C40AA4" w:rsidP="00DC1EF7">
            <w:pPr>
              <w:pStyle w:val="TAL"/>
              <w:rPr>
                <w:ins w:id="2777" w:author="Huawei" w:date="2018-04-25T12:55:00Z"/>
                <w:sz w:val="16"/>
                <w:szCs w:val="16"/>
              </w:rPr>
            </w:pPr>
            <w:ins w:id="2778" w:author="Huawei" w:date="2018-04-25T12:49:00Z">
              <w:r>
                <w:rPr>
                  <w:sz w:val="16"/>
                  <w:szCs w:val="16"/>
                </w:rPr>
                <w:t xml:space="preserve">- </w:t>
              </w:r>
              <w:r w:rsidRPr="00C40AA4">
                <w:rPr>
                  <w:sz w:val="16"/>
                  <w:szCs w:val="16"/>
                </w:rPr>
                <w:t>R4-1804931</w:t>
              </w:r>
              <w:r w:rsidRPr="00C40AA4">
                <w:rPr>
                  <w:sz w:val="16"/>
                  <w:szCs w:val="16"/>
                </w:rPr>
                <w:tab/>
                <w:t>TP to TS 38.141-2: clauses 1-3</w:t>
              </w:r>
            </w:ins>
          </w:p>
          <w:p w14:paraId="6D4398A2" w14:textId="77777777" w:rsidR="00C40AA4" w:rsidRDefault="00C40AA4" w:rsidP="00DC1EF7">
            <w:pPr>
              <w:pStyle w:val="TAL"/>
              <w:rPr>
                <w:ins w:id="2779" w:author="Huawei" w:date="2018-04-25T13:27:00Z"/>
                <w:sz w:val="16"/>
                <w:szCs w:val="16"/>
              </w:rPr>
            </w:pPr>
            <w:ins w:id="2780" w:author="Huawei" w:date="2018-04-25T12:56:00Z">
              <w:r>
                <w:rPr>
                  <w:sz w:val="16"/>
                  <w:szCs w:val="16"/>
                </w:rPr>
                <w:t xml:space="preserve">- </w:t>
              </w:r>
              <w:r w:rsidRPr="00C40AA4">
                <w:rPr>
                  <w:sz w:val="16"/>
                  <w:szCs w:val="16"/>
                </w:rPr>
                <w:t>R4-1805877</w:t>
              </w:r>
              <w:r w:rsidRPr="00C40AA4">
                <w:rPr>
                  <w:sz w:val="16"/>
                  <w:szCs w:val="16"/>
                </w:rPr>
                <w:tab/>
                <w:t>TP to TS 38.141-2: clauses 4, 5</w:t>
              </w:r>
            </w:ins>
          </w:p>
          <w:p w14:paraId="55436368" w14:textId="77777777" w:rsidR="009E4AC1" w:rsidRDefault="009E4AC1" w:rsidP="00DC1EF7">
            <w:pPr>
              <w:pStyle w:val="TAL"/>
              <w:rPr>
                <w:ins w:id="2781" w:author="Huawei" w:date="2018-04-25T13:31:00Z"/>
                <w:sz w:val="16"/>
                <w:szCs w:val="16"/>
              </w:rPr>
            </w:pPr>
            <w:ins w:id="2782" w:author="Huawei" w:date="2018-04-25T13:27:00Z">
              <w:r>
                <w:rPr>
                  <w:sz w:val="16"/>
                  <w:szCs w:val="16"/>
                </w:rPr>
                <w:t xml:space="preserve">- </w:t>
              </w:r>
              <w:r w:rsidRPr="009E4AC1">
                <w:rPr>
                  <w:sz w:val="16"/>
                  <w:szCs w:val="16"/>
                </w:rPr>
                <w:t>R4-1805386</w:t>
              </w:r>
              <w:r w:rsidRPr="009E4AC1">
                <w:rPr>
                  <w:sz w:val="16"/>
                  <w:szCs w:val="16"/>
                </w:rPr>
                <w:tab/>
                <w:t>TP to TS 38.141-2: clause 6</w:t>
              </w:r>
            </w:ins>
          </w:p>
          <w:p w14:paraId="73CFB815" w14:textId="77777777" w:rsidR="009E4AC1" w:rsidRDefault="009E4AC1" w:rsidP="00DC1EF7">
            <w:pPr>
              <w:pStyle w:val="TAL"/>
              <w:rPr>
                <w:ins w:id="2783" w:author="Huawei" w:date="2018-04-25T14:44:00Z"/>
                <w:sz w:val="16"/>
                <w:szCs w:val="16"/>
              </w:rPr>
            </w:pPr>
            <w:ins w:id="2784" w:author="Huawei" w:date="2018-04-25T13:31:00Z">
              <w:r>
                <w:rPr>
                  <w:sz w:val="16"/>
                  <w:szCs w:val="16"/>
                </w:rPr>
                <w:t xml:space="preserve">- </w:t>
              </w:r>
            </w:ins>
            <w:ins w:id="2785" w:author="Huawei" w:date="2018-04-25T13:32:00Z">
              <w:r w:rsidRPr="009E4AC1">
                <w:rPr>
                  <w:sz w:val="16"/>
                  <w:szCs w:val="16"/>
                </w:rPr>
                <w:t>R4-1805916</w:t>
              </w:r>
              <w:r w:rsidRPr="009E4AC1">
                <w:rPr>
                  <w:sz w:val="16"/>
                  <w:szCs w:val="16"/>
                </w:rPr>
                <w:tab/>
                <w:t>TP to TS 38.141-2: clause 7</w:t>
              </w:r>
            </w:ins>
          </w:p>
          <w:p w14:paraId="332F8765" w14:textId="77777777" w:rsidR="001455C7" w:rsidRDefault="001455C7" w:rsidP="00DC1EF7">
            <w:pPr>
              <w:pStyle w:val="TAL"/>
              <w:rPr>
                <w:ins w:id="2786" w:author="Huawei" w:date="2018-04-25T14:45:00Z"/>
                <w:sz w:val="16"/>
                <w:szCs w:val="16"/>
              </w:rPr>
            </w:pPr>
            <w:ins w:id="2787" w:author="Huawei" w:date="2018-04-25T14:44:00Z">
              <w:r>
                <w:rPr>
                  <w:sz w:val="16"/>
                  <w:szCs w:val="16"/>
                </w:rPr>
                <w:t xml:space="preserve">- </w:t>
              </w:r>
              <w:r w:rsidRPr="001455C7">
                <w:rPr>
                  <w:sz w:val="16"/>
                  <w:szCs w:val="16"/>
                </w:rPr>
                <w:t>R4-1805915</w:t>
              </w:r>
              <w:r w:rsidRPr="001455C7">
                <w:rPr>
                  <w:sz w:val="16"/>
                  <w:szCs w:val="16"/>
                </w:rPr>
                <w:tab/>
                <w:t>TP to TS 38.141-2: NR BS OTA sensitivity conformance test (7.2)</w:t>
              </w:r>
            </w:ins>
          </w:p>
          <w:p w14:paraId="15495DA2" w14:textId="15B45330" w:rsidR="001455C7" w:rsidRDefault="001455C7" w:rsidP="00DC1EF7">
            <w:pPr>
              <w:pStyle w:val="TAL"/>
              <w:rPr>
                <w:sz w:val="16"/>
                <w:szCs w:val="16"/>
                <w:highlight w:val="yellow"/>
              </w:rPr>
            </w:pPr>
            <w:ins w:id="2788" w:author="Huawei" w:date="2018-04-25T14:45:00Z">
              <w:r>
                <w:rPr>
                  <w:sz w:val="16"/>
                  <w:szCs w:val="16"/>
                </w:rPr>
                <w:t xml:space="preserve">- </w:t>
              </w:r>
              <w:r w:rsidRPr="001455C7">
                <w:rPr>
                  <w:sz w:val="16"/>
                  <w:szCs w:val="16"/>
                </w:rPr>
                <w:t>R4-1805878</w:t>
              </w:r>
              <w:r w:rsidRPr="001455C7">
                <w:rPr>
                  <w:sz w:val="16"/>
                  <w:szCs w:val="16"/>
                </w:rPr>
                <w:tab/>
                <w:t>TP to TS 38.141-2: NR BS OTA REFSENS conformance test (7.3)</w:t>
              </w:r>
            </w:ins>
          </w:p>
        </w:tc>
        <w:tc>
          <w:tcPr>
            <w:tcW w:w="708" w:type="dxa"/>
            <w:shd w:val="solid" w:color="FFFFFF" w:fill="auto"/>
          </w:tcPr>
          <w:p w14:paraId="3A99C2F4" w14:textId="77777777" w:rsidR="00DC1EF7" w:rsidRPr="008105C8" w:rsidRDefault="00DC1EF7" w:rsidP="00DC1EF7">
            <w:pPr>
              <w:pStyle w:val="TAC"/>
              <w:rPr>
                <w:sz w:val="16"/>
                <w:szCs w:val="16"/>
                <w:highlight w:val="yellow"/>
              </w:rPr>
            </w:pPr>
            <w:ins w:id="2789" w:author="Huawei" w:date="2018-04-25T12:39:00Z">
              <w:r>
                <w:rPr>
                  <w:sz w:val="16"/>
                  <w:szCs w:val="16"/>
                </w:rPr>
                <w:t>0.</w:t>
              </w:r>
            </w:ins>
            <w:ins w:id="2790" w:author="Huawei" w:date="2018-04-25T12:41:00Z">
              <w:r>
                <w:rPr>
                  <w:sz w:val="16"/>
                  <w:szCs w:val="16"/>
                </w:rPr>
                <w:t>1</w:t>
              </w:r>
            </w:ins>
            <w:ins w:id="2791" w:author="Huawei" w:date="2018-04-25T12:39:00Z">
              <w:r w:rsidRPr="00B80FB8">
                <w:rPr>
                  <w:sz w:val="16"/>
                  <w:szCs w:val="16"/>
                </w:rPr>
                <w:t>.0</w:t>
              </w:r>
            </w:ins>
          </w:p>
        </w:tc>
      </w:tr>
      <w:tr w:rsidR="00DC1EF7" w:rsidRPr="005960B7" w14:paraId="2CC8ED13" w14:textId="77777777" w:rsidTr="00380463">
        <w:tc>
          <w:tcPr>
            <w:tcW w:w="800" w:type="dxa"/>
            <w:shd w:val="solid" w:color="FFFFFF" w:fill="auto"/>
          </w:tcPr>
          <w:p w14:paraId="160FDC60" w14:textId="77777777" w:rsidR="00DC1EF7" w:rsidRPr="005960B7" w:rsidRDefault="00DC1EF7" w:rsidP="00DC1EF7">
            <w:pPr>
              <w:pStyle w:val="TAC"/>
              <w:rPr>
                <w:sz w:val="16"/>
                <w:szCs w:val="16"/>
              </w:rPr>
            </w:pPr>
          </w:p>
        </w:tc>
        <w:tc>
          <w:tcPr>
            <w:tcW w:w="800" w:type="dxa"/>
            <w:shd w:val="solid" w:color="FFFFFF" w:fill="auto"/>
          </w:tcPr>
          <w:p w14:paraId="79861B39" w14:textId="77777777" w:rsidR="00DC1EF7" w:rsidRPr="005960B7" w:rsidRDefault="00DC1EF7" w:rsidP="00DC1EF7">
            <w:pPr>
              <w:pStyle w:val="TAC"/>
              <w:rPr>
                <w:sz w:val="16"/>
                <w:szCs w:val="16"/>
              </w:rPr>
            </w:pPr>
          </w:p>
        </w:tc>
        <w:tc>
          <w:tcPr>
            <w:tcW w:w="1094" w:type="dxa"/>
            <w:shd w:val="solid" w:color="FFFFFF" w:fill="auto"/>
          </w:tcPr>
          <w:p w14:paraId="28CF5D6F" w14:textId="77777777" w:rsidR="00DC1EF7" w:rsidRPr="005960B7" w:rsidRDefault="00DC1EF7" w:rsidP="00DC1EF7">
            <w:pPr>
              <w:pStyle w:val="TAC"/>
              <w:rPr>
                <w:sz w:val="16"/>
                <w:szCs w:val="16"/>
              </w:rPr>
            </w:pPr>
          </w:p>
        </w:tc>
        <w:tc>
          <w:tcPr>
            <w:tcW w:w="425" w:type="dxa"/>
            <w:shd w:val="solid" w:color="FFFFFF" w:fill="auto"/>
          </w:tcPr>
          <w:p w14:paraId="36402B64" w14:textId="77777777" w:rsidR="00DC1EF7" w:rsidRPr="005960B7" w:rsidRDefault="00DC1EF7" w:rsidP="00DC1EF7">
            <w:pPr>
              <w:pStyle w:val="TAL"/>
              <w:jc w:val="center"/>
              <w:rPr>
                <w:sz w:val="16"/>
                <w:szCs w:val="16"/>
              </w:rPr>
            </w:pPr>
          </w:p>
        </w:tc>
        <w:tc>
          <w:tcPr>
            <w:tcW w:w="425" w:type="dxa"/>
            <w:shd w:val="solid" w:color="FFFFFF" w:fill="auto"/>
          </w:tcPr>
          <w:p w14:paraId="56CD5A6B" w14:textId="77777777" w:rsidR="00DC1EF7" w:rsidRPr="005960B7" w:rsidRDefault="00DC1EF7" w:rsidP="00DC1EF7">
            <w:pPr>
              <w:pStyle w:val="TAR"/>
              <w:jc w:val="center"/>
              <w:rPr>
                <w:sz w:val="16"/>
                <w:szCs w:val="16"/>
              </w:rPr>
            </w:pPr>
          </w:p>
        </w:tc>
        <w:tc>
          <w:tcPr>
            <w:tcW w:w="425" w:type="dxa"/>
            <w:shd w:val="solid" w:color="FFFFFF" w:fill="auto"/>
          </w:tcPr>
          <w:p w14:paraId="1F129277" w14:textId="77777777" w:rsidR="00DC1EF7" w:rsidRPr="005960B7" w:rsidRDefault="00DC1EF7" w:rsidP="00DC1EF7">
            <w:pPr>
              <w:pStyle w:val="TAC"/>
              <w:rPr>
                <w:sz w:val="16"/>
                <w:szCs w:val="16"/>
              </w:rPr>
            </w:pPr>
          </w:p>
        </w:tc>
        <w:tc>
          <w:tcPr>
            <w:tcW w:w="4962" w:type="dxa"/>
            <w:shd w:val="solid" w:color="FFFFFF" w:fill="auto"/>
          </w:tcPr>
          <w:p w14:paraId="26899FAC" w14:textId="77777777" w:rsidR="00DC1EF7" w:rsidRPr="005960B7" w:rsidRDefault="00DC1EF7" w:rsidP="00DC1EF7">
            <w:pPr>
              <w:pStyle w:val="TAL"/>
              <w:rPr>
                <w:sz w:val="16"/>
                <w:szCs w:val="16"/>
              </w:rPr>
            </w:pPr>
          </w:p>
        </w:tc>
        <w:tc>
          <w:tcPr>
            <w:tcW w:w="708" w:type="dxa"/>
            <w:shd w:val="solid" w:color="FFFFFF" w:fill="auto"/>
          </w:tcPr>
          <w:p w14:paraId="08BF450E" w14:textId="77777777" w:rsidR="00DC1EF7" w:rsidRPr="005960B7" w:rsidRDefault="00DC1EF7" w:rsidP="00DC1EF7">
            <w:pPr>
              <w:pStyle w:val="TAC"/>
              <w:rPr>
                <w:sz w:val="16"/>
                <w:szCs w:val="16"/>
              </w:rPr>
            </w:pPr>
          </w:p>
        </w:tc>
      </w:tr>
      <w:tr w:rsidR="00DC1EF7" w:rsidRPr="005960B7" w14:paraId="0FAA5A67" w14:textId="77777777" w:rsidTr="00380463">
        <w:tc>
          <w:tcPr>
            <w:tcW w:w="800" w:type="dxa"/>
            <w:shd w:val="solid" w:color="FFFFFF" w:fill="auto"/>
          </w:tcPr>
          <w:p w14:paraId="333BB437" w14:textId="77777777" w:rsidR="00DC1EF7" w:rsidRPr="005960B7" w:rsidRDefault="00DC1EF7" w:rsidP="00DC1EF7">
            <w:pPr>
              <w:pStyle w:val="TAC"/>
              <w:rPr>
                <w:sz w:val="16"/>
                <w:szCs w:val="16"/>
              </w:rPr>
            </w:pPr>
          </w:p>
        </w:tc>
        <w:tc>
          <w:tcPr>
            <w:tcW w:w="800" w:type="dxa"/>
            <w:shd w:val="solid" w:color="FFFFFF" w:fill="auto"/>
          </w:tcPr>
          <w:p w14:paraId="147D724E" w14:textId="77777777" w:rsidR="00DC1EF7" w:rsidRPr="005960B7" w:rsidRDefault="00DC1EF7" w:rsidP="00DC1EF7">
            <w:pPr>
              <w:pStyle w:val="TAC"/>
              <w:rPr>
                <w:sz w:val="16"/>
                <w:szCs w:val="16"/>
              </w:rPr>
            </w:pPr>
          </w:p>
        </w:tc>
        <w:tc>
          <w:tcPr>
            <w:tcW w:w="1094" w:type="dxa"/>
            <w:shd w:val="solid" w:color="FFFFFF" w:fill="auto"/>
          </w:tcPr>
          <w:p w14:paraId="2B96E963" w14:textId="77777777" w:rsidR="00DC1EF7" w:rsidRPr="005960B7" w:rsidRDefault="00DC1EF7" w:rsidP="00DC1EF7">
            <w:pPr>
              <w:pStyle w:val="TAC"/>
              <w:rPr>
                <w:sz w:val="16"/>
                <w:szCs w:val="16"/>
              </w:rPr>
            </w:pPr>
          </w:p>
        </w:tc>
        <w:tc>
          <w:tcPr>
            <w:tcW w:w="425" w:type="dxa"/>
            <w:shd w:val="solid" w:color="FFFFFF" w:fill="auto"/>
          </w:tcPr>
          <w:p w14:paraId="578446A4" w14:textId="77777777" w:rsidR="00DC1EF7" w:rsidRPr="005960B7" w:rsidRDefault="00DC1EF7" w:rsidP="00DC1EF7">
            <w:pPr>
              <w:pStyle w:val="TAL"/>
              <w:rPr>
                <w:sz w:val="16"/>
                <w:szCs w:val="16"/>
              </w:rPr>
            </w:pPr>
          </w:p>
        </w:tc>
        <w:tc>
          <w:tcPr>
            <w:tcW w:w="425" w:type="dxa"/>
            <w:shd w:val="solid" w:color="FFFFFF" w:fill="auto"/>
          </w:tcPr>
          <w:p w14:paraId="0896ECF4" w14:textId="77777777" w:rsidR="00DC1EF7" w:rsidRPr="005960B7" w:rsidRDefault="00DC1EF7" w:rsidP="00DC1EF7">
            <w:pPr>
              <w:pStyle w:val="TAR"/>
              <w:rPr>
                <w:sz w:val="16"/>
                <w:szCs w:val="16"/>
              </w:rPr>
            </w:pPr>
          </w:p>
        </w:tc>
        <w:tc>
          <w:tcPr>
            <w:tcW w:w="425" w:type="dxa"/>
            <w:shd w:val="solid" w:color="FFFFFF" w:fill="auto"/>
          </w:tcPr>
          <w:p w14:paraId="210D0B48" w14:textId="77777777" w:rsidR="00DC1EF7" w:rsidRPr="005960B7" w:rsidRDefault="00DC1EF7" w:rsidP="00DC1EF7">
            <w:pPr>
              <w:pStyle w:val="TAC"/>
              <w:rPr>
                <w:sz w:val="16"/>
                <w:szCs w:val="16"/>
              </w:rPr>
            </w:pPr>
          </w:p>
        </w:tc>
        <w:tc>
          <w:tcPr>
            <w:tcW w:w="4962" w:type="dxa"/>
            <w:shd w:val="solid" w:color="FFFFFF" w:fill="auto"/>
          </w:tcPr>
          <w:p w14:paraId="0C769D4E" w14:textId="77777777" w:rsidR="00DC1EF7" w:rsidRPr="005960B7" w:rsidRDefault="00DC1EF7" w:rsidP="00DC1EF7">
            <w:pPr>
              <w:pStyle w:val="TAL"/>
              <w:rPr>
                <w:sz w:val="16"/>
                <w:szCs w:val="16"/>
              </w:rPr>
            </w:pPr>
          </w:p>
        </w:tc>
        <w:tc>
          <w:tcPr>
            <w:tcW w:w="708" w:type="dxa"/>
            <w:shd w:val="solid" w:color="FFFFFF" w:fill="auto"/>
          </w:tcPr>
          <w:p w14:paraId="3D7D6C23" w14:textId="77777777" w:rsidR="00DC1EF7" w:rsidRPr="005960B7" w:rsidRDefault="00DC1EF7" w:rsidP="00DC1EF7">
            <w:pPr>
              <w:pStyle w:val="TAC"/>
              <w:rPr>
                <w:sz w:val="16"/>
                <w:szCs w:val="16"/>
              </w:rPr>
            </w:pPr>
          </w:p>
        </w:tc>
      </w:tr>
    </w:tbl>
    <w:p w14:paraId="155AD32C" w14:textId="77777777" w:rsidR="00380463" w:rsidRPr="00235394" w:rsidRDefault="00380463" w:rsidP="003C3971"/>
    <w:sectPr w:rsidR="00380463" w:rsidRPr="00235394" w:rsidSect="007C3FB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1" w:author="Huawei" w:date="2018-04-25T15:04:00Z" w:initials="MS">
    <w:p w14:paraId="0185935A" w14:textId="6FED0DB6" w:rsidR="009B552F" w:rsidRDefault="009B552F">
      <w:pPr>
        <w:pStyle w:val="CommentText"/>
      </w:pPr>
      <w:r>
        <w:rPr>
          <w:rStyle w:val="CommentReference"/>
        </w:rPr>
        <w:annotationRef/>
      </w:r>
      <w:r>
        <w:t xml:space="preserve">Aligned with </w:t>
      </w:r>
      <w:r w:rsidRPr="009B552F">
        <w:t>R4-1805907</w:t>
      </w:r>
    </w:p>
  </w:comment>
  <w:comment w:id="983" w:author="Huawei" w:date="2018-04-25T15:18:00Z" w:initials="MS">
    <w:p w14:paraId="326A1846" w14:textId="549963B0" w:rsidR="006615B6" w:rsidRDefault="00952765">
      <w:pPr>
        <w:pStyle w:val="CommentText"/>
      </w:pPr>
      <w:r>
        <w:rPr>
          <w:rStyle w:val="CommentReference"/>
        </w:rPr>
        <w:annotationRef/>
      </w:r>
      <w:r w:rsidR="006615B6">
        <w:t xml:space="preserve">Shifted to the BS type 1-O figure, as correction of typo. </w:t>
      </w:r>
    </w:p>
    <w:p w14:paraId="687BF940" w14:textId="2B320EE6" w:rsidR="00952765" w:rsidRDefault="00952765">
      <w:pPr>
        <w:pStyle w:val="CommentText"/>
      </w:pPr>
      <w:r>
        <w:t xml:space="preserve">Figure for BS type 2-O to be aligned with the approach in TS 38.104 and the corrections to the figures in </w:t>
      </w:r>
      <w:r w:rsidRPr="009B552F">
        <w:t>R4-1805907</w:t>
      </w:r>
      <w:r>
        <w:t>.</w:t>
      </w:r>
    </w:p>
  </w:comment>
  <w:comment w:id="1552" w:author="Huawei" w:date="2018-04-25T14:53:00Z" w:initials="MS">
    <w:p w14:paraId="41425D55" w14:textId="0F021821" w:rsidR="001455C7" w:rsidRDefault="001455C7">
      <w:pPr>
        <w:pStyle w:val="CommentText"/>
      </w:pPr>
      <w:r>
        <w:rPr>
          <w:rStyle w:val="CommentReference"/>
        </w:rPr>
        <w:annotationRef/>
      </w:r>
      <w:r w:rsidR="00750ED6">
        <w:t>“</w:t>
      </w:r>
      <w:r>
        <w:t>NR AAS BS</w:t>
      </w:r>
      <w:r w:rsidR="00750ED6">
        <w:t>”</w:t>
      </w:r>
      <w:r>
        <w:t xml:space="preserve"> term to be replaced</w:t>
      </w:r>
      <w:r w:rsidR="00750ED6">
        <w:t>, as not used so far.</w:t>
      </w:r>
    </w:p>
    <w:p w14:paraId="421E4E54" w14:textId="77496C8C" w:rsidR="00750ED6" w:rsidRDefault="00750ED6">
      <w:pPr>
        <w:pStyle w:val="CommentText"/>
      </w:pPr>
      <w:r>
        <w:t>“NR BS” was not used in 38-series either.</w:t>
      </w:r>
    </w:p>
  </w:comment>
  <w:comment w:id="1563" w:author="Huawei" w:date="2018-04-25T14:52:00Z" w:initials="MS">
    <w:p w14:paraId="6A2E5156" w14:textId="2D98DE42" w:rsidR="001455C7" w:rsidRDefault="00750ED6">
      <w:pPr>
        <w:pStyle w:val="CommentText"/>
      </w:pPr>
      <w:r>
        <w:t>“</w:t>
      </w:r>
      <w:r w:rsidR="001455C7">
        <w:rPr>
          <w:rStyle w:val="CommentReference"/>
        </w:rPr>
        <w:annotationRef/>
      </w:r>
      <w:r>
        <w:t xml:space="preserve">AAS BS” on the figure to be replaced. </w:t>
      </w:r>
    </w:p>
  </w:comment>
  <w:comment w:id="1744" w:author="Huawei" w:date="2018-04-05T20:19:00Z" w:initials="MS">
    <w:p w14:paraId="61E6CFEB" w14:textId="77777777" w:rsidR="001455C7" w:rsidRDefault="001455C7" w:rsidP="009E4AC1">
      <w:pPr>
        <w:pStyle w:val="CommentText"/>
      </w:pPr>
      <w:r>
        <w:rPr>
          <w:rStyle w:val="CommentReference"/>
        </w:rPr>
        <w:annotationRef/>
      </w:r>
      <w:r>
        <w:t>Value of the TT for OTA test in Extreme conditions if FFS as it depends in the test procedure(s) which is still under discussion.</w:t>
      </w:r>
    </w:p>
  </w:comment>
  <w:comment w:id="1751" w:author="Huawei" w:date="2018-04-05T20:19:00Z" w:initials="MS">
    <w:p w14:paraId="6EC3645A" w14:textId="77777777" w:rsidR="001455C7" w:rsidRDefault="001455C7"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758" w:author="Huawei" w:date="2018-04-05T20:19:00Z" w:initials="MS">
    <w:p w14:paraId="58EDC5CF" w14:textId="77777777" w:rsidR="001455C7" w:rsidRDefault="001455C7"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763" w:author="Huawei" w:date="2018-04-05T20:20:00Z" w:initials="MS">
    <w:p w14:paraId="34CA6C71" w14:textId="77777777" w:rsidR="001455C7" w:rsidRDefault="001455C7" w:rsidP="009E4AC1">
      <w:pPr>
        <w:pStyle w:val="CommentText"/>
      </w:pPr>
      <w:r>
        <w:rPr>
          <w:rStyle w:val="CommentReference"/>
        </w:rPr>
        <w:annotationRef/>
      </w:r>
      <w:r>
        <w:rPr>
          <w:rStyle w:val="CommentReference"/>
        </w:rPr>
        <w:annotationRef/>
      </w:r>
      <w:r>
        <w:t>Frequency ranges fragmentation for the FR2 TT</w:t>
      </w:r>
      <w:r>
        <w:rPr>
          <w:vertAlign w:val="subscript"/>
        </w:rPr>
        <w:t>OTA_FR2</w:t>
      </w:r>
      <w:r>
        <w:t xml:space="preserve"> is FFS, e.g. per FR2 band.  </w:t>
      </w:r>
    </w:p>
    <w:p w14:paraId="54AF0783" w14:textId="77777777" w:rsidR="001455C7" w:rsidRDefault="001455C7" w:rsidP="009E4AC1">
      <w:pPr>
        <w:pStyle w:val="CommentText"/>
      </w:pPr>
    </w:p>
  </w:comment>
  <w:comment w:id="1770" w:author="Huawei" w:date="2018-04-05T20:20:00Z" w:initials="MS">
    <w:p w14:paraId="59C00BF9" w14:textId="77777777" w:rsidR="001455C7" w:rsidRDefault="001455C7" w:rsidP="009E4AC1">
      <w:pPr>
        <w:pStyle w:val="CommentText"/>
      </w:pPr>
      <w:r>
        <w:rPr>
          <w:rStyle w:val="CommentReference"/>
        </w:rPr>
        <w:annotationRef/>
      </w:r>
      <w:r>
        <w:rPr>
          <w:rStyle w:val="CommentReference"/>
        </w:rPr>
        <w:annotationRef/>
      </w:r>
      <w:r>
        <w:t>EIRP accuracy requirement for extreme conditions is FFS.</w:t>
      </w:r>
    </w:p>
    <w:p w14:paraId="37983210" w14:textId="77777777" w:rsidR="001455C7" w:rsidRDefault="001455C7" w:rsidP="009E4AC1">
      <w:pPr>
        <w:pStyle w:val="CommentText"/>
      </w:pPr>
    </w:p>
  </w:comment>
  <w:comment w:id="1952" w:author="Huawei" w:date="2018-04-25T15:22:00Z" w:initials="MS">
    <w:p w14:paraId="476B7FBF" w14:textId="047BFF00" w:rsidR="00952765" w:rsidRDefault="00952765">
      <w:pPr>
        <w:pStyle w:val="CommentText"/>
      </w:pPr>
      <w:r>
        <w:rPr>
          <w:rStyle w:val="CommentReference"/>
        </w:rPr>
        <w:annotationRef/>
      </w:r>
      <w:r>
        <w:t xml:space="preserve">Despite of drafting rules, we use “[]” in 38-series specs.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85935A" w15:done="0"/>
  <w15:commentEx w15:paraId="687BF940" w15:done="0"/>
  <w15:commentEx w15:paraId="421E4E54" w15:done="0"/>
  <w15:commentEx w15:paraId="6A2E5156" w15:done="0"/>
  <w15:commentEx w15:paraId="61E6CFEB" w15:done="0"/>
  <w15:commentEx w15:paraId="6EC3645A" w15:done="0"/>
  <w15:commentEx w15:paraId="58EDC5CF" w15:done="0"/>
  <w15:commentEx w15:paraId="54AF0783" w15:done="0"/>
  <w15:commentEx w15:paraId="37983210" w15:done="0"/>
  <w15:commentEx w15:paraId="476B7F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78895" w14:textId="77777777" w:rsidR="00F66556" w:rsidRDefault="00F66556">
      <w:r>
        <w:separator/>
      </w:r>
    </w:p>
  </w:endnote>
  <w:endnote w:type="continuationSeparator" w:id="0">
    <w:p w14:paraId="5291D93C" w14:textId="77777777" w:rsidR="00F66556" w:rsidRDefault="00F6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1455C7" w:rsidRDefault="001455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4557" w14:textId="77777777" w:rsidR="00F66556" w:rsidRDefault="00F66556">
      <w:r>
        <w:separator/>
      </w:r>
    </w:p>
  </w:footnote>
  <w:footnote w:type="continuationSeparator" w:id="0">
    <w:p w14:paraId="276061E9" w14:textId="77777777" w:rsidR="00F66556" w:rsidRDefault="00F66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F3F8" w14:textId="77777777" w:rsidR="001455C7" w:rsidRDefault="00145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5B6">
      <w:rPr>
        <w:rFonts w:ascii="Arial" w:hAnsi="Arial" w:cs="Arial"/>
        <w:b/>
        <w:noProof/>
        <w:sz w:val="18"/>
        <w:szCs w:val="18"/>
      </w:rPr>
      <w:t>3GPP TS 38.141 V0.10.01 (20187-0511)</w:t>
    </w:r>
    <w:r>
      <w:rPr>
        <w:rFonts w:ascii="Arial" w:hAnsi="Arial" w:cs="Arial"/>
        <w:b/>
        <w:sz w:val="18"/>
        <w:szCs w:val="18"/>
      </w:rPr>
      <w:fldChar w:fldCharType="end"/>
    </w:r>
  </w:p>
  <w:p w14:paraId="75E26455" w14:textId="77777777" w:rsidR="001455C7" w:rsidRDefault="00145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5B6">
      <w:rPr>
        <w:rFonts w:ascii="Arial" w:hAnsi="Arial" w:cs="Arial"/>
        <w:b/>
        <w:noProof/>
        <w:sz w:val="18"/>
        <w:szCs w:val="18"/>
      </w:rPr>
      <w:t>2</w:t>
    </w:r>
    <w:r>
      <w:rPr>
        <w:rFonts w:ascii="Arial" w:hAnsi="Arial" w:cs="Arial"/>
        <w:b/>
        <w:sz w:val="18"/>
        <w:szCs w:val="18"/>
      </w:rPr>
      <w:fldChar w:fldCharType="end"/>
    </w:r>
  </w:p>
  <w:p w14:paraId="092FF8A9" w14:textId="77777777" w:rsidR="001455C7" w:rsidRDefault="001455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5B6">
      <w:rPr>
        <w:rFonts w:ascii="Arial" w:hAnsi="Arial" w:cs="Arial"/>
        <w:b/>
        <w:noProof/>
        <w:sz w:val="18"/>
        <w:szCs w:val="18"/>
      </w:rPr>
      <w:t>Release 15</w:t>
    </w:r>
    <w:r>
      <w:rPr>
        <w:rFonts w:ascii="Arial" w:hAnsi="Arial" w:cs="Arial"/>
        <w:b/>
        <w:sz w:val="18"/>
        <w:szCs w:val="18"/>
      </w:rPr>
      <w:fldChar w:fldCharType="end"/>
    </w:r>
  </w:p>
  <w:p w14:paraId="10630E8A" w14:textId="77777777" w:rsidR="001455C7" w:rsidRDefault="001455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5878">
    <w15:presenceInfo w15:providerId="None" w15:userId="R4-1805878"/>
  </w15:person>
  <w15:person w15:author="R4-1804931">
    <w15:presenceInfo w15:providerId="None" w15:userId="R4-1804931"/>
  </w15:person>
  <w15:person w15:author="R4-1805877">
    <w15:presenceInfo w15:providerId="None" w15:userId="R4-1805877"/>
  </w15:person>
  <w15:person w15:author="R4-1805875">
    <w15:presenceInfo w15:providerId="None" w15:userId="R4-1805875"/>
  </w15:person>
  <w15:person w15:author="R4-1805876">
    <w15:presenceInfo w15:providerId="None" w15:userId="R4-1805876"/>
  </w15:person>
  <w15:person w15:author="R4-1805386">
    <w15:presenceInfo w15:providerId="None" w15:userId="R4-1805386"/>
  </w15:person>
  <w15:person w15:author="R4-1805916">
    <w15:presenceInfo w15:providerId="None" w15:userId="R4-1805916"/>
  </w15:person>
  <w15:person w15:author="Huawei_revisions">
    <w15:presenceInfo w15:providerId="None" w15:userId="Huawei_revisions"/>
  </w15:person>
  <w15:person w15:author="R4-1805915">
    <w15:presenceInfo w15:providerId="None" w15:userId="R4-1805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33397"/>
    <w:rsid w:val="00040095"/>
    <w:rsid w:val="00051834"/>
    <w:rsid w:val="00054A22"/>
    <w:rsid w:val="000655A6"/>
    <w:rsid w:val="00080512"/>
    <w:rsid w:val="000C25AE"/>
    <w:rsid w:val="000C671E"/>
    <w:rsid w:val="000D58AB"/>
    <w:rsid w:val="001455C7"/>
    <w:rsid w:val="00153C24"/>
    <w:rsid w:val="001549E9"/>
    <w:rsid w:val="00181D8D"/>
    <w:rsid w:val="001D02C2"/>
    <w:rsid w:val="001D4755"/>
    <w:rsid w:val="001F168B"/>
    <w:rsid w:val="001F46F4"/>
    <w:rsid w:val="00217327"/>
    <w:rsid w:val="002347A2"/>
    <w:rsid w:val="00252AE9"/>
    <w:rsid w:val="002546D0"/>
    <w:rsid w:val="002651DA"/>
    <w:rsid w:val="002720D3"/>
    <w:rsid w:val="002C5181"/>
    <w:rsid w:val="002E2E09"/>
    <w:rsid w:val="003172DC"/>
    <w:rsid w:val="003326BC"/>
    <w:rsid w:val="0035462D"/>
    <w:rsid w:val="00380463"/>
    <w:rsid w:val="003C3971"/>
    <w:rsid w:val="003F036A"/>
    <w:rsid w:val="00401417"/>
    <w:rsid w:val="00486EB1"/>
    <w:rsid w:val="004D2B4A"/>
    <w:rsid w:val="004D3578"/>
    <w:rsid w:val="004E213A"/>
    <w:rsid w:val="004E3BCB"/>
    <w:rsid w:val="005352B9"/>
    <w:rsid w:val="00543E6C"/>
    <w:rsid w:val="00544224"/>
    <w:rsid w:val="005617D6"/>
    <w:rsid w:val="00565087"/>
    <w:rsid w:val="005C6C1A"/>
    <w:rsid w:val="005C75D9"/>
    <w:rsid w:val="005D2E01"/>
    <w:rsid w:val="005D3026"/>
    <w:rsid w:val="00614FDF"/>
    <w:rsid w:val="006615B6"/>
    <w:rsid w:val="0066741A"/>
    <w:rsid w:val="006722A2"/>
    <w:rsid w:val="006C2EC9"/>
    <w:rsid w:val="007017D5"/>
    <w:rsid w:val="00726F5B"/>
    <w:rsid w:val="00734A5B"/>
    <w:rsid w:val="00744E76"/>
    <w:rsid w:val="00750ED6"/>
    <w:rsid w:val="00781F0F"/>
    <w:rsid w:val="00794B20"/>
    <w:rsid w:val="007C3FB5"/>
    <w:rsid w:val="007E18B5"/>
    <w:rsid w:val="007F274A"/>
    <w:rsid w:val="008028A4"/>
    <w:rsid w:val="008105C8"/>
    <w:rsid w:val="00835CCF"/>
    <w:rsid w:val="008768CA"/>
    <w:rsid w:val="008916C7"/>
    <w:rsid w:val="008E4719"/>
    <w:rsid w:val="0090271F"/>
    <w:rsid w:val="00902E23"/>
    <w:rsid w:val="009031A2"/>
    <w:rsid w:val="0091348E"/>
    <w:rsid w:val="00934CE4"/>
    <w:rsid w:val="00942EC2"/>
    <w:rsid w:val="00952765"/>
    <w:rsid w:val="009B0DAF"/>
    <w:rsid w:val="009B552F"/>
    <w:rsid w:val="009E4AC1"/>
    <w:rsid w:val="009F1E9C"/>
    <w:rsid w:val="009F37B7"/>
    <w:rsid w:val="00A10F02"/>
    <w:rsid w:val="00A164B4"/>
    <w:rsid w:val="00A205C1"/>
    <w:rsid w:val="00A53724"/>
    <w:rsid w:val="00A73BC6"/>
    <w:rsid w:val="00A82346"/>
    <w:rsid w:val="00AA29B0"/>
    <w:rsid w:val="00AB3B29"/>
    <w:rsid w:val="00AB6DB1"/>
    <w:rsid w:val="00AB6FB1"/>
    <w:rsid w:val="00AD5658"/>
    <w:rsid w:val="00B15449"/>
    <w:rsid w:val="00B46162"/>
    <w:rsid w:val="00B554FB"/>
    <w:rsid w:val="00B61A7F"/>
    <w:rsid w:val="00BA2977"/>
    <w:rsid w:val="00BA4632"/>
    <w:rsid w:val="00BA5F14"/>
    <w:rsid w:val="00BC0F7D"/>
    <w:rsid w:val="00C03703"/>
    <w:rsid w:val="00C03DC4"/>
    <w:rsid w:val="00C33079"/>
    <w:rsid w:val="00C40AA4"/>
    <w:rsid w:val="00C45231"/>
    <w:rsid w:val="00C72833"/>
    <w:rsid w:val="00C91808"/>
    <w:rsid w:val="00C93F40"/>
    <w:rsid w:val="00C968B0"/>
    <w:rsid w:val="00CA3D0C"/>
    <w:rsid w:val="00D25FC8"/>
    <w:rsid w:val="00D66B82"/>
    <w:rsid w:val="00D70BB6"/>
    <w:rsid w:val="00D738D6"/>
    <w:rsid w:val="00D755EB"/>
    <w:rsid w:val="00D87E00"/>
    <w:rsid w:val="00D9134D"/>
    <w:rsid w:val="00DA7A03"/>
    <w:rsid w:val="00DB1818"/>
    <w:rsid w:val="00DC1EF7"/>
    <w:rsid w:val="00DC309B"/>
    <w:rsid w:val="00DC4DA2"/>
    <w:rsid w:val="00DF19A8"/>
    <w:rsid w:val="00DF2B1F"/>
    <w:rsid w:val="00DF62CD"/>
    <w:rsid w:val="00E56C01"/>
    <w:rsid w:val="00E77645"/>
    <w:rsid w:val="00E93E0B"/>
    <w:rsid w:val="00EA205F"/>
    <w:rsid w:val="00EB0004"/>
    <w:rsid w:val="00EC4A25"/>
    <w:rsid w:val="00ED7CE3"/>
    <w:rsid w:val="00EE1A67"/>
    <w:rsid w:val="00EF574A"/>
    <w:rsid w:val="00F00618"/>
    <w:rsid w:val="00F025A2"/>
    <w:rsid w:val="00F04712"/>
    <w:rsid w:val="00F22E36"/>
    <w:rsid w:val="00F22EC7"/>
    <w:rsid w:val="00F417DE"/>
    <w:rsid w:val="00F56409"/>
    <w:rsid w:val="00F61EA2"/>
    <w:rsid w:val="00F653B8"/>
    <w:rsid w:val="00F66556"/>
    <w:rsid w:val="00F76C3F"/>
    <w:rsid w:val="00FA1266"/>
    <w:rsid w:val="00FA391B"/>
    <w:rsid w:val="00FC1192"/>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basedOn w:val="Heading2"/>
    <w:next w:val="Normal"/>
    <w:link w:val="Heading3Char"/>
    <w:qFormat/>
    <w:rsid w:val="007C3FB5"/>
    <w:pPr>
      <w:spacing w:before="120"/>
      <w:outlineLvl w:val="2"/>
    </w:pPr>
    <w:rPr>
      <w:sz w:val="28"/>
    </w:rPr>
  </w:style>
  <w:style w:type="paragraph" w:styleId="Heading4">
    <w:name w:val="heading 4"/>
    <w:basedOn w:val="Heading3"/>
    <w:next w:val="Normal"/>
    <w:link w:val="Heading4Char"/>
    <w:qFormat/>
    <w:rsid w:val="007C3FB5"/>
    <w:pPr>
      <w:ind w:left="1418" w:hanging="1418"/>
      <w:outlineLvl w:val="3"/>
    </w:pPr>
    <w:rPr>
      <w:sz w:val="24"/>
    </w:rPr>
  </w:style>
  <w:style w:type="paragraph" w:styleId="Heading5">
    <w:name w:val="heading 5"/>
    <w:basedOn w:val="Heading4"/>
    <w:next w:val="Normal"/>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qFormat/>
    <w:rsid w:val="007C3FB5"/>
    <w:pPr>
      <w:outlineLvl w:val="6"/>
    </w:pPr>
  </w:style>
  <w:style w:type="paragraph" w:styleId="Heading8">
    <w:name w:val="heading 8"/>
    <w:basedOn w:val="Heading1"/>
    <w:next w:val="Normal"/>
    <w:qFormat/>
    <w:rsid w:val="007C3FB5"/>
    <w:pPr>
      <w:ind w:left="0" w:firstLine="0"/>
      <w:outlineLvl w:val="7"/>
    </w:pPr>
  </w:style>
  <w:style w:type="paragraph" w:styleId="Heading9">
    <w:name w:val="heading 9"/>
    <w:basedOn w:val="Heading8"/>
    <w:next w:val="Normal"/>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FB5"/>
    <w:pPr>
      <w:ind w:left="1985" w:hanging="1985"/>
      <w:outlineLvl w:val="9"/>
    </w:pPr>
    <w:rPr>
      <w:sz w:val="20"/>
    </w:rPr>
  </w:style>
  <w:style w:type="paragraph" w:styleId="TOC9">
    <w:name w:val="toc 9"/>
    <w:basedOn w:val="TOC8"/>
    <w:semiHidden/>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semiHidden/>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semiHidden/>
    <w:rsid w:val="007C3FB5"/>
    <w:pPr>
      <w:ind w:left="1985" w:hanging="1985"/>
    </w:pPr>
  </w:style>
  <w:style w:type="paragraph" w:styleId="TOC7">
    <w:name w:val="toc 7"/>
    <w:basedOn w:val="TOC6"/>
    <w:next w:val="Normal"/>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rsid w:val="007C3FB5"/>
    <w:pPr>
      <w:ind w:left="1135" w:hanging="284"/>
    </w:p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link w:val="Heading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rsid w:val="00C40AA4"/>
    <w:rPr>
      <w:lang w:val="en-GB"/>
    </w:rPr>
  </w:style>
  <w:style w:type="paragraph" w:styleId="ListParagraph">
    <w:name w:val="List Paragraph"/>
    <w:basedOn w:val="Normal"/>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semiHidden/>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semiHidden/>
    <w:unhideWhenUsed/>
    <w:rsid w:val="001455C7"/>
    <w:rPr>
      <w:rFonts w:eastAsiaTheme="minorEastAsia"/>
      <w:b/>
      <w:bCs/>
    </w:rPr>
  </w:style>
  <w:style w:type="character" w:customStyle="1" w:styleId="CommentSubjectChar">
    <w:name w:val="Comment Subject Char"/>
    <w:basedOn w:val="CommentTextChar"/>
    <w:link w:val="CommentSubject"/>
    <w:semiHidden/>
    <w:rsid w:val="001455C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08C3F-B62C-4685-B40F-1A949EEDA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41</Pages>
  <Words>10542</Words>
  <Characters>60092</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dcterms:created xsi:type="dcterms:W3CDTF">2018-04-25T10:42:00Z</dcterms:created>
  <dcterms:modified xsi:type="dcterms:W3CDTF">2018-04-25T13:30:00Z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1524531922</vt:lpwstr>
  </property>
</Properties>
</file>